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E8BCE8" w:rsidR="001E41F3" w:rsidRDefault="001E41F3">
      <w:pPr>
        <w:pStyle w:val="CRCoverPage"/>
        <w:tabs>
          <w:tab w:val="right" w:pos="9639"/>
        </w:tabs>
        <w:spacing w:after="0"/>
        <w:rPr>
          <w:b/>
          <w:i/>
          <w:noProof/>
          <w:sz w:val="28"/>
          <w:lang w:eastAsia="zh-CN"/>
        </w:rPr>
      </w:pPr>
      <w:r>
        <w:rPr>
          <w:b/>
          <w:noProof/>
          <w:sz w:val="24"/>
        </w:rPr>
        <w:t>3GPP TSG</w:t>
      </w:r>
      <w:r w:rsidR="00CF0586">
        <w:rPr>
          <w:rFonts w:hint="eastAsia"/>
          <w:b/>
          <w:noProof/>
          <w:sz w:val="24"/>
          <w:lang w:eastAsia="zh-CN"/>
        </w:rPr>
        <w:t>-RAN3</w:t>
      </w:r>
      <w:r w:rsidR="00C66BA2">
        <w:rPr>
          <w:b/>
          <w:noProof/>
          <w:sz w:val="24"/>
        </w:rPr>
        <w:t xml:space="preserve"> </w:t>
      </w:r>
      <w:r>
        <w:rPr>
          <w:b/>
          <w:noProof/>
          <w:sz w:val="24"/>
        </w:rPr>
        <w:t xml:space="preserve">Meeting </w:t>
      </w:r>
      <w:r w:rsidR="00CF0586">
        <w:rPr>
          <w:rFonts w:hint="eastAsia"/>
          <w:b/>
          <w:noProof/>
          <w:sz w:val="24"/>
          <w:lang w:eastAsia="zh-CN"/>
        </w:rPr>
        <w:t>#129bis</w:t>
      </w:r>
      <w:r>
        <w:rPr>
          <w:b/>
          <w:i/>
          <w:noProof/>
          <w:sz w:val="28"/>
        </w:rPr>
        <w:tab/>
      </w:r>
      <w:r w:rsidR="00996F2F" w:rsidRPr="00996F2F">
        <w:rPr>
          <w:b/>
          <w:noProof/>
          <w:sz w:val="24"/>
        </w:rPr>
        <w:t>R3-257244</w:t>
      </w:r>
    </w:p>
    <w:p w14:paraId="7CB45193" w14:textId="10A9679F" w:rsidR="001E41F3" w:rsidRDefault="00E54267" w:rsidP="005E2C44">
      <w:pPr>
        <w:pStyle w:val="CRCoverPage"/>
        <w:outlineLvl w:val="0"/>
        <w:rPr>
          <w:b/>
          <w:noProof/>
          <w:sz w:val="24"/>
          <w:lang w:eastAsia="zh-CN"/>
        </w:rPr>
      </w:pPr>
      <w:r w:rsidRPr="00E54267">
        <w:rPr>
          <w:rFonts w:hint="eastAsia"/>
          <w:b/>
          <w:noProof/>
          <w:sz w:val="24"/>
          <w:lang w:eastAsia="zh-CN"/>
        </w:rPr>
        <w:t xml:space="preserve">Prague, CZ, 13-17 October, </w:t>
      </w:r>
      <w:r>
        <w:rPr>
          <w:rFonts w:hint="eastAsia"/>
          <w:b/>
          <w:noProof/>
          <w:sz w:val="24"/>
          <w:lang w:eastAsia="zh-CN"/>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89225" w:rsidR="001E41F3" w:rsidRPr="00410371" w:rsidRDefault="008A0CF6" w:rsidP="008A0CF6">
            <w:pPr>
              <w:pStyle w:val="CRCoverPage"/>
              <w:spacing w:after="0"/>
              <w:jc w:val="center"/>
              <w:rPr>
                <w:b/>
                <w:noProof/>
                <w:sz w:val="28"/>
              </w:rPr>
            </w:pPr>
            <w:r w:rsidRPr="008A0CF6">
              <w:rPr>
                <w:rFonts w:hint="eastAsia"/>
                <w:b/>
                <w:noProof/>
                <w:sz w:val="28"/>
              </w:rPr>
              <w:t>38.4</w:t>
            </w:r>
            <w:r w:rsidR="005003C3">
              <w:rPr>
                <w:rFonts w:hint="eastAsia"/>
                <w:b/>
                <w:noProof/>
                <w:sz w:val="28"/>
                <w:lang w:eastAsia="zh-CN"/>
              </w:rPr>
              <w:t>7</w:t>
            </w:r>
            <w:r w:rsidRPr="008A0CF6">
              <w:rPr>
                <w:rFonts w:hint="eastAsia"/>
                <w:b/>
                <w:noProof/>
                <w:sz w:val="28"/>
              </w:rPr>
              <w:t>3</w:t>
            </w:r>
          </w:p>
        </w:tc>
        <w:tc>
          <w:tcPr>
            <w:tcW w:w="709" w:type="dxa"/>
          </w:tcPr>
          <w:p w14:paraId="77009707" w14:textId="77777777" w:rsidR="001E41F3" w:rsidRPr="00803A7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61BBFE9" w:rsidR="001E41F3" w:rsidRPr="00803A73" w:rsidRDefault="00803A73" w:rsidP="00803A73">
            <w:pPr>
              <w:pStyle w:val="CRCoverPage"/>
              <w:spacing w:after="0"/>
              <w:jc w:val="center"/>
              <w:rPr>
                <w:b/>
                <w:noProof/>
                <w:sz w:val="28"/>
              </w:rPr>
            </w:pPr>
            <w:r w:rsidRPr="00803A73">
              <w:rPr>
                <w:b/>
                <w:noProof/>
                <w:sz w:val="28"/>
              </w:rPr>
              <w:t>160</w:t>
            </w:r>
            <w:bookmarkStart w:id="0" w:name="OLE_LINK1"/>
            <w:bookmarkStart w:id="1" w:name="OLE_LINK2"/>
            <w:r w:rsidRPr="00803A73">
              <w:rPr>
                <w:b/>
                <w:noProof/>
                <w:sz w:val="28"/>
              </w:rPr>
              <w:t>1</w:t>
            </w:r>
            <w:bookmarkEnd w:id="0"/>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83BE0" w:rsidR="001E41F3" w:rsidRPr="00410371" w:rsidRDefault="00FC28EC" w:rsidP="00E13F3D">
            <w:pPr>
              <w:pStyle w:val="CRCoverPage"/>
              <w:spacing w:after="0"/>
              <w:jc w:val="center"/>
              <w:rPr>
                <w:b/>
                <w:noProof/>
                <w:lang w:eastAsia="zh-CN"/>
              </w:rPr>
            </w:pPr>
            <w:r w:rsidRPr="00803A7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7B219" w:rsidR="001E41F3" w:rsidRPr="00410371" w:rsidRDefault="009C09A4">
            <w:pPr>
              <w:pStyle w:val="CRCoverPage"/>
              <w:spacing w:after="0"/>
              <w:jc w:val="center"/>
              <w:rPr>
                <w:noProof/>
                <w:sz w:val="28"/>
                <w:lang w:eastAsia="zh-CN"/>
              </w:rPr>
            </w:pPr>
            <w:r w:rsidRPr="00ED4BD0">
              <w:rPr>
                <w:rFonts w:hint="eastAsia"/>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08FBE1" w:rsidR="00F25D98" w:rsidRDefault="005208A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555AE" w:rsidR="001E41F3" w:rsidRDefault="003C34F0">
            <w:pPr>
              <w:pStyle w:val="CRCoverPage"/>
              <w:spacing w:after="0"/>
              <w:ind w:left="100"/>
              <w:rPr>
                <w:noProof/>
                <w:lang w:eastAsia="zh-CN"/>
              </w:rPr>
            </w:pPr>
            <w:r>
              <w:rPr>
                <w:rFonts w:hint="eastAsia"/>
                <w:lang w:eastAsia="zh-CN"/>
              </w:rPr>
              <w:t>M</w:t>
            </w:r>
            <w:r w:rsidRPr="003C34F0">
              <w:rPr>
                <w:lang w:eastAsia="zh-CN"/>
              </w:rPr>
              <w:t>iscellaneous</w:t>
            </w:r>
            <w:r>
              <w:rPr>
                <w:rFonts w:hint="eastAsia"/>
                <w:lang w:eastAsia="zh-CN"/>
              </w:rPr>
              <w:t xml:space="preserve"> correction</w:t>
            </w:r>
            <w:r w:rsidR="0090588E">
              <w:rPr>
                <w:lang w:eastAsia="zh-CN"/>
              </w:rPr>
              <w:t>s</w:t>
            </w:r>
            <w:r>
              <w:rPr>
                <w:rFonts w:hint="eastAsia"/>
                <w:lang w:eastAsia="zh-CN"/>
              </w:rPr>
              <w:t xml:space="preserve"> </w:t>
            </w:r>
            <w:r w:rsidR="0090588E">
              <w:rPr>
                <w:lang w:eastAsia="zh-CN"/>
              </w:rPr>
              <w:t>on</w:t>
            </w:r>
            <w:r>
              <w:rPr>
                <w:rFonts w:hint="eastAsia"/>
                <w:lang w:eastAsia="zh-CN"/>
              </w:rPr>
              <w:t xml:space="preserve"> AI/ML for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7E067" w:rsidR="001E41F3" w:rsidRDefault="009C3B44" w:rsidP="009C3B44">
            <w:pPr>
              <w:pStyle w:val="CRCoverPage"/>
              <w:spacing w:after="0"/>
              <w:rPr>
                <w:noProof/>
                <w:lang w:eastAsia="zh-CN"/>
              </w:rPr>
            </w:pPr>
            <w:r>
              <w:rPr>
                <w:rFonts w:hint="eastAsia"/>
                <w:noProof/>
                <w:lang w:eastAsia="zh-CN"/>
              </w:rPr>
              <w:t xml:space="preserve">  ZTE Corporation</w:t>
            </w:r>
            <w:r w:rsidR="00837382">
              <w:rPr>
                <w:rFonts w:hint="eastAsia"/>
                <w:noProof/>
                <w:lang w:eastAsia="zh-CN"/>
              </w:rPr>
              <w:t xml:space="preserve">, </w:t>
            </w:r>
            <w:bookmarkStart w:id="3" w:name="_GoBack"/>
            <w:bookmarkEnd w:id="3"/>
            <w:r w:rsidR="00837382">
              <w:rPr>
                <w:rFonts w:hint="eastAsia"/>
                <w:noProof/>
                <w:lang w:eastAsia="zh-CN"/>
              </w:rPr>
              <w:t>CMCC</w:t>
            </w:r>
            <w:r w:rsidR="00FF62F9">
              <w:rPr>
                <w:noProof/>
                <w:lang w:eastAsia="zh-CN"/>
              </w:rPr>
              <w:t>, NEC</w:t>
            </w:r>
            <w:r w:rsidR="00A80B2B">
              <w:rPr>
                <w:noProof/>
                <w:lang w:eastAsia="zh-CN"/>
              </w:rPr>
              <w:t>, Ericsson</w:t>
            </w:r>
            <w:r w:rsidR="00002154">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6788B" w:rsidR="001E41F3" w:rsidRDefault="004E4478" w:rsidP="00547111">
            <w:pPr>
              <w:pStyle w:val="CRCoverPage"/>
              <w:spacing w:after="0"/>
              <w:ind w:left="100"/>
              <w:rPr>
                <w:noProof/>
                <w:lang w:eastAsia="zh-CN"/>
              </w:rPr>
            </w:pPr>
            <w:r>
              <w:rPr>
                <w:rFonts w:hint="eastAsia"/>
                <w:lang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74257" w:rsidR="001E41F3" w:rsidRDefault="002E4A4B">
            <w:pPr>
              <w:pStyle w:val="CRCoverPage"/>
              <w:spacing w:after="0"/>
              <w:ind w:left="100"/>
              <w:rPr>
                <w:noProof/>
                <w:lang w:eastAsia="zh-CN"/>
              </w:rPr>
            </w:pPr>
            <w:proofErr w:type="spellStart"/>
            <w:r>
              <w:rPr>
                <w:rFonts w:hint="eastAsia"/>
                <w:lang w:eastAsia="zh-CN"/>
              </w:rPr>
              <w:t>NR_AIML_NGRAN_enh</w:t>
            </w:r>
            <w:proofErr w:type="spellEnd"/>
            <w:r>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F6BC0" w:rsidR="001E41F3" w:rsidRDefault="006261E2">
            <w:pPr>
              <w:pStyle w:val="CRCoverPage"/>
              <w:spacing w:after="0"/>
              <w:ind w:left="100"/>
              <w:rPr>
                <w:noProof/>
                <w:lang w:eastAsia="zh-CN"/>
              </w:rPr>
            </w:pPr>
            <w:r>
              <w:rPr>
                <w:rFonts w:hint="eastAsia"/>
                <w:lang w:eastAsia="zh-CN"/>
              </w:rPr>
              <w:t>2025-10-13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23B2" w:rsidR="001E41F3" w:rsidRPr="006261E2" w:rsidRDefault="006261E2" w:rsidP="00D24991">
            <w:pPr>
              <w:pStyle w:val="CRCoverPage"/>
              <w:spacing w:after="0"/>
              <w:ind w:left="100" w:right="-609"/>
              <w:rPr>
                <w:b/>
                <w:bCs/>
                <w:noProof/>
                <w:lang w:eastAsia="zh-CN"/>
              </w:rPr>
            </w:pPr>
            <w:r w:rsidRPr="006261E2">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E1BE2" w:rsidR="001E41F3" w:rsidRDefault="006261E2">
            <w:pPr>
              <w:pStyle w:val="CRCoverPage"/>
              <w:spacing w:after="0"/>
              <w:ind w:left="100"/>
              <w:rPr>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ED8B9" w14:textId="77777777" w:rsidR="001E41F3" w:rsidRDefault="00C7730B">
            <w:pPr>
              <w:pStyle w:val="CRCoverPage"/>
              <w:spacing w:after="0"/>
              <w:ind w:left="100"/>
              <w:rPr>
                <w:noProof/>
                <w:lang w:eastAsia="zh-CN"/>
              </w:rPr>
            </w:pPr>
            <w:r>
              <w:rPr>
                <w:rFonts w:hint="eastAsia"/>
                <w:noProof/>
                <w:lang w:eastAsia="zh-CN"/>
              </w:rPr>
              <w:t>Following is miscellaneous issues detected in XnAP:</w:t>
            </w:r>
          </w:p>
          <w:p w14:paraId="4789DA3A" w14:textId="64B823F3" w:rsidR="006C3819" w:rsidRPr="00071168" w:rsidRDefault="006C3819" w:rsidP="006C3819">
            <w:pPr>
              <w:pStyle w:val="CRCoverPage"/>
              <w:numPr>
                <w:ilvl w:val="0"/>
                <w:numId w:val="2"/>
              </w:numPr>
              <w:spacing w:after="0"/>
              <w:rPr>
                <w:noProof/>
                <w:lang w:eastAsia="zh-CN"/>
              </w:rPr>
            </w:pPr>
            <w:r>
              <w:rPr>
                <w:rFonts w:hint="eastAsia"/>
                <w:iCs/>
                <w:lang w:eastAsia="zh-CN"/>
              </w:rPr>
              <w:t>T</w:t>
            </w:r>
            <w:r w:rsidRPr="009A47EB">
              <w:rPr>
                <w:iCs/>
                <w:lang w:eastAsia="zh-CN"/>
              </w:rPr>
              <w:t xml:space="preserve">he </w:t>
            </w:r>
            <w:r w:rsidR="00CB6579" w:rsidRPr="00CB6579">
              <w:rPr>
                <w:i/>
                <w:lang w:eastAsia="zh-CN"/>
              </w:rPr>
              <w:t>Future Coverage Modification Notification</w:t>
            </w:r>
            <w:r w:rsidRPr="009A47EB">
              <w:rPr>
                <w:iCs/>
                <w:lang w:eastAsia="zh-CN"/>
              </w:rPr>
              <w:t xml:space="preserve"> IE contains both mandatory (cell-level) and optional (beam-level) </w:t>
            </w:r>
            <w:r>
              <w:rPr>
                <w:rFonts w:hint="eastAsia"/>
                <w:iCs/>
                <w:lang w:eastAsia="zh-CN"/>
              </w:rPr>
              <w:t>information</w:t>
            </w:r>
            <w:r w:rsidRPr="009A47EB">
              <w:rPr>
                <w:iCs/>
                <w:lang w:eastAsia="zh-CN"/>
              </w:rPr>
              <w:t xml:space="preserve">. However, in the procedure for the “cancel” operation, the handling of these </w:t>
            </w:r>
            <w:r>
              <w:rPr>
                <w:rFonts w:hint="eastAsia"/>
                <w:iCs/>
                <w:lang w:eastAsia="zh-CN"/>
              </w:rPr>
              <w:t>IE</w:t>
            </w:r>
            <w:r w:rsidRPr="009A47EB">
              <w:rPr>
                <w:iCs/>
                <w:lang w:eastAsia="zh-CN"/>
              </w:rPr>
              <w:t>s is not consistently described</w:t>
            </w:r>
            <w:r>
              <w:rPr>
                <w:rFonts w:hint="eastAsia"/>
                <w:iCs/>
                <w:lang w:eastAsia="zh-CN"/>
              </w:rPr>
              <w:t>.</w:t>
            </w:r>
          </w:p>
          <w:p w14:paraId="3E3C468F" w14:textId="77777777" w:rsidR="006C3819" w:rsidRPr="003E1C21" w:rsidRDefault="006C3819" w:rsidP="006C3819">
            <w:pPr>
              <w:pStyle w:val="CRCoverPage"/>
              <w:numPr>
                <w:ilvl w:val="0"/>
                <w:numId w:val="2"/>
              </w:numPr>
              <w:spacing w:after="0"/>
              <w:rPr>
                <w:noProof/>
                <w:lang w:eastAsia="zh-CN"/>
              </w:rPr>
            </w:pPr>
            <w:r>
              <w:rPr>
                <w:rFonts w:hint="eastAsia"/>
                <w:iCs/>
                <w:lang w:eastAsia="zh-CN"/>
              </w:rPr>
              <w:t>T</w:t>
            </w:r>
            <w:r w:rsidRPr="006C7AF4">
              <w:rPr>
                <w:iCs/>
                <w:lang w:eastAsia="zh-CN"/>
              </w:rPr>
              <w:t>he procedural text for the “cancel” operation should consistently refer to TS 38.</w:t>
            </w:r>
            <w:r w:rsidR="00731ADA">
              <w:rPr>
                <w:rFonts w:hint="eastAsia"/>
                <w:iCs/>
                <w:lang w:eastAsia="zh-CN"/>
              </w:rPr>
              <w:t>401.</w:t>
            </w:r>
          </w:p>
          <w:p w14:paraId="37AFF882" w14:textId="2BA4D2FF" w:rsidR="003E1C21" w:rsidRDefault="000B02AE" w:rsidP="006C3819">
            <w:pPr>
              <w:pStyle w:val="CRCoverPage"/>
              <w:numPr>
                <w:ilvl w:val="0"/>
                <w:numId w:val="2"/>
              </w:numPr>
              <w:spacing w:after="0"/>
              <w:rPr>
                <w:noProof/>
                <w:lang w:eastAsia="zh-CN"/>
              </w:rPr>
            </w:pPr>
            <w:r w:rsidRPr="000B02AE">
              <w:rPr>
                <w:noProof/>
                <w:lang w:eastAsia="zh-CN"/>
              </w:rPr>
              <w:t>In the sentence “</w:t>
            </w:r>
            <w:r w:rsidRPr="00474ECB">
              <w:rPr>
                <w:i/>
                <w:iCs/>
                <w:noProof/>
                <w:lang w:eastAsia="zh-CN"/>
              </w:rPr>
              <w:t>If the Predicted CCO Assistance Information IE is contained in the GNB-CU CONFIGURATION UPDATE message and the NR CGI IE contained in the Predicted Affected Cells and Beams IE is not served by the gNB-DU, the gNB-DU may use it to adjust the coverage of its cell</w:t>
            </w:r>
            <w:r w:rsidR="00837382">
              <w:rPr>
                <w:rFonts w:hint="eastAsia"/>
                <w:i/>
                <w:iCs/>
                <w:noProof/>
                <w:lang w:eastAsia="zh-CN"/>
              </w:rPr>
              <w:t>(</w:t>
            </w:r>
            <w:r w:rsidRPr="00474ECB">
              <w:rPr>
                <w:i/>
                <w:iCs/>
                <w:noProof/>
                <w:lang w:eastAsia="zh-CN"/>
              </w:rPr>
              <w:t>s</w:t>
            </w:r>
            <w:r w:rsidR="00837382">
              <w:rPr>
                <w:rFonts w:hint="eastAsia"/>
                <w:i/>
                <w:iCs/>
                <w:noProof/>
                <w:lang w:eastAsia="zh-CN"/>
              </w:rPr>
              <w:t>)</w:t>
            </w:r>
            <w:r w:rsidRPr="00474ECB">
              <w:rPr>
                <w:i/>
                <w:iCs/>
                <w:noProof/>
                <w:lang w:eastAsia="zh-CN"/>
              </w:rPr>
              <w:t xml:space="preserve"> and</w:t>
            </w:r>
            <w:r w:rsidR="00837382">
              <w:rPr>
                <w:rFonts w:hint="eastAsia"/>
                <w:i/>
                <w:iCs/>
                <w:noProof/>
                <w:lang w:eastAsia="zh-CN"/>
              </w:rPr>
              <w:t xml:space="preserve"> optionally</w:t>
            </w:r>
            <w:r w:rsidRPr="00474ECB">
              <w:rPr>
                <w:i/>
                <w:iCs/>
                <w:noProof/>
                <w:lang w:eastAsia="zh-CN"/>
              </w:rPr>
              <w:t xml:space="preserve"> beam</w:t>
            </w:r>
            <w:r w:rsidR="00837382">
              <w:rPr>
                <w:rFonts w:hint="eastAsia"/>
                <w:i/>
                <w:iCs/>
                <w:noProof/>
                <w:lang w:eastAsia="zh-CN"/>
              </w:rPr>
              <w:t>(s)</w:t>
            </w:r>
            <w:r w:rsidRPr="00474ECB">
              <w:rPr>
                <w:i/>
                <w:iCs/>
                <w:noProof/>
                <w:lang w:eastAsia="zh-CN"/>
              </w:rPr>
              <w:t xml:space="preserve"> configuration</w:t>
            </w:r>
            <w:r w:rsidRPr="000B02AE">
              <w:rPr>
                <w:noProof/>
                <w:lang w:eastAsia="zh-CN"/>
              </w:rPr>
              <w:t xml:space="preserve">”, the word “Future” </w:t>
            </w:r>
            <w:r w:rsidR="00791B86">
              <w:rPr>
                <w:rFonts w:hint="eastAsia"/>
                <w:noProof/>
                <w:lang w:eastAsia="zh-CN"/>
              </w:rPr>
              <w:t xml:space="preserve">for configuration </w:t>
            </w:r>
            <w:r w:rsidRPr="000B02AE">
              <w:rPr>
                <w:noProof/>
                <w:lang w:eastAsia="zh-CN"/>
              </w:rPr>
              <w:t>is not mentioned.</w:t>
            </w:r>
          </w:p>
          <w:p w14:paraId="708AA7DE" w14:textId="6D3F51DB" w:rsidR="00B96411" w:rsidRPr="00C7730B" w:rsidRDefault="00B96411" w:rsidP="006C3819">
            <w:pPr>
              <w:pStyle w:val="CRCoverPage"/>
              <w:numPr>
                <w:ilvl w:val="0"/>
                <w:numId w:val="2"/>
              </w:numPr>
              <w:spacing w:after="0"/>
              <w:rPr>
                <w:noProof/>
                <w:lang w:eastAsia="zh-CN"/>
              </w:rPr>
            </w:pPr>
            <w:r>
              <w:rPr>
                <w:lang w:eastAsia="zh-CN"/>
              </w:rPr>
              <w:t xml:space="preserve">There is currently a misalignment in the terminology related to Performance Delay Monitoring between NR user plane and </w:t>
            </w:r>
            <w:proofErr w:type="spellStart"/>
            <w:r>
              <w:rPr>
                <w:lang w:eastAsia="zh-CN"/>
              </w:rPr>
              <w:t>F1AP</w:t>
            </w:r>
            <w:proofErr w:type="spellEnd"/>
            <w:r w:rsidR="00837382">
              <w:rPr>
                <w:rFonts w:hint="eastAsia"/>
                <w:lang w:eastAsia="zh-CN"/>
              </w:rPr>
              <w:t xml:space="preserve"> </w:t>
            </w:r>
            <w:r w:rsidR="00837382">
              <w:rPr>
                <w:lang w:eastAsia="zh-CN"/>
              </w:rPr>
              <w:t>specification</w:t>
            </w:r>
            <w:r w:rsidR="00837382">
              <w:rPr>
                <w:rFonts w:hint="eastAsia"/>
                <w:lang w:eastAsia="zh-CN"/>
              </w:rPr>
              <w:t>s</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A5B42" w14:textId="00BFA268" w:rsidR="004F6C0B" w:rsidRDefault="00026777" w:rsidP="00026777">
            <w:pPr>
              <w:pStyle w:val="CRCoverPage"/>
              <w:numPr>
                <w:ilvl w:val="0"/>
                <w:numId w:val="11"/>
              </w:numPr>
              <w:spacing w:after="0"/>
              <w:rPr>
                <w:noProof/>
                <w:lang w:eastAsia="zh-CN"/>
              </w:rPr>
            </w:pPr>
            <w:r w:rsidRPr="00026777">
              <w:rPr>
                <w:noProof/>
                <w:lang w:eastAsia="zh-CN"/>
              </w:rPr>
              <w:t xml:space="preserve">Clarify the procedural text to ensure consistency between the mandatory Global NG-RAN Cell Identity IE and the optional </w:t>
            </w:r>
            <w:r w:rsidR="00064834">
              <w:rPr>
                <w:rFonts w:hint="eastAsia"/>
                <w:noProof/>
                <w:lang w:eastAsia="zh-CN"/>
              </w:rPr>
              <w:t>SSB information</w:t>
            </w:r>
            <w:r w:rsidRPr="00026777">
              <w:rPr>
                <w:noProof/>
                <w:lang w:eastAsia="zh-CN"/>
              </w:rPr>
              <w:t xml:space="preserve"> when describing the </w:t>
            </w:r>
            <w:r w:rsidR="001043A0">
              <w:rPr>
                <w:rFonts w:hint="eastAsia"/>
                <w:noProof/>
                <w:lang w:eastAsia="zh-CN"/>
              </w:rPr>
              <w:t>CCO</w:t>
            </w:r>
            <w:r w:rsidRPr="00026777">
              <w:rPr>
                <w:noProof/>
                <w:lang w:eastAsia="zh-CN"/>
              </w:rPr>
              <w:t xml:space="preserve"> operation.</w:t>
            </w:r>
          </w:p>
          <w:p w14:paraId="663EEEA8" w14:textId="20A66B58" w:rsidR="002064FD" w:rsidRDefault="002064FD" w:rsidP="00026777">
            <w:pPr>
              <w:pStyle w:val="CRCoverPage"/>
              <w:numPr>
                <w:ilvl w:val="0"/>
                <w:numId w:val="11"/>
              </w:numPr>
              <w:spacing w:after="0"/>
              <w:rPr>
                <w:noProof/>
                <w:lang w:eastAsia="zh-CN"/>
              </w:rPr>
            </w:pPr>
            <w:r w:rsidRPr="00741F3C">
              <w:rPr>
                <w:noProof/>
                <w:lang w:eastAsia="zh-CN"/>
              </w:rPr>
              <w:t>Update the procedural text of the “cancel” operation so that it explicitly references TS 38.</w:t>
            </w:r>
            <w:r>
              <w:rPr>
                <w:rFonts w:hint="eastAsia"/>
                <w:noProof/>
                <w:lang w:eastAsia="zh-CN"/>
              </w:rPr>
              <w:t>401.</w:t>
            </w:r>
          </w:p>
          <w:p w14:paraId="6EE0C9FD" w14:textId="77777777" w:rsidR="00837382" w:rsidRPr="00837382" w:rsidRDefault="00791B86" w:rsidP="00026777">
            <w:pPr>
              <w:pStyle w:val="CRCoverPage"/>
              <w:numPr>
                <w:ilvl w:val="0"/>
                <w:numId w:val="11"/>
              </w:numPr>
              <w:spacing w:after="0"/>
              <w:rPr>
                <w:noProof/>
                <w:lang w:eastAsia="zh-CN"/>
              </w:rPr>
            </w:pPr>
            <w:r w:rsidRPr="00791B86">
              <w:rPr>
                <w:noProof/>
                <w:lang w:eastAsia="zh-CN"/>
              </w:rPr>
              <w:t xml:space="preserve">Clarify the procedural text to explicitly include </w:t>
            </w:r>
            <w:r w:rsidRPr="00791B86">
              <w:rPr>
                <w:i/>
                <w:iCs/>
                <w:noProof/>
                <w:lang w:eastAsia="zh-CN"/>
              </w:rPr>
              <w:t>Future</w:t>
            </w:r>
            <w:r w:rsidRPr="00791B86">
              <w:rPr>
                <w:noProof/>
                <w:lang w:eastAsia="zh-CN"/>
              </w:rPr>
              <w:t xml:space="preserve"> where appropriate, e.g.:</w:t>
            </w:r>
            <w:r w:rsidRPr="00791B86">
              <w:rPr>
                <w:noProof/>
                <w:lang w:eastAsia="zh-CN"/>
              </w:rPr>
              <w:br/>
            </w:r>
            <w:r w:rsidRPr="00791B86">
              <w:rPr>
                <w:i/>
                <w:iCs/>
                <w:noProof/>
                <w:lang w:eastAsia="zh-CN"/>
              </w:rPr>
              <w:t>“…</w:t>
            </w:r>
            <w:r w:rsidR="00EC6E2B" w:rsidRPr="00474ECB">
              <w:rPr>
                <w:i/>
                <w:iCs/>
                <w:noProof/>
                <w:lang w:eastAsia="zh-CN"/>
              </w:rPr>
              <w:t xml:space="preserve">the gNB-DU may use it to adjust the </w:t>
            </w:r>
            <w:r w:rsidR="008E6715" w:rsidRPr="008E6715">
              <w:rPr>
                <w:rFonts w:hint="eastAsia"/>
                <w:b/>
                <w:bCs/>
                <w:i/>
                <w:iCs/>
                <w:noProof/>
                <w:lang w:eastAsia="zh-CN"/>
              </w:rPr>
              <w:t>future</w:t>
            </w:r>
            <w:r w:rsidR="008E6715">
              <w:rPr>
                <w:rFonts w:hint="eastAsia"/>
                <w:i/>
                <w:iCs/>
                <w:noProof/>
                <w:lang w:eastAsia="zh-CN"/>
              </w:rPr>
              <w:t xml:space="preserve"> </w:t>
            </w:r>
            <w:r w:rsidR="00EC6E2B" w:rsidRPr="00474ECB">
              <w:rPr>
                <w:i/>
                <w:iCs/>
                <w:noProof/>
                <w:lang w:eastAsia="zh-CN"/>
              </w:rPr>
              <w:t>coverage of its cells</w:t>
            </w:r>
          </w:p>
          <w:p w14:paraId="146BDEB5" w14:textId="5B0BCDBE" w:rsidR="00791B86" w:rsidRPr="001B0863" w:rsidRDefault="00EC6E2B" w:rsidP="00026777">
            <w:pPr>
              <w:pStyle w:val="CRCoverPage"/>
              <w:numPr>
                <w:ilvl w:val="0"/>
                <w:numId w:val="11"/>
              </w:numPr>
              <w:spacing w:after="0"/>
              <w:rPr>
                <w:noProof/>
                <w:lang w:eastAsia="zh-CN"/>
              </w:rPr>
            </w:pPr>
            <w:r w:rsidRPr="00474ECB">
              <w:rPr>
                <w:i/>
                <w:iCs/>
                <w:noProof/>
                <w:lang w:eastAsia="zh-CN"/>
              </w:rPr>
              <w:t xml:space="preserve"> and/or beam configuration</w:t>
            </w:r>
            <w:r w:rsidR="00791B86" w:rsidRPr="00791B86">
              <w:rPr>
                <w:i/>
                <w:iCs/>
                <w:noProof/>
                <w:lang w:eastAsia="zh-CN"/>
              </w:rPr>
              <w:t>”</w:t>
            </w:r>
          </w:p>
          <w:p w14:paraId="35FF09D0" w14:textId="27CEEF15" w:rsidR="001B0863" w:rsidRDefault="001B0863" w:rsidP="00026777">
            <w:pPr>
              <w:pStyle w:val="CRCoverPage"/>
              <w:numPr>
                <w:ilvl w:val="0"/>
                <w:numId w:val="11"/>
              </w:numPr>
              <w:spacing w:after="0"/>
              <w:rPr>
                <w:noProof/>
                <w:lang w:eastAsia="zh-CN"/>
              </w:rPr>
            </w:pPr>
            <w:r>
              <w:rPr>
                <w:noProof/>
              </w:rPr>
              <w:t>Update the name of Performance Delay Monitoring to UE Performance Delay Monitoring, and hence aligns it to the terminology used in NR user plane protocol.</w:t>
            </w:r>
          </w:p>
          <w:p w14:paraId="48B6B086" w14:textId="7A986E88" w:rsidR="006023F5" w:rsidRDefault="006023F5" w:rsidP="00026777">
            <w:pPr>
              <w:pStyle w:val="CRCoverPage"/>
              <w:numPr>
                <w:ilvl w:val="0"/>
                <w:numId w:val="11"/>
              </w:numPr>
              <w:spacing w:after="0"/>
              <w:rPr>
                <w:noProof/>
                <w:lang w:eastAsia="zh-CN"/>
              </w:rPr>
            </w:pPr>
            <w:r w:rsidRPr="006023F5">
              <w:rPr>
                <w:noProof/>
                <w:lang w:eastAsia="zh-CN"/>
              </w:rPr>
              <w:t xml:space="preserve">Correct the dimensioning of the </w:t>
            </w:r>
            <w:r w:rsidRPr="0027152A">
              <w:rPr>
                <w:i/>
                <w:noProof/>
                <w:lang w:eastAsia="zh-CN"/>
              </w:rPr>
              <w:t>Future Coverage Modification List</w:t>
            </w:r>
            <w:r w:rsidRPr="006023F5">
              <w:rPr>
                <w:noProof/>
                <w:lang w:eastAsia="zh-CN"/>
              </w:rPr>
              <w:t xml:space="preserve"> IE from 512 to 16384</w:t>
            </w:r>
          </w:p>
          <w:p w14:paraId="31C656EC" w14:textId="38473ADD" w:rsidR="001E41F3" w:rsidRDefault="001E41F3" w:rsidP="00045EC3">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6800F3E" w:rsidR="001E41F3" w:rsidRDefault="00026777">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BC31750" w:rsidR="001E41F3" w:rsidRDefault="0096300C">
            <w:pPr>
              <w:pStyle w:val="CRCoverPage"/>
              <w:spacing w:after="0"/>
              <w:ind w:left="100"/>
              <w:rPr>
                <w:noProof/>
                <w:lang w:eastAsia="zh-CN"/>
              </w:rPr>
            </w:pPr>
            <w:r>
              <w:rPr>
                <w:noProof/>
                <w:lang w:eastAsia="zh-CN"/>
              </w:rPr>
              <w:t>Errors remain in the</w:t>
            </w:r>
            <w:r w:rsidR="0090588E">
              <w:rPr>
                <w:noProof/>
                <w:lang w:eastAsia="zh-CN"/>
              </w:rPr>
              <w:t xml:space="preserve"> specification. Naming of UE Performance Delay Monitoring not aligned with stage 2</w:t>
            </w:r>
            <w:r w:rsidR="00F109B1" w:rsidRPr="00F109B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2F8ED" w:rsidR="001E41F3" w:rsidRDefault="00F109B1">
            <w:pPr>
              <w:pStyle w:val="CRCoverPage"/>
              <w:spacing w:after="0"/>
              <w:ind w:left="100"/>
              <w:rPr>
                <w:noProof/>
              </w:rPr>
            </w:pPr>
            <w:r>
              <w:rPr>
                <w:rFonts w:hint="eastAsia"/>
                <w:noProof/>
                <w:lang w:eastAsia="zh-CN"/>
              </w:rPr>
              <w:t>8.2.4, 8.2.5, 9.2.2.1, 9.2.2.7</w:t>
            </w:r>
            <w:r w:rsidR="00F23FF5">
              <w:rPr>
                <w:noProof/>
                <w:lang w:eastAsia="zh-CN"/>
              </w:rPr>
              <w:t>,</w:t>
            </w:r>
            <w:r w:rsidR="00C46293">
              <w:rPr>
                <w:noProof/>
                <w:lang w:eastAsia="zh-CN"/>
              </w:rPr>
              <w:t xml:space="preserve"> </w:t>
            </w:r>
            <w:r w:rsidR="00F23FF5">
              <w:rPr>
                <w:noProof/>
                <w:lang w:eastAsia="zh-CN"/>
              </w:rPr>
              <w:t>9.3.1.369, 9.3.1.370, 9.4.5, 9.4.7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48B2A" w:rsidR="001E41F3" w:rsidRDefault="008638D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B8FDF" w:rsidR="001E41F3" w:rsidRDefault="008638D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B07AB" w:rsidR="001E41F3" w:rsidRDefault="008638D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8AD98" w14:textId="77777777" w:rsidR="008863B9" w:rsidRDefault="00D42AC0">
            <w:pPr>
              <w:pStyle w:val="CRCoverPage"/>
              <w:spacing w:after="0"/>
              <w:ind w:left="100"/>
              <w:rPr>
                <w:noProof/>
                <w:lang w:eastAsia="zh-CN"/>
              </w:rPr>
            </w:pPr>
            <w:r>
              <w:rPr>
                <w:rFonts w:hint="eastAsia"/>
                <w:noProof/>
                <w:lang w:eastAsia="zh-CN"/>
              </w:rPr>
              <w:t>R</w:t>
            </w:r>
            <w:r>
              <w:rPr>
                <w:noProof/>
                <w:lang w:eastAsia="zh-CN"/>
              </w:rPr>
              <w:t>ev1:</w:t>
            </w:r>
          </w:p>
          <w:p w14:paraId="6ACA4173" w14:textId="48C230F0" w:rsidR="00D42AC0" w:rsidRDefault="00D42AC0">
            <w:pPr>
              <w:pStyle w:val="CRCoverPage"/>
              <w:spacing w:after="0"/>
              <w:ind w:left="100"/>
              <w:rPr>
                <w:noProof/>
                <w:lang w:eastAsia="zh-CN"/>
              </w:rPr>
            </w:pPr>
            <w:r>
              <w:rPr>
                <w:rFonts w:hint="eastAsia"/>
                <w:noProof/>
                <w:lang w:eastAsia="zh-CN"/>
              </w:rPr>
              <w:t>C</w:t>
            </w:r>
            <w:r>
              <w:rPr>
                <w:noProof/>
                <w:lang w:eastAsia="zh-CN"/>
              </w:rPr>
              <w:t>apture the agreed corrections in RAN3#129bis.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2FF26F" w14:textId="4641B725" w:rsidR="00137C03" w:rsidRDefault="008F48A6" w:rsidP="008F48A6">
      <w:pPr>
        <w:jc w:val="center"/>
        <w:rPr>
          <w:color w:val="EE0000"/>
          <w:lang w:eastAsia="zh-CN"/>
        </w:rPr>
      </w:pPr>
      <w:bookmarkStart w:id="4" w:name="_Toc45832179"/>
      <w:bookmarkStart w:id="5" w:name="_Toc51763359"/>
      <w:bookmarkStart w:id="6" w:name="_Toc64448522"/>
      <w:bookmarkStart w:id="7" w:name="_Toc66289181"/>
      <w:bookmarkStart w:id="8" w:name="_Toc74154294"/>
      <w:bookmarkStart w:id="9" w:name="_Toc81383038"/>
      <w:bookmarkStart w:id="10" w:name="_Toc88657671"/>
      <w:bookmarkStart w:id="11" w:name="_Toc97910583"/>
      <w:bookmarkStart w:id="12" w:name="_Toc99038222"/>
      <w:bookmarkStart w:id="13" w:name="_Toc99730483"/>
      <w:bookmarkStart w:id="14" w:name="_Toc105510602"/>
      <w:bookmarkStart w:id="15" w:name="_Toc105927134"/>
      <w:bookmarkStart w:id="16" w:name="_Toc106109674"/>
      <w:bookmarkStart w:id="17" w:name="_Toc113835111"/>
      <w:bookmarkStart w:id="18" w:name="_Toc120123954"/>
      <w:bookmarkStart w:id="19" w:name="_Toc209694319"/>
      <w:r w:rsidRPr="008F48A6">
        <w:rPr>
          <w:rFonts w:hint="eastAsia"/>
          <w:color w:val="EE0000"/>
          <w:lang w:eastAsia="zh-CN"/>
        </w:rPr>
        <w:lastRenderedPageBreak/>
        <w:t>&lt;&lt;&lt;&lt;&lt;&lt;&lt;&lt;&lt;&lt;&lt;&lt;&lt;&lt;&lt;&lt;&lt;&lt;&lt;&lt; Start of changes &gt;&gt;&gt;&gt;&gt;&gt;&gt;&gt;&gt;&gt;&gt;&gt;&gt;&gt;&gt;&gt;&gt;&gt;&gt;&gt;</w:t>
      </w:r>
    </w:p>
    <w:p w14:paraId="641C2ABA" w14:textId="77777777" w:rsidR="00A97409" w:rsidRPr="00EA5FA7" w:rsidRDefault="00A97409" w:rsidP="00A97409">
      <w:pPr>
        <w:pStyle w:val="30"/>
      </w:pPr>
      <w:bookmarkStart w:id="20" w:name="_Toc20955746"/>
      <w:bookmarkStart w:id="21" w:name="_Toc29892840"/>
      <w:bookmarkStart w:id="22" w:name="_Toc36556777"/>
      <w:bookmarkStart w:id="23" w:name="_Toc45832153"/>
      <w:bookmarkStart w:id="24" w:name="_Toc51763333"/>
      <w:bookmarkStart w:id="25" w:name="_Toc64448496"/>
      <w:bookmarkStart w:id="26" w:name="_Toc66289155"/>
      <w:bookmarkStart w:id="27" w:name="_Toc74154268"/>
      <w:bookmarkStart w:id="28" w:name="_Toc81383012"/>
      <w:bookmarkStart w:id="29" w:name="_Toc88657645"/>
      <w:bookmarkStart w:id="30" w:name="_Toc97910557"/>
      <w:bookmarkStart w:id="31" w:name="_Toc99038196"/>
      <w:bookmarkStart w:id="32" w:name="_Toc99730457"/>
      <w:bookmarkStart w:id="33" w:name="_Toc105510576"/>
      <w:bookmarkStart w:id="34" w:name="_Toc105927108"/>
      <w:bookmarkStart w:id="35" w:name="_Toc106109648"/>
      <w:bookmarkStart w:id="36" w:name="_Toc113835085"/>
      <w:bookmarkStart w:id="37" w:name="_Toc120123928"/>
      <w:bookmarkStart w:id="38" w:name="_Toc209694293"/>
      <w:r w:rsidRPr="00EA5FA7">
        <w:t>8.2.4</w:t>
      </w:r>
      <w:r w:rsidRPr="00EA5FA7">
        <w:tab/>
        <w:t>gNB-DU Configuration Update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7A00F31" w14:textId="77777777" w:rsidR="00A97409" w:rsidRPr="00EA5FA7" w:rsidRDefault="00A97409" w:rsidP="00A97409">
      <w:pPr>
        <w:pStyle w:val="40"/>
      </w:pPr>
      <w:bookmarkStart w:id="39" w:name="_CR8_2_4_1"/>
      <w:bookmarkStart w:id="40" w:name="_Toc20955747"/>
      <w:bookmarkStart w:id="41" w:name="_Toc29892841"/>
      <w:bookmarkStart w:id="42" w:name="_Toc36556778"/>
      <w:bookmarkStart w:id="43" w:name="_Toc45832154"/>
      <w:bookmarkStart w:id="44" w:name="_Toc51763334"/>
      <w:bookmarkStart w:id="45" w:name="_Toc64448497"/>
      <w:bookmarkStart w:id="46" w:name="_Toc66289156"/>
      <w:bookmarkStart w:id="47" w:name="_Toc74154269"/>
      <w:bookmarkStart w:id="48" w:name="_Toc81383013"/>
      <w:bookmarkStart w:id="49" w:name="_Toc88657646"/>
      <w:bookmarkStart w:id="50" w:name="_Toc97910558"/>
      <w:bookmarkStart w:id="51" w:name="_Toc99038197"/>
      <w:bookmarkStart w:id="52" w:name="_Toc99730458"/>
      <w:bookmarkStart w:id="53" w:name="_Toc105510577"/>
      <w:bookmarkStart w:id="54" w:name="_Toc105927109"/>
      <w:bookmarkStart w:id="55" w:name="_Toc106109649"/>
      <w:bookmarkStart w:id="56" w:name="_Toc113835086"/>
      <w:bookmarkStart w:id="57" w:name="_Toc120123929"/>
      <w:bookmarkStart w:id="58" w:name="_Toc209694294"/>
      <w:bookmarkEnd w:id="39"/>
      <w:r w:rsidRPr="00EA5FA7">
        <w:t>8.2.4.1</w:t>
      </w:r>
      <w:r w:rsidRPr="00EA5FA7">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2739AAD" w14:textId="77777777" w:rsidR="00A97409" w:rsidRPr="00EA5FA7" w:rsidRDefault="00A97409" w:rsidP="00A97409">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6801AA73" w14:textId="77777777" w:rsidR="00A97409" w:rsidRDefault="00A97409" w:rsidP="00A97409">
      <w:pPr>
        <w:pStyle w:val="NO"/>
        <w:rPr>
          <w:rFonts w:eastAsia="Yu Mincho"/>
        </w:rPr>
      </w:pPr>
      <w:bookmarkStart w:id="59" w:name="_Toc20955748"/>
      <w:bookmarkStart w:id="60" w:name="_Toc29892842"/>
      <w:bookmarkStart w:id="61" w:name="_Toc36556779"/>
      <w:bookmarkStart w:id="62"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22F4E22F" w14:textId="77777777" w:rsidR="00A97409" w:rsidRPr="00EA5FA7" w:rsidRDefault="00A97409" w:rsidP="00A97409">
      <w:pPr>
        <w:pStyle w:val="40"/>
      </w:pPr>
      <w:bookmarkStart w:id="63" w:name="_CR8_2_4_2"/>
      <w:bookmarkStart w:id="64" w:name="_Toc51763335"/>
      <w:bookmarkStart w:id="65" w:name="_Toc64448498"/>
      <w:bookmarkStart w:id="66" w:name="_Toc66289157"/>
      <w:bookmarkStart w:id="67" w:name="_Toc74154270"/>
      <w:bookmarkStart w:id="68" w:name="_Toc81383014"/>
      <w:bookmarkStart w:id="69" w:name="_Toc88657647"/>
      <w:bookmarkStart w:id="70" w:name="_Toc97910559"/>
      <w:bookmarkStart w:id="71" w:name="_Toc99038198"/>
      <w:bookmarkStart w:id="72" w:name="_Toc99730459"/>
      <w:bookmarkStart w:id="73" w:name="_Toc105510578"/>
      <w:bookmarkStart w:id="74" w:name="_Toc105927110"/>
      <w:bookmarkStart w:id="75" w:name="_Toc106109650"/>
      <w:bookmarkStart w:id="76" w:name="_Toc113835087"/>
      <w:bookmarkStart w:id="77" w:name="_Toc120123930"/>
      <w:bookmarkStart w:id="78" w:name="_Toc209694295"/>
      <w:bookmarkEnd w:id="63"/>
      <w:r w:rsidRPr="00EA5FA7">
        <w:t>8.2.4.2</w:t>
      </w:r>
      <w:r w:rsidRPr="00EA5FA7">
        <w:tab/>
        <w:t>Successful Operation</w:t>
      </w:r>
      <w:bookmarkEnd w:id="59"/>
      <w:bookmarkEnd w:id="60"/>
      <w:bookmarkEnd w:id="61"/>
      <w:bookmarkEnd w:id="6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795E7D6" w14:textId="77777777" w:rsidR="00A97409" w:rsidRPr="00EA5FA7" w:rsidRDefault="00A97409" w:rsidP="00A97409">
      <w:pPr>
        <w:pStyle w:val="TH"/>
      </w:pPr>
      <w:r>
        <w:rPr>
          <w:noProof/>
        </w:rPr>
        <w:drawing>
          <wp:inline distT="0" distB="0" distL="0" distR="0" wp14:anchorId="6CEA397E" wp14:editId="70AC9061">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3CEBD083" w14:textId="77777777" w:rsidR="00A97409" w:rsidRPr="00EA5FA7" w:rsidRDefault="00A97409" w:rsidP="00A97409">
      <w:pPr>
        <w:pStyle w:val="TF"/>
      </w:pPr>
      <w:r w:rsidRPr="00EA5FA7">
        <w:t>Figure 8.2.4.2-1: gNB-DU Configuration Update procedure: Successful Operation</w:t>
      </w:r>
    </w:p>
    <w:p w14:paraId="3DAB0E47" w14:textId="77777777" w:rsidR="00A97409" w:rsidRPr="00EA5FA7" w:rsidRDefault="00A97409" w:rsidP="00A97409">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64F87B7" w14:textId="77777777" w:rsidR="00A97409" w:rsidRPr="00EA5FA7" w:rsidRDefault="00A97409" w:rsidP="00A97409">
      <w:r w:rsidRPr="00EA5FA7">
        <w:t>The updated configuration data shall be stored in both nodes and used as long as there is an operational TNL association or until any further update is performed.</w:t>
      </w:r>
    </w:p>
    <w:p w14:paraId="14167417" w14:textId="77777777" w:rsidR="00A97409" w:rsidRPr="00EA5FA7" w:rsidRDefault="00A97409" w:rsidP="00A97409">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3C704C74" w14:textId="77777777" w:rsidR="00A97409" w:rsidRPr="00EA5FA7" w:rsidRDefault="00A97409" w:rsidP="00A97409">
      <w:r w:rsidRPr="00EA5FA7">
        <w:t xml:space="preserve">If </w:t>
      </w:r>
      <w:r w:rsidRPr="00EA5FA7">
        <w:rPr>
          <w:i/>
        </w:rPr>
        <w:t xml:space="preserve">Served Cells </w:t>
      </w:r>
      <w:proofErr w:type="gramStart"/>
      <w:r w:rsidRPr="00EA5FA7">
        <w:rPr>
          <w:i/>
        </w:rPr>
        <w:t>To</w:t>
      </w:r>
      <w:proofErr w:type="gramEnd"/>
      <w:r w:rsidRPr="00EA5FA7">
        <w:rPr>
          <w:i/>
        </w:rPr>
        <w:t xml:space="preserve">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3B31DD86" w14:textId="77777777" w:rsidR="00A97409" w:rsidRPr="00EA5FA7" w:rsidRDefault="00A97409" w:rsidP="00A97409">
      <w:r w:rsidRPr="00EA5FA7">
        <w:t xml:space="preserve">If </w:t>
      </w:r>
      <w:r w:rsidRPr="00EA5FA7">
        <w:rPr>
          <w:i/>
        </w:rPr>
        <w:t xml:space="preserve">Served Cells </w:t>
      </w:r>
      <w:proofErr w:type="gramStart"/>
      <w:r w:rsidRPr="00EA5FA7">
        <w:rPr>
          <w:i/>
        </w:rPr>
        <w:t>To</w:t>
      </w:r>
      <w:proofErr w:type="gramEnd"/>
      <w:r w:rsidRPr="00EA5FA7">
        <w:rPr>
          <w:i/>
        </w:rPr>
        <w:t xml:space="preserve">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030C404A" w14:textId="77777777" w:rsidR="00A97409" w:rsidRPr="00EA5FA7" w:rsidRDefault="00A97409" w:rsidP="00A97409">
      <w:r w:rsidRPr="00EA5FA7">
        <w:t xml:space="preserve">If </w:t>
      </w:r>
      <w:r w:rsidRPr="00EA5FA7">
        <w:rPr>
          <w:i/>
        </w:rPr>
        <w:t xml:space="preserve">Served Cells </w:t>
      </w:r>
      <w:proofErr w:type="gramStart"/>
      <w:r w:rsidRPr="00EA5FA7">
        <w:rPr>
          <w:i/>
        </w:rPr>
        <w:t>To</w:t>
      </w:r>
      <w:proofErr w:type="gramEnd"/>
      <w:r w:rsidRPr="00EA5FA7">
        <w:rPr>
          <w:i/>
        </w:rPr>
        <w:t xml:space="preserve">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080B0BDC" w14:textId="77777777" w:rsidR="00A97409" w:rsidRPr="00EA5FA7" w:rsidRDefault="00A97409" w:rsidP="00A97409">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w:t>
      </w:r>
      <w:proofErr w:type="spellStart"/>
      <w:r w:rsidRPr="00EA5FA7">
        <w:rPr>
          <w:lang w:eastAsia="zh-CN"/>
        </w:rPr>
        <w:t>if</w:t>
      </w:r>
      <w:proofErr w:type="spellEnd"/>
      <w:r w:rsidRPr="00EA5FA7">
        <w:rPr>
          <w:lang w:eastAsia="zh-CN"/>
        </w:rPr>
        <w:t xml:space="preserve">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2AD2BA83" w14:textId="77777777" w:rsidR="00A97409" w:rsidRPr="00EA5FA7" w:rsidRDefault="00A97409" w:rsidP="00A97409">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7149F7EA" w14:textId="77777777" w:rsidR="00A97409" w:rsidRDefault="00A97409" w:rsidP="00A97409">
      <w:r w:rsidRPr="00EA5FA7">
        <w:lastRenderedPageBreak/>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3DB8AFC6" w14:textId="77777777" w:rsidR="00A97409" w:rsidRPr="00EA5FA7" w:rsidRDefault="00A97409" w:rsidP="00A97409">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13C2667" w14:textId="77777777" w:rsidR="00A97409" w:rsidRPr="00EA5FA7" w:rsidRDefault="00A97409" w:rsidP="00A97409">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2B9A37B4" w14:textId="77777777" w:rsidR="00A97409" w:rsidRPr="00EA5FA7" w:rsidRDefault="00A97409" w:rsidP="00A97409">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5657B8A6" w14:textId="77777777" w:rsidR="00A97409" w:rsidRPr="00EA5FA7" w:rsidRDefault="00A97409" w:rsidP="00A97409">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7E53A459" w14:textId="77777777" w:rsidR="00A97409" w:rsidRPr="00EA5FA7" w:rsidRDefault="00A97409" w:rsidP="00A97409">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69D4E7AF" w14:textId="77777777" w:rsidR="00A97409" w:rsidRPr="00DA11D0" w:rsidRDefault="00A97409" w:rsidP="00A97409">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 xml:space="preserve">IE by the received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IE</w:t>
      </w:r>
      <w:r w:rsidRPr="00DA11D0">
        <w:rPr>
          <w:rFonts w:eastAsia="Yu Mincho"/>
        </w:rPr>
        <w:t>.</w:t>
      </w:r>
    </w:p>
    <w:p w14:paraId="27C9206F" w14:textId="77777777" w:rsidR="00A97409" w:rsidRDefault="00A97409" w:rsidP="00A97409">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69EDFF77" w14:textId="77777777" w:rsidR="00A97409" w:rsidRPr="00EA5FA7" w:rsidRDefault="00A97409" w:rsidP="00A97409">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6A6E5A76" w14:textId="77777777" w:rsidR="00A97409" w:rsidRDefault="00A97409" w:rsidP="00A97409">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26913FBA" w14:textId="77777777" w:rsidR="00A97409" w:rsidRDefault="00A97409" w:rsidP="00A97409">
      <w:r>
        <w:t xml:space="preserve">If the GNB-DU CONFIGURATION UPDATE message includes </w:t>
      </w:r>
      <w:r>
        <w:rPr>
          <w:rFonts w:hint="eastAsia"/>
          <w:i/>
        </w:rPr>
        <w:t>gNB-DU TNL Association To Remove List</w:t>
      </w:r>
      <w:r>
        <w:t xml:space="preserve"> IE, the gNB-CU shall, if supported, initiate removal of the TNL association(s) indicated by </w:t>
      </w:r>
      <w:r>
        <w:rPr>
          <w:rFonts w:hint="eastAsia"/>
        </w:rPr>
        <w:t>gNB-DU</w:t>
      </w:r>
      <w:r>
        <w:t xml:space="preserve"> TNL endpoint(s) and </w:t>
      </w:r>
      <w:r>
        <w:rPr>
          <w:rFonts w:hint="eastAsia"/>
        </w:rPr>
        <w:t>gNB-CU</w:t>
      </w:r>
      <w:r>
        <w:t xml:space="preserve"> TNL endpoint(s) if the </w:t>
      </w:r>
      <w:r>
        <w:rPr>
          <w:rFonts w:hint="eastAsia"/>
          <w:i/>
          <w:iCs/>
        </w:rPr>
        <w:t>TNL Association Transport Layer Address gNB-CU</w:t>
      </w:r>
      <w:r>
        <w:t xml:space="preserve"> IE is present, or the TNL association(s) indicated by </w:t>
      </w:r>
      <w:r>
        <w:rPr>
          <w:rFonts w:hint="eastAsia"/>
        </w:rPr>
        <w:t>gNB-DU TNL endpoint(s)</w:t>
      </w:r>
      <w:r>
        <w:t xml:space="preserve"> if the </w:t>
      </w:r>
      <w:r>
        <w:rPr>
          <w:rFonts w:hint="eastAsia"/>
          <w:i/>
          <w:iCs/>
        </w:rPr>
        <w:t>TNL Association Transport Layer Address gNB-CU</w:t>
      </w:r>
      <w:r>
        <w:t xml:space="preserve"> IE is absent:</w:t>
      </w:r>
    </w:p>
    <w:p w14:paraId="2D469AC3" w14:textId="77777777" w:rsidR="00A97409" w:rsidRDefault="00A97409" w:rsidP="00A97409">
      <w:pPr>
        <w:pStyle w:val="B1"/>
      </w:pPr>
      <w:r>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08ABFCAA" w14:textId="77777777" w:rsidR="00A97409" w:rsidRDefault="00A97409" w:rsidP="00A97409">
      <w:pPr>
        <w:pStyle w:val="B1"/>
      </w:pPr>
      <w:r>
        <w:t xml:space="preserve">- </w:t>
      </w:r>
      <w:r>
        <w:tab/>
        <w:t xml:space="preserve">if the received </w:t>
      </w:r>
      <w:r>
        <w:rPr>
          <w:rFonts w:hint="eastAsia"/>
          <w:i/>
          <w:iCs/>
        </w:rPr>
        <w:t>TNL Association Transport Layer Address gNB-CU</w:t>
      </w:r>
      <w:r>
        <w:t xml:space="preserve"> IE includes the </w:t>
      </w:r>
      <w:r>
        <w:rPr>
          <w:i/>
          <w:iCs/>
        </w:rPr>
        <w:t>Port Number</w:t>
      </w:r>
      <w:r>
        <w:t xml:space="preserve"> IE, the </w:t>
      </w:r>
      <w:r>
        <w:rPr>
          <w:rFonts w:hint="eastAsia"/>
          <w:i/>
          <w:iCs/>
        </w:rPr>
        <w:t>gNB-CU</w:t>
      </w:r>
      <w:r>
        <w:t xml:space="preserve"> TNL endpoint is identified by the </w:t>
      </w:r>
      <w:r>
        <w:rPr>
          <w:i/>
          <w:iCs/>
        </w:rPr>
        <w:t>Endpoint IP Address</w:t>
      </w:r>
      <w:r>
        <w:t xml:space="preserve"> IE and the </w:t>
      </w:r>
      <w:r>
        <w:rPr>
          <w:i/>
          <w:iCs/>
        </w:rPr>
        <w:t>Port Number</w:t>
      </w:r>
      <w:r>
        <w:t xml:space="preserve"> IE. Otherwise, the </w:t>
      </w:r>
      <w:r>
        <w:rPr>
          <w:rFonts w:hint="eastAsia"/>
          <w:i/>
          <w:iCs/>
        </w:rPr>
        <w:t>gNB-CU</w:t>
      </w:r>
      <w:r>
        <w:t xml:space="preserve"> TNL endpoints correspond to all </w:t>
      </w:r>
      <w:r>
        <w:rPr>
          <w:rFonts w:hint="eastAsia"/>
          <w:i/>
          <w:iCs/>
        </w:rPr>
        <w:t>gNB-CU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4908C6B8" w14:textId="77777777" w:rsidR="00A97409" w:rsidRPr="00EA5FA7" w:rsidRDefault="00A97409" w:rsidP="00A97409">
      <w:r>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70BC6D30" w14:textId="77777777" w:rsidR="00A97409" w:rsidRPr="00EA5FA7" w:rsidRDefault="00A97409" w:rsidP="00A97409">
      <w:r w:rsidRPr="00EA5FA7">
        <w:t xml:space="preserve">If the </w:t>
      </w:r>
      <w:r w:rsidRPr="00EA5FA7">
        <w:rPr>
          <w:i/>
        </w:rPr>
        <w:t>Aggressor gNB Set</w:t>
      </w:r>
      <w:r w:rsidRPr="006C6A3D">
        <w:rPr>
          <w:i/>
          <w:iCs/>
        </w:rPr>
        <w:t xml:space="preserve"> ID</w:t>
      </w:r>
      <w:r w:rsidRPr="00EA5FA7">
        <w:t xml:space="preserve">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07B5BD4E" w14:textId="77777777" w:rsidR="00A97409" w:rsidRPr="00EA5FA7" w:rsidRDefault="00A97409" w:rsidP="00A97409">
      <w:bookmarkStart w:id="79" w:name="_Hlk36374777"/>
      <w:r w:rsidRPr="00EA5FA7">
        <w:lastRenderedPageBreak/>
        <w:t xml:space="preserve">If the </w:t>
      </w:r>
      <w:r w:rsidRPr="00EA5FA7">
        <w:rPr>
          <w:i/>
        </w:rPr>
        <w:t>Victim gNB Set</w:t>
      </w:r>
      <w:r w:rsidRPr="006C6A3D">
        <w:rPr>
          <w:i/>
          <w:iCs/>
        </w:rPr>
        <w:t xml:space="preserve"> 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79"/>
    <w:p w14:paraId="622C1E58" w14:textId="77777777" w:rsidR="00A97409" w:rsidRPr="00EA5FA7" w:rsidRDefault="00A97409" w:rsidP="00A97409">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w:t>
      </w:r>
      <w:proofErr w:type="gramStart"/>
      <w:r w:rsidRPr="00EA5FA7">
        <w:t>take into account</w:t>
      </w:r>
      <w:proofErr w:type="gramEnd"/>
      <w:r w:rsidRPr="00EA5FA7">
        <w:t xml:space="preserve"> for IPSec tunnel establishment.</w:t>
      </w:r>
    </w:p>
    <w:p w14:paraId="5194FAF9" w14:textId="77777777" w:rsidR="00A97409" w:rsidRDefault="00A97409" w:rsidP="00A97409">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 xml:space="preserve">U shall, if supported, </w:t>
      </w:r>
      <w:proofErr w:type="gramStart"/>
      <w:r w:rsidRPr="00EA5FA7">
        <w:t>take into account</w:t>
      </w:r>
      <w:proofErr w:type="gramEnd"/>
      <w:r w:rsidRPr="00EA5FA7">
        <w:t xml:space="preserve"> for IPSec tunnel establishment.</w:t>
      </w:r>
    </w:p>
    <w:p w14:paraId="5B6CF69A" w14:textId="77777777" w:rsidR="00A97409" w:rsidRPr="00EA5FA7" w:rsidRDefault="00A97409" w:rsidP="00A97409">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7E3D4B1B" w14:textId="77777777" w:rsidR="00A97409" w:rsidRDefault="00A97409" w:rsidP="00A97409">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107750DC" w14:textId="77777777" w:rsidR="00A97409" w:rsidRDefault="00A97409" w:rsidP="00A97409">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4C65B9C0" w14:textId="77777777" w:rsidR="00A97409" w:rsidRPr="000561C7" w:rsidRDefault="00A97409" w:rsidP="00A97409">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7593CC92" w14:textId="77777777" w:rsidR="00A97409" w:rsidRPr="006A6F20" w:rsidRDefault="00A97409" w:rsidP="00A97409">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r>
        <w:t xml:space="preserve"> and network energy saving. If the </w:t>
      </w:r>
      <w:bookmarkStart w:id="80" w:name="_Hlk155945996"/>
      <w:r w:rsidRPr="00BD1EAC">
        <w:rPr>
          <w:i/>
        </w:rPr>
        <w:t>Coverage Modification Cause</w:t>
      </w:r>
      <w:r>
        <w:t xml:space="preserve"> </w:t>
      </w:r>
      <w:bookmarkEnd w:id="80"/>
      <w:r>
        <w:t>IE is set to the "network energy saving", gNB-CU may consider those deactivated SSB beams are due to network energy saving</w:t>
      </w:r>
      <w:r w:rsidRPr="006A6F20">
        <w:t>.</w:t>
      </w:r>
    </w:p>
    <w:p w14:paraId="421BE45E" w14:textId="77777777" w:rsidR="00A97409" w:rsidRPr="006A6F20" w:rsidRDefault="00A97409" w:rsidP="00A97409">
      <w:pPr>
        <w:rPr>
          <w:snapToGrid w:val="0"/>
          <w:lang w:eastAsia="zh-CN"/>
        </w:rPr>
      </w:pPr>
      <w:bookmarkStart w:id="81" w:name="OLE_LINK15"/>
      <w:bookmarkStart w:id="82" w:name="OLE_LINK16"/>
      <w:bookmarkStart w:id="83" w:name="OLE_LINK24"/>
      <w:bookmarkStart w:id="84" w:name="OLE_LINK25"/>
      <w:r w:rsidRPr="006A6F20">
        <w:t xml:space="preserve">If the </w:t>
      </w:r>
      <w:r w:rsidRPr="006A6F20">
        <w:rPr>
          <w:i/>
        </w:rPr>
        <w:t xml:space="preserve">Cells for SON </w:t>
      </w:r>
      <w:r w:rsidRPr="006A6F20">
        <w:t xml:space="preserve">IE is present in the GNB-DU CONFIGURATION UPDATE ACKNOWLEDGE </w:t>
      </w:r>
      <w:r w:rsidRPr="006A6F20">
        <w:rPr>
          <w:snapToGrid w:val="0"/>
        </w:rPr>
        <w:t xml:space="preserve">message, the gNB-DU </w:t>
      </w:r>
      <w:r w:rsidRPr="006A6F20">
        <w:rPr>
          <w:snapToGrid w:val="0"/>
          <w:lang w:eastAsia="zh-CN"/>
        </w:rPr>
        <w:t>may store or update this information and behaves as follows:</w:t>
      </w:r>
    </w:p>
    <w:p w14:paraId="4314B035" w14:textId="77777777" w:rsidR="00A97409" w:rsidRPr="006A6F20" w:rsidRDefault="00A97409" w:rsidP="00A97409">
      <w:pPr>
        <w:pStyle w:val="B1"/>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gNB-DU may adjust the PRACH configuration of this served cell.</w:t>
      </w:r>
    </w:p>
    <w:p w14:paraId="0BB8B4BA" w14:textId="77777777" w:rsidR="00A97409" w:rsidRPr="006A6F20" w:rsidRDefault="00A97409" w:rsidP="00A97409">
      <w:pPr>
        <w:pStyle w:val="B1"/>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gNB-DU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bookmarkEnd w:id="81"/>
    <w:bookmarkEnd w:id="82"/>
    <w:bookmarkEnd w:id="83"/>
    <w:bookmarkEnd w:id="84"/>
    <w:p w14:paraId="47FA0462" w14:textId="77777777" w:rsidR="00A97409" w:rsidRDefault="00A97409" w:rsidP="00A97409">
      <w:pPr>
        <w:rPr>
          <w:snapToGrid w:val="0"/>
        </w:rPr>
      </w:pPr>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w:t>
      </w:r>
      <w:proofErr w:type="spellStart"/>
      <w:r w:rsidRPr="00845605">
        <w:rPr>
          <w:snapToGrid w:val="0"/>
        </w:rPr>
        <w:t>UEs</w:t>
      </w:r>
      <w:proofErr w:type="spellEnd"/>
      <w:r w:rsidRPr="00845605">
        <w:rPr>
          <w:snapToGrid w:val="0"/>
        </w:rPr>
        <w:t>.</w:t>
      </w:r>
    </w:p>
    <w:p w14:paraId="5D870202" w14:textId="77777777" w:rsidR="00A97409" w:rsidRPr="00845605" w:rsidRDefault="00A97409" w:rsidP="00A97409">
      <w:r w:rsidRPr="00845605">
        <w:rPr>
          <w:snapToGrid w:val="0"/>
          <w:lang w:val="en-US"/>
        </w:rPr>
        <w:t xml:space="preserve">If the </w:t>
      </w:r>
      <w:proofErr w:type="spellStart"/>
      <w:r>
        <w:rPr>
          <w:rFonts w:hint="eastAsia"/>
          <w:i/>
          <w:snapToGrid w:val="0"/>
          <w:lang w:val="en-US" w:eastAsia="zh-CN"/>
        </w:rPr>
        <w:t>e</w:t>
      </w:r>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Pr>
          <w:rFonts w:hint="eastAsia"/>
          <w:snapToGrid w:val="0"/>
          <w:lang w:eastAsia="zh-CN"/>
        </w:rPr>
        <w:t>e</w:t>
      </w:r>
      <w:r w:rsidRPr="00845605">
        <w:rPr>
          <w:snapToGrid w:val="0"/>
        </w:rPr>
        <w:t>RedCap</w:t>
      </w:r>
      <w:proofErr w:type="spellEnd"/>
      <w:r w:rsidRPr="00845605">
        <w:rPr>
          <w:snapToGrid w:val="0"/>
        </w:rPr>
        <w:t xml:space="preserve"> </w:t>
      </w:r>
      <w:proofErr w:type="spellStart"/>
      <w:r w:rsidRPr="00845605">
        <w:rPr>
          <w:snapToGrid w:val="0"/>
        </w:rPr>
        <w:t>UEs</w:t>
      </w:r>
      <w:proofErr w:type="spellEnd"/>
      <w:r w:rsidRPr="00845605">
        <w:rPr>
          <w:snapToGrid w:val="0"/>
        </w:rPr>
        <w:t>.</w:t>
      </w:r>
    </w:p>
    <w:p w14:paraId="1F6501D6" w14:textId="77777777" w:rsidR="00A97409" w:rsidRPr="00276CA9" w:rsidRDefault="00A97409" w:rsidP="00A97409">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010432EE" w14:textId="77777777" w:rsidR="00A97409" w:rsidRDefault="00A97409" w:rsidP="00A97409">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1922932E" w14:textId="77777777" w:rsidR="00A97409" w:rsidRDefault="00A97409" w:rsidP="00A97409">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rsidRPr="006F3829">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rsidRPr="006F3829">
        <w:t xml:space="preserve">is assigned by </w:t>
      </w:r>
      <w:r>
        <w:rPr>
          <w:snapToGrid w:val="0"/>
          <w:lang w:val="en-US" w:eastAsia="zh-CN"/>
        </w:rPr>
        <w:t>the</w:t>
      </w:r>
      <w:r>
        <w:rPr>
          <w:rFonts w:hint="eastAsia"/>
          <w:snapToGrid w:val="0"/>
          <w:lang w:val="en-US" w:eastAsia="zh-CN"/>
        </w:rPr>
        <w:t xml:space="preserve"> </w:t>
      </w:r>
      <w:r>
        <w:rPr>
          <w:snapToGrid w:val="0"/>
          <w:lang w:val="en-US" w:eastAsia="zh-CN"/>
        </w:rPr>
        <w:t xml:space="preserve">gNB-CU of </w:t>
      </w:r>
      <w:r w:rsidRPr="006F3829">
        <w:t>the </w:t>
      </w:r>
      <w:r>
        <w:rPr>
          <w:snapToGrid w:val="0"/>
          <w:lang w:val="en-US" w:eastAsia="zh-CN"/>
        </w:rPr>
        <w:t xml:space="preserve">RRC-terminating IAB-donor </w:t>
      </w:r>
      <w:r w:rsidRPr="006F3829">
        <w:t xml:space="preserve">indicated  by the </w:t>
      </w:r>
      <w:r>
        <w:rPr>
          <w:rFonts w:cs="Arial" w:hint="eastAsia"/>
          <w:i/>
          <w:iCs/>
          <w:szCs w:val="18"/>
          <w:lang w:val="en-US" w:eastAsia="zh-CN"/>
        </w:rPr>
        <w:t>RRC Terminating IAB-Donor gNB-ID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gNB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 xml:space="preserve">node as needed,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5E750076" w14:textId="77777777" w:rsidR="00A97409" w:rsidRDefault="00A97409" w:rsidP="00A97409">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499F8F69" w14:textId="77777777" w:rsidR="00A97409" w:rsidRDefault="00A97409" w:rsidP="00A97409">
      <w:pPr>
        <w:rPr>
          <w:rFonts w:eastAsiaTheme="minorEastAsia"/>
          <w:snapToGrid w:val="0"/>
        </w:rPr>
      </w:pPr>
      <w:r w:rsidRPr="00845605">
        <w:rPr>
          <w:snapToGrid w:val="0"/>
          <w:lang w:val="en-US"/>
        </w:rPr>
        <w:lastRenderedPageBreak/>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094D9DE4" w14:textId="77777777" w:rsidR="00A97409" w:rsidRDefault="00A97409" w:rsidP="00A97409">
      <w:pPr>
        <w:rPr>
          <w:snapToGrid w:val="0"/>
        </w:rPr>
      </w:pPr>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GNB-DU CONFIGURATION UPDATE </w:t>
      </w:r>
      <w:r w:rsidRPr="00845605">
        <w:rPr>
          <w:snapToGrid w:val="0"/>
        </w:rPr>
        <w:t xml:space="preserve">message, the </w:t>
      </w:r>
      <w:r w:rsidRPr="00C67F9B">
        <w:rPr>
          <w:snapToGrid w:val="0"/>
        </w:rPr>
        <w:t>gNB-CU</w:t>
      </w:r>
      <w:r w:rsidRPr="00845605">
        <w:rPr>
          <w:snapToGrid w:val="0"/>
        </w:rPr>
        <w:t xml:space="preserve"> may </w:t>
      </w:r>
      <w:r>
        <w:rPr>
          <w:snapToGrid w:val="0"/>
        </w:rPr>
        <w:t>store the information and consider the</w:t>
      </w:r>
      <w:r w:rsidRPr="00845605">
        <w:rPr>
          <w:snapToGrid w:val="0"/>
        </w:rPr>
        <w:t xml:space="preserve"> </w:t>
      </w:r>
      <w:r>
        <w:rPr>
          <w:snapToGrid w:val="0"/>
        </w:rPr>
        <w:t xml:space="preserve">indicated cell allows emergency bearer services for UEs </w:t>
      </w:r>
      <w:r w:rsidRPr="00C67F9B">
        <w:rPr>
          <w:snapToGrid w:val="0"/>
        </w:rPr>
        <w:t>who would otherwise consider the cell as barred as specified in TS 38.304 [24].</w:t>
      </w:r>
    </w:p>
    <w:p w14:paraId="01AEF924" w14:textId="77777777" w:rsidR="00A97409" w:rsidRPr="00CB0FCB" w:rsidRDefault="00A97409" w:rsidP="00A97409">
      <w:r w:rsidRPr="00CB0FCB">
        <w:rPr>
          <w:snapToGrid w:val="0"/>
          <w:lang w:val="en-US"/>
        </w:rPr>
        <w:t>If the</w:t>
      </w:r>
      <w:r w:rsidRPr="00CB0FCB">
        <w:rPr>
          <w:i/>
          <w:lang w:eastAsia="zh-CN"/>
        </w:rPr>
        <w:t xml:space="preserve"> </w:t>
      </w:r>
      <w:r>
        <w:rPr>
          <w:i/>
          <w:lang w:eastAsia="zh-CN"/>
        </w:rPr>
        <w:t>o</w:t>
      </w:r>
      <w:r w:rsidRPr="00CB0FCB">
        <w:rPr>
          <w:i/>
          <w:lang w:eastAsia="zh-CN"/>
        </w:rPr>
        <w:t xml:space="preserve">n-demand SIB1 </w:t>
      </w:r>
      <w:r w:rsidRPr="00CB0FCB">
        <w:rPr>
          <w:snapToGrid w:val="0"/>
          <w:lang w:val="en-US"/>
        </w:rPr>
        <w:t xml:space="preserve">IE is included and set to </w:t>
      </w:r>
      <w:r>
        <w:rPr>
          <w:snapToGrid w:val="0"/>
          <w:lang w:val="en-US"/>
        </w:rPr>
        <w:t>"</w:t>
      </w:r>
      <w:r w:rsidRPr="00CB0FCB">
        <w:rPr>
          <w:snapToGrid w:val="0"/>
          <w:lang w:val="en-US"/>
        </w:rPr>
        <w:t>Provision</w:t>
      </w:r>
      <w:r>
        <w:rPr>
          <w:snapToGrid w:val="0"/>
          <w:lang w:val="en-US"/>
        </w:rPr>
        <w:t>"</w:t>
      </w:r>
      <w:r w:rsidRPr="00CB0FCB">
        <w:rPr>
          <w:snapToGrid w:val="0"/>
          <w:lang w:val="en-US"/>
        </w:rPr>
        <w:t xml:space="preserve"> </w:t>
      </w:r>
      <w:r w:rsidRPr="00CB0FCB">
        <w:rPr>
          <w:snapToGrid w:val="0"/>
        </w:rPr>
        <w:t xml:space="preserve">in the </w:t>
      </w:r>
      <w:r w:rsidRPr="00CB0FCB">
        <w:rPr>
          <w:i/>
          <w:iCs/>
          <w:snapToGrid w:val="0"/>
        </w:rPr>
        <w:t>Served Cell Information</w:t>
      </w:r>
      <w:r w:rsidRPr="00CB0FCB">
        <w:rPr>
          <w:snapToGrid w:val="0"/>
        </w:rPr>
        <w:t xml:space="preserve"> IE in the GNB-DU CONFIGURATION UPDATE message, the </w:t>
      </w:r>
      <w:r w:rsidRPr="00CB0FCB">
        <w:rPr>
          <w:snapToGrid w:val="0"/>
          <w:lang w:val="en-US"/>
        </w:rPr>
        <w:t>gNB-CU</w:t>
      </w:r>
      <w:r w:rsidRPr="00CB0FCB">
        <w:rPr>
          <w:snapToGrid w:val="0"/>
        </w:rPr>
        <w:t xml:space="preserve"> shall, if supported, use this</w:t>
      </w:r>
      <w:r w:rsidRPr="00CB0FCB">
        <w:rPr>
          <w:snapToGrid w:val="0"/>
          <w:lang w:val="en-US"/>
        </w:rPr>
        <w:t xml:space="preserve"> </w:t>
      </w:r>
      <w:r w:rsidRPr="00CB0FCB">
        <w:rPr>
          <w:snapToGrid w:val="0"/>
        </w:rPr>
        <w:t xml:space="preserve">information indicated in the </w:t>
      </w:r>
      <w:r w:rsidRPr="0066133B">
        <w:rPr>
          <w:i/>
          <w:iCs/>
        </w:rPr>
        <w:t>On-demand SIB1 Config</w:t>
      </w:r>
      <w:r w:rsidRPr="00CB0FCB">
        <w:rPr>
          <w:snapToGrid w:val="0"/>
          <w:lang w:val="en-US"/>
        </w:rPr>
        <w:t xml:space="preserve"> IE</w:t>
      </w:r>
      <w:r w:rsidRPr="00CB0FCB">
        <w:rPr>
          <w:snapToGrid w:val="0"/>
        </w:rPr>
        <w:t xml:space="preserve"> for coordination of on-demand S</w:t>
      </w:r>
      <w:r w:rsidRPr="00CB0FCB">
        <w:rPr>
          <w:snapToGrid w:val="0"/>
          <w:lang w:eastAsia="zh-CN"/>
        </w:rPr>
        <w:t>IB</w:t>
      </w:r>
      <w:r w:rsidRPr="00CB0FCB">
        <w:rPr>
          <w:snapToGrid w:val="0"/>
        </w:rPr>
        <w:t xml:space="preserve">1 </w:t>
      </w:r>
      <w:r w:rsidRPr="00CB0FCB">
        <w:rPr>
          <w:snapToGrid w:val="0"/>
          <w:lang w:eastAsia="zh-CN"/>
        </w:rPr>
        <w:t>transmission</w:t>
      </w:r>
      <w:r w:rsidRPr="00CB0FCB">
        <w:rPr>
          <w:snapToGrid w:val="0"/>
        </w:rPr>
        <w:t xml:space="preserve"> for network energy saving as specified in TS 38.300 [6]. </w:t>
      </w:r>
    </w:p>
    <w:p w14:paraId="30988E3B" w14:textId="77777777" w:rsidR="00A97409" w:rsidRDefault="00A97409" w:rsidP="00A97409">
      <w:pPr>
        <w:rPr>
          <w:rFonts w:eastAsiaTheme="minorEastAsia"/>
          <w:snapToGrid w:val="0"/>
        </w:rPr>
      </w:pPr>
      <w:r w:rsidRPr="00487DDF">
        <w:rPr>
          <w:snapToGrid w:val="0"/>
          <w:lang w:val="en-US"/>
        </w:rPr>
        <w:t>If the</w:t>
      </w:r>
      <w:r w:rsidRPr="003A3DA3">
        <w:rPr>
          <w:i/>
          <w:lang w:eastAsia="zh-CN"/>
        </w:rPr>
        <w:t xml:space="preserve"> </w:t>
      </w:r>
      <w:r>
        <w:rPr>
          <w:i/>
          <w:lang w:eastAsia="zh-CN"/>
        </w:rPr>
        <w:t>o</w:t>
      </w:r>
      <w:r w:rsidRPr="00FD1E90">
        <w:rPr>
          <w:i/>
          <w:lang w:eastAsia="zh-CN"/>
        </w:rPr>
        <w:t xml:space="preserve">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is included and set to "</w:t>
      </w:r>
      <w:r w:rsidRPr="00C479EC">
        <w:rPr>
          <w:snapToGrid w:val="0"/>
          <w:lang w:val="en-US"/>
        </w:rPr>
        <w:t>Stop provision</w:t>
      </w:r>
      <w:r>
        <w:rPr>
          <w:snapToGrid w:val="0"/>
          <w:lang w:val="en-US"/>
        </w:rPr>
        <w:t xml:space="preserve">" </w:t>
      </w:r>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 xml:space="preserve">CONFIGURATION UPDATE message, the </w:t>
      </w:r>
      <w:r w:rsidRPr="00487DDF">
        <w:rPr>
          <w:snapToGrid w:val="0"/>
          <w:lang w:val="en-US"/>
        </w:rPr>
        <w:t>gNB-CU</w:t>
      </w:r>
      <w:r w:rsidRPr="00487DDF">
        <w:rPr>
          <w:snapToGrid w:val="0"/>
        </w:rPr>
        <w:t xml:space="preserve"> shall, if supported, </w:t>
      </w:r>
      <w:r>
        <w:rPr>
          <w:snapToGrid w:val="0"/>
        </w:rPr>
        <w:t xml:space="preserve">stop the </w:t>
      </w:r>
      <w:r w:rsidRPr="00487DDF">
        <w:rPr>
          <w:snapToGrid w:val="0"/>
        </w:rPr>
        <w:t>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w:t>
      </w:r>
    </w:p>
    <w:p w14:paraId="67953118" w14:textId="77777777" w:rsidR="00A97409" w:rsidRPr="00A5783A" w:rsidRDefault="00A97409" w:rsidP="00A97409">
      <w:r w:rsidRPr="00A5783A">
        <w:rPr>
          <w:lang w:val="en-US"/>
        </w:rPr>
        <w:t xml:space="preserve">If the </w:t>
      </w:r>
      <w:r w:rsidRPr="00A5783A">
        <w:rPr>
          <w:rFonts w:cs="Arial"/>
          <w:i/>
          <w:iCs/>
          <w:szCs w:val="18"/>
          <w:lang w:val="en-US" w:eastAsia="zh-CN"/>
        </w:rPr>
        <w:t xml:space="preserve">Future Coverage Modification Notification </w:t>
      </w:r>
      <w:r w:rsidRPr="00A5783A">
        <w:rPr>
          <w:rFonts w:cs="Arial"/>
          <w:szCs w:val="18"/>
          <w:lang w:val="en-US" w:eastAsia="zh-CN"/>
        </w:rPr>
        <w:t xml:space="preserve">IE is contained in the </w:t>
      </w:r>
      <w:r w:rsidRPr="00A5783A">
        <w:t>GNB-DU CONFIGURATION UPDATE message, the gNB-CU shall, if supported, take it into account for Coverage and Capacity Optimization.</w:t>
      </w:r>
    </w:p>
    <w:p w14:paraId="61895762" w14:textId="5D598898" w:rsidR="00A97409" w:rsidRPr="00D41463" w:rsidRDefault="00A97409" w:rsidP="00A97409">
      <w:r w:rsidRPr="00A5783A">
        <w:rPr>
          <w:lang w:val="en-US"/>
        </w:rPr>
        <w:t xml:space="preserve">If the </w:t>
      </w:r>
      <w:r w:rsidRPr="00A5783A">
        <w:rPr>
          <w:rFonts w:cs="Arial"/>
          <w:i/>
          <w:iCs/>
          <w:szCs w:val="18"/>
          <w:lang w:val="en-US" w:eastAsia="zh-CN"/>
        </w:rPr>
        <w:t xml:space="preserve">Future Coverage Modification Notification </w:t>
      </w:r>
      <w:r w:rsidRPr="00D41463">
        <w:rPr>
          <w:rFonts w:cs="Arial"/>
          <w:szCs w:val="18"/>
          <w:lang w:val="en-US" w:eastAsia="zh-CN"/>
        </w:rPr>
        <w:t xml:space="preserve">IE is contained in the </w:t>
      </w:r>
      <w:r w:rsidRPr="00D41463">
        <w:t xml:space="preserve">GNB-DU CONFIGURATION UPDATE message and if the </w:t>
      </w:r>
      <w:r w:rsidRPr="00D41463">
        <w:rPr>
          <w:i/>
          <w:iCs/>
        </w:rPr>
        <w:t xml:space="preserve">Future Coverage Modification Cause </w:t>
      </w:r>
      <w:r w:rsidRPr="00D41463">
        <w:t xml:space="preserve">IE is set to “cancel”, the gNB-CU shall, if supported, consider it as a notification that the gNB-DU has cancelled </w:t>
      </w:r>
      <w:r w:rsidRPr="00D41463">
        <w:rPr>
          <w:rFonts w:eastAsiaTheme="minorEastAsia"/>
          <w:lang w:eastAsia="zh-CN"/>
        </w:rPr>
        <w:t>the</w:t>
      </w:r>
      <w:r w:rsidRPr="00D41463">
        <w:t xml:space="preserve"> future coverage modifications indicated for the cell</w:t>
      </w:r>
      <w:ins w:id="85" w:author="ZTE" w:date="2025-10-02T15:04:00Z">
        <w:r w:rsidR="00380693">
          <w:rPr>
            <w:rFonts w:hint="eastAsia"/>
            <w:lang w:eastAsia="zh-CN"/>
          </w:rPr>
          <w:t>(</w:t>
        </w:r>
      </w:ins>
      <w:r w:rsidRPr="00D41463">
        <w:t>s</w:t>
      </w:r>
      <w:ins w:id="86" w:author="ZTE" w:date="2025-10-02T15:04:00Z">
        <w:r w:rsidR="00380693">
          <w:rPr>
            <w:rFonts w:hint="eastAsia"/>
            <w:lang w:eastAsia="zh-CN"/>
          </w:rPr>
          <w:t>)</w:t>
        </w:r>
      </w:ins>
      <w:r w:rsidRPr="00D41463">
        <w:t xml:space="preserve"> and</w:t>
      </w:r>
      <w:r w:rsidR="0027152A">
        <w:rPr>
          <w:lang w:eastAsia="zh-CN"/>
        </w:rPr>
        <w:t xml:space="preserve"> </w:t>
      </w:r>
      <w:del w:id="87" w:author="ZTE" w:date="2025-10-16T18:29:00Z">
        <w:r w:rsidRPr="00D41463" w:rsidDel="006C0A3D">
          <w:delText xml:space="preserve"> </w:delText>
        </w:r>
      </w:del>
      <w:ins w:id="88" w:author="ZTE" w:date="2025-10-16T18:29:00Z">
        <w:r w:rsidR="00DA3467">
          <w:t xml:space="preserve">optionally </w:t>
        </w:r>
      </w:ins>
      <w:r w:rsidRPr="00D41463">
        <w:t>beam</w:t>
      </w:r>
      <w:ins w:id="89" w:author="ZTE" w:date="2025-10-02T15:04:00Z">
        <w:r w:rsidR="00380693">
          <w:rPr>
            <w:rFonts w:hint="eastAsia"/>
            <w:lang w:eastAsia="zh-CN"/>
          </w:rPr>
          <w:t>(</w:t>
        </w:r>
      </w:ins>
      <w:r w:rsidRPr="00D41463">
        <w:t>s</w:t>
      </w:r>
      <w:ins w:id="90" w:author="ZTE" w:date="2025-10-02T15:04:00Z">
        <w:r w:rsidR="00380693">
          <w:rPr>
            <w:rFonts w:hint="eastAsia"/>
            <w:lang w:eastAsia="zh-CN"/>
          </w:rPr>
          <w:t>)</w:t>
        </w:r>
      </w:ins>
      <w:r w:rsidRPr="00D41463">
        <w:t xml:space="preserve"> listed in the </w:t>
      </w:r>
      <w:r w:rsidRPr="00D41463">
        <w:rPr>
          <w:rFonts w:cs="Arial"/>
          <w:i/>
          <w:iCs/>
          <w:szCs w:val="18"/>
          <w:lang w:val="en-US" w:eastAsia="zh-CN"/>
        </w:rPr>
        <w:t xml:space="preserve">Future Coverage Modification Notification </w:t>
      </w:r>
      <w:r w:rsidRPr="00D41463">
        <w:rPr>
          <w:rFonts w:cs="Arial"/>
          <w:szCs w:val="18"/>
          <w:lang w:val="en-US" w:eastAsia="zh-CN"/>
        </w:rPr>
        <w:t>IE</w:t>
      </w:r>
      <w:ins w:id="91" w:author="ZTE" w:date="2025-10-02T15:05:00Z">
        <w:r w:rsidR="004B7B2E">
          <w:rPr>
            <w:rFonts w:cs="Arial" w:hint="eastAsia"/>
            <w:szCs w:val="18"/>
            <w:lang w:val="en-US" w:eastAsia="zh-CN"/>
          </w:rPr>
          <w:t>, as specified in TS38.401[4]</w:t>
        </w:r>
      </w:ins>
      <w:r w:rsidRPr="00D41463">
        <w:t>.</w:t>
      </w:r>
    </w:p>
    <w:p w14:paraId="2CBD7C4A" w14:textId="0B6E3975" w:rsidR="00380693" w:rsidRDefault="00380693" w:rsidP="00380693">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596B9154" w14:textId="77777777" w:rsidR="00892499" w:rsidRPr="00EA5FA7" w:rsidRDefault="00892499" w:rsidP="00892499">
      <w:pPr>
        <w:pStyle w:val="30"/>
      </w:pPr>
      <w:bookmarkStart w:id="92" w:name="_Toc20955751"/>
      <w:bookmarkStart w:id="93" w:name="_Toc29892845"/>
      <w:bookmarkStart w:id="94" w:name="_Toc36556782"/>
      <w:bookmarkStart w:id="95" w:name="_Toc45832158"/>
      <w:bookmarkStart w:id="96" w:name="_Toc51763338"/>
      <w:bookmarkStart w:id="97" w:name="_Toc64448501"/>
      <w:bookmarkStart w:id="98" w:name="_Toc66289160"/>
      <w:bookmarkStart w:id="99" w:name="_Toc74154273"/>
      <w:bookmarkStart w:id="100" w:name="_Toc81383017"/>
      <w:bookmarkStart w:id="101" w:name="_Toc88657650"/>
      <w:bookmarkStart w:id="102" w:name="_Toc97910562"/>
      <w:bookmarkStart w:id="103" w:name="_Toc99038201"/>
      <w:bookmarkStart w:id="104" w:name="_Toc99730462"/>
      <w:bookmarkStart w:id="105" w:name="_Toc105510581"/>
      <w:bookmarkStart w:id="106" w:name="_Toc105927113"/>
      <w:bookmarkStart w:id="107" w:name="_Toc106109653"/>
      <w:bookmarkStart w:id="108" w:name="_Toc113835090"/>
      <w:bookmarkStart w:id="109" w:name="_Toc120123933"/>
      <w:bookmarkStart w:id="110" w:name="_Toc209694298"/>
      <w:r w:rsidRPr="00EA5FA7">
        <w:t>8.2.5</w:t>
      </w:r>
      <w:r w:rsidRPr="00EA5FA7">
        <w:tab/>
        <w:t>gNB-CU Configuration Update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EA5FA7">
        <w:t xml:space="preserve"> </w:t>
      </w:r>
    </w:p>
    <w:p w14:paraId="0EB332CA" w14:textId="77777777" w:rsidR="00892499" w:rsidRPr="00EA5FA7" w:rsidRDefault="00892499" w:rsidP="00892499">
      <w:pPr>
        <w:pStyle w:val="40"/>
      </w:pPr>
      <w:bookmarkStart w:id="111" w:name="_CR8_2_5_1"/>
      <w:bookmarkStart w:id="112" w:name="_Toc20955752"/>
      <w:bookmarkStart w:id="113" w:name="_Toc29892846"/>
      <w:bookmarkStart w:id="114" w:name="_Toc36556783"/>
      <w:bookmarkStart w:id="115" w:name="_Toc45832159"/>
      <w:bookmarkStart w:id="116" w:name="_Toc51763339"/>
      <w:bookmarkStart w:id="117" w:name="_Toc64448502"/>
      <w:bookmarkStart w:id="118" w:name="_Toc66289161"/>
      <w:bookmarkStart w:id="119" w:name="_Toc74154274"/>
      <w:bookmarkStart w:id="120" w:name="_Toc81383018"/>
      <w:bookmarkStart w:id="121" w:name="_Toc88657651"/>
      <w:bookmarkStart w:id="122" w:name="_Toc97910563"/>
      <w:bookmarkStart w:id="123" w:name="_Toc99038202"/>
      <w:bookmarkStart w:id="124" w:name="_Toc99730463"/>
      <w:bookmarkStart w:id="125" w:name="_Toc105510582"/>
      <w:bookmarkStart w:id="126" w:name="_Toc105927114"/>
      <w:bookmarkStart w:id="127" w:name="_Toc106109654"/>
      <w:bookmarkStart w:id="128" w:name="_Toc113835091"/>
      <w:bookmarkStart w:id="129" w:name="_Toc120123934"/>
      <w:bookmarkStart w:id="130" w:name="_Toc209694299"/>
      <w:bookmarkEnd w:id="111"/>
      <w:r w:rsidRPr="00EA5FA7">
        <w:t>8.2.5.1</w:t>
      </w:r>
      <w:r w:rsidRPr="00EA5FA7">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BB02FC0" w14:textId="77777777" w:rsidR="00892499" w:rsidRPr="00EA5FA7" w:rsidRDefault="00892499" w:rsidP="00892499">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01248D5B" w14:textId="77777777" w:rsidR="00892499" w:rsidRPr="00EA5FA7" w:rsidRDefault="00892499" w:rsidP="00892499">
      <w:pPr>
        <w:pStyle w:val="40"/>
      </w:pPr>
      <w:bookmarkStart w:id="131" w:name="_CR8_2_5_2"/>
      <w:bookmarkStart w:id="132" w:name="_Toc20955753"/>
      <w:bookmarkStart w:id="133" w:name="_Toc29892847"/>
      <w:bookmarkStart w:id="134" w:name="_Toc36556784"/>
      <w:bookmarkStart w:id="135" w:name="_Toc45832160"/>
      <w:bookmarkStart w:id="136" w:name="_Toc51763340"/>
      <w:bookmarkStart w:id="137" w:name="_Toc64448503"/>
      <w:bookmarkStart w:id="138" w:name="_Toc66289162"/>
      <w:bookmarkStart w:id="139" w:name="_Toc74154275"/>
      <w:bookmarkStart w:id="140" w:name="_Toc81383019"/>
      <w:bookmarkStart w:id="141" w:name="_Toc88657652"/>
      <w:bookmarkStart w:id="142" w:name="_Toc97910564"/>
      <w:bookmarkStart w:id="143" w:name="_Toc99038203"/>
      <w:bookmarkStart w:id="144" w:name="_Toc99730464"/>
      <w:bookmarkStart w:id="145" w:name="_Toc105510583"/>
      <w:bookmarkStart w:id="146" w:name="_Toc105927115"/>
      <w:bookmarkStart w:id="147" w:name="_Toc106109655"/>
      <w:bookmarkStart w:id="148" w:name="_Toc113835092"/>
      <w:bookmarkStart w:id="149" w:name="_Toc120123935"/>
      <w:bookmarkStart w:id="150" w:name="_Toc209694300"/>
      <w:bookmarkEnd w:id="131"/>
      <w:r w:rsidRPr="00EA5FA7">
        <w:t>8.2.5.2</w:t>
      </w:r>
      <w:r w:rsidRPr="00EA5FA7">
        <w:tab/>
        <w:t>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24F7CCD" w14:textId="77777777" w:rsidR="00892499" w:rsidRPr="00EA5FA7" w:rsidRDefault="00892499" w:rsidP="00892499">
      <w:pPr>
        <w:pStyle w:val="TH"/>
      </w:pPr>
      <w:r>
        <w:rPr>
          <w:noProof/>
        </w:rPr>
        <w:drawing>
          <wp:inline distT="0" distB="0" distL="0" distR="0" wp14:anchorId="278A2E57" wp14:editId="7B207D45">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E73ACC6" w14:textId="77777777" w:rsidR="00892499" w:rsidRPr="00EA5FA7" w:rsidRDefault="00892499" w:rsidP="00892499">
      <w:pPr>
        <w:pStyle w:val="TF"/>
      </w:pPr>
      <w:r w:rsidRPr="00EA5FA7">
        <w:t>Figure 8.2.5.2-1: gNB-CU Configuration Update procedure: Successful Operation</w:t>
      </w:r>
    </w:p>
    <w:p w14:paraId="66B80750" w14:textId="77777777" w:rsidR="00892499" w:rsidRPr="00EA5FA7" w:rsidRDefault="00892499" w:rsidP="00892499">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3CFD6ABE" w14:textId="77777777" w:rsidR="00892499" w:rsidRPr="00EA5FA7" w:rsidRDefault="00892499" w:rsidP="00892499">
      <w:r w:rsidRPr="00EA5FA7">
        <w:t>The updated configuration data shall be stored in the respective node and used as long as there is an operational TNL association or until any further update is performed.</w:t>
      </w:r>
    </w:p>
    <w:p w14:paraId="60F4DD54" w14:textId="77777777" w:rsidR="00892499" w:rsidRPr="00EA5FA7" w:rsidRDefault="00892499" w:rsidP="00892499">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2CDBC558" w14:textId="77777777" w:rsidR="00892499" w:rsidRDefault="00892499" w:rsidP="00892499">
      <w:r>
        <w:lastRenderedPageBreak/>
        <w:t xml:space="preserve">If the </w:t>
      </w:r>
      <w:bookmarkStart w:id="151" w:name="_Hlk134443082"/>
      <w:r>
        <w:rPr>
          <w:i/>
          <w:iCs/>
        </w:rPr>
        <w:t xml:space="preserve">SSBs within the cell to be Activated List </w:t>
      </w:r>
      <w:bookmarkEnd w:id="151"/>
      <w:r>
        <w:t xml:space="preserve">IE is included in the </w:t>
      </w:r>
      <w:r>
        <w:rPr>
          <w:i/>
        </w:rPr>
        <w:t>Cells to be Activated List Item</w:t>
      </w:r>
      <w:r>
        <w:t xml:space="preserve"> IE within the gNB-CU CONFIGURATION UPDATE message, the gNB-DU shall, if supported, only activate those SSB beams indicated by the </w:t>
      </w:r>
      <w:r w:rsidRPr="000926E9">
        <w:rPr>
          <w:i/>
        </w:rPr>
        <w:t>SSB Index</w:t>
      </w:r>
      <w:r>
        <w:rPr>
          <w:i/>
        </w:rPr>
        <w:t xml:space="preserve"> </w:t>
      </w:r>
      <w:r>
        <w:t xml:space="preserve">IE. </w:t>
      </w:r>
    </w:p>
    <w:p w14:paraId="062E950B" w14:textId="77777777" w:rsidR="00892499" w:rsidRDefault="00892499" w:rsidP="00892499">
      <w:pPr>
        <w:rPr>
          <w:i/>
          <w:iCs/>
        </w:rPr>
      </w:pPr>
      <w:r>
        <w:t xml:space="preserve">If at least one requested SSB beam in the </w:t>
      </w:r>
      <w:r>
        <w:rPr>
          <w:i/>
          <w:iCs/>
        </w:rPr>
        <w:t xml:space="preserve">SSBs within the cell to be Activated List </w:t>
      </w:r>
      <w:r>
        <w:t xml:space="preserve">IE is activated, the gNB-DU includes the </w:t>
      </w:r>
      <w:r>
        <w:rPr>
          <w:i/>
          <w:iCs/>
        </w:rPr>
        <w:t xml:space="preserve">Cells with SSBs Activated List </w:t>
      </w:r>
      <w:r>
        <w:t>IE in</w:t>
      </w:r>
      <w:r>
        <w:rPr>
          <w:rFonts w:eastAsia="Yu Mincho"/>
          <w:lang w:eastAsia="ja-JP"/>
        </w:rPr>
        <w:t xml:space="preserve"> the GNB-CU CONFIGURATION UPDATE ACKNOWLEDGE message. The gNB-CU shall consider that the SSB beams indicated by the </w:t>
      </w:r>
      <w:r>
        <w:rPr>
          <w:rFonts w:eastAsia="Yu Mincho"/>
          <w:i/>
          <w:lang w:eastAsia="ja-JP"/>
        </w:rPr>
        <w:t>SSBs activated List</w:t>
      </w:r>
      <w:r>
        <w:rPr>
          <w:rFonts w:eastAsia="Yu Mincho"/>
          <w:lang w:eastAsia="ja-JP"/>
        </w:rPr>
        <w:t xml:space="preserve"> IE as activated.</w:t>
      </w:r>
    </w:p>
    <w:p w14:paraId="441872D4" w14:textId="77777777" w:rsidR="00892499" w:rsidRPr="00EA5FA7" w:rsidRDefault="00892499" w:rsidP="00892499">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78FA12D1" w14:textId="77777777" w:rsidR="00892499" w:rsidRDefault="00892499" w:rsidP="00892499">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2CB0DA08" w14:textId="77777777" w:rsidR="00892499" w:rsidRPr="00EA5FA7" w:rsidRDefault="00892499" w:rsidP="00892499">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17A9335C" w14:textId="77777777" w:rsidR="00892499" w:rsidRDefault="00892499" w:rsidP="00892499">
      <w:r>
        <w:t xml:space="preserve">If the </w:t>
      </w:r>
      <w:r w:rsidRPr="00922D98">
        <w:rPr>
          <w:i/>
        </w:rPr>
        <w:t>Cells Allowed to be Deactivated List</w:t>
      </w:r>
      <w:r>
        <w:t xml:space="preserve"> IE is contained in the GNB-CU CONFIGURATION UPDATE message, the gNB-DU shall, if supported, consider that it is allowed to deactivate the SSB beams within the indicated cells for network energy </w:t>
      </w:r>
      <w:r>
        <w:rPr>
          <w:rFonts w:hint="eastAsia"/>
          <w:lang w:val="en-US" w:eastAsia="zh-CN"/>
        </w:rPr>
        <w:t>saving</w:t>
      </w:r>
      <w:r>
        <w:t xml:space="preserve"> purpose.</w:t>
      </w:r>
    </w:p>
    <w:p w14:paraId="51240AB7" w14:textId="77777777" w:rsidR="00892499" w:rsidRPr="00EA5FA7" w:rsidRDefault="00892499" w:rsidP="00892499">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6EBBF475" w14:textId="77777777" w:rsidR="00892499" w:rsidRPr="00EA5FA7" w:rsidRDefault="00892499" w:rsidP="00892499">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3B9E0E83" w14:textId="77777777" w:rsidR="00892499" w:rsidRDefault="00892499" w:rsidP="00892499">
      <w:r>
        <w:t xml:space="preserve">If the </w:t>
      </w:r>
      <w:r>
        <w:rPr>
          <w:i/>
        </w:rPr>
        <w:t xml:space="preserve">gNB-CU TNL Association </w:t>
      </w:r>
      <w:proofErr w:type="gramStart"/>
      <w:r>
        <w:rPr>
          <w:i/>
        </w:rPr>
        <w:t>To</w:t>
      </w:r>
      <w:proofErr w:type="gramEnd"/>
      <w:r>
        <w:rPr>
          <w:i/>
        </w:rPr>
        <w:t xml:space="preserve"> Add List</w:t>
      </w:r>
      <w:r>
        <w:t xml:space="preserve"> IE is contained in the gNB-CU CONFIGURATION UPDATE message, the gNB-DU shall, if supported, use it to establish the TNL association(s) with the gNB-CU. If the </w:t>
      </w:r>
      <w:r>
        <w:rPr>
          <w:i/>
        </w:rPr>
        <w:t xml:space="preserve">gNB-CU TNL Association </w:t>
      </w:r>
      <w:proofErr w:type="gramStart"/>
      <w:r>
        <w:rPr>
          <w:i/>
        </w:rPr>
        <w:t>To</w:t>
      </w:r>
      <w:proofErr w:type="gramEnd"/>
      <w:r>
        <w:rPr>
          <w:i/>
        </w:rPr>
        <w:t xml:space="preserve"> Add List</w:t>
      </w:r>
      <w:r>
        <w:t xml:space="preserve"> is included in the GNB-CU CONFIGURATION UPDATE message, and if the </w:t>
      </w:r>
      <w:r>
        <w:rPr>
          <w:rFonts w:eastAsia="Batang" w:cs="Arial" w:hint="eastAsia"/>
          <w:i/>
          <w:iCs/>
        </w:rPr>
        <w:t>TNL Association Transport Layer Information</w:t>
      </w:r>
      <w:r>
        <w:rPr>
          <w:i/>
          <w:iCs/>
          <w:snapToGrid w:val="0"/>
        </w:rPr>
        <w:t xml:space="preserve"> </w:t>
      </w:r>
      <w:r>
        <w:rPr>
          <w:snapToGrid w:val="0"/>
        </w:rPr>
        <w:t xml:space="preserve">IE does not include the </w:t>
      </w:r>
      <w:r>
        <w:rPr>
          <w:rFonts w:cs="Arial"/>
          <w:i/>
          <w:iCs/>
          <w:lang w:eastAsia="ja-JP"/>
        </w:rPr>
        <w:t>Port Number</w:t>
      </w:r>
      <w:r>
        <w:rPr>
          <w:snapToGrid w:val="0"/>
        </w:rPr>
        <w:t xml:space="preserve"> IE, </w:t>
      </w:r>
      <w:bookmarkStart w:id="152" w:name="_Hlk126586327"/>
      <w:r>
        <w:rPr>
          <w:snapToGrid w:val="0"/>
        </w:rPr>
        <w:t xml:space="preserve">the </w:t>
      </w:r>
      <w:r>
        <w:rPr>
          <w:rFonts w:hint="eastAsia"/>
          <w:snapToGrid w:val="0"/>
        </w:rPr>
        <w:t>gNB-DU</w:t>
      </w:r>
      <w:r>
        <w:rPr>
          <w:snapToGrid w:val="0"/>
        </w:rPr>
        <w:t xml:space="preserve"> shall assume that port number value 384</w:t>
      </w:r>
      <w:r>
        <w:rPr>
          <w:rFonts w:hint="eastAsia"/>
          <w:snapToGrid w:val="0"/>
          <w:lang w:val="en-US" w:eastAsia="zh-CN"/>
        </w:rPr>
        <w:t>7</w:t>
      </w:r>
      <w:r>
        <w:rPr>
          <w:snapToGrid w:val="0"/>
        </w:rPr>
        <w:t xml:space="preserve">2 is used for the endpoint. </w:t>
      </w:r>
      <w:bookmarkEnd w:id="152"/>
      <w:r>
        <w:rPr>
          <w:snapToGrid w:val="0"/>
        </w:rPr>
        <w:t xml:space="preserve">The gNB-DU shall </w:t>
      </w:r>
      <w:r>
        <w:t>report to the gNB-CU, in the gNB-CU CONFIGURATION UPDATE ACKNOWLEDGE message, the successful establishment of the TNL association(s) with the gNB-CU as follows:</w:t>
      </w:r>
    </w:p>
    <w:p w14:paraId="399F818B" w14:textId="77777777" w:rsidR="00892499" w:rsidRDefault="00892499" w:rsidP="00892499">
      <w:pPr>
        <w:pStyle w:val="B1"/>
      </w:pPr>
      <w:r>
        <w:t>-</w:t>
      </w:r>
      <w:r>
        <w:tab/>
        <w:t>A list of TNL address(es) with which the gNB-DU successfully established the TNL association shall be included in the gNB-CU</w:t>
      </w:r>
      <w:r>
        <w:rPr>
          <w:i/>
        </w:rPr>
        <w:t xml:space="preserve"> TNL Association Setup List </w:t>
      </w:r>
      <w:r>
        <w:t>IE;</w:t>
      </w:r>
    </w:p>
    <w:p w14:paraId="3739960D" w14:textId="77777777" w:rsidR="00892499" w:rsidRDefault="00892499" w:rsidP="00892499">
      <w:pPr>
        <w:pStyle w:val="B1"/>
        <w:rPr>
          <w:snapToGrid w:val="0"/>
        </w:rPr>
      </w:pPr>
      <w:r>
        <w:t>-</w:t>
      </w:r>
      <w:r>
        <w:tab/>
        <w:t>A l</w:t>
      </w:r>
      <w:r>
        <w:rPr>
          <w:snapToGrid w:val="0"/>
        </w:rPr>
        <w:t xml:space="preserve">ist of TNL address(es) with which the gNB-DU failed to establish the TNL association shall be </w:t>
      </w:r>
      <w:r>
        <w:t>included</w:t>
      </w:r>
      <w:r>
        <w:rPr>
          <w:snapToGrid w:val="0"/>
        </w:rPr>
        <w:t xml:space="preserve"> in the </w:t>
      </w:r>
      <w:r>
        <w:rPr>
          <w:i/>
          <w:snapToGrid w:val="0"/>
        </w:rPr>
        <w:t xml:space="preserve">gNB-CU TNL </w:t>
      </w:r>
      <w:r>
        <w:rPr>
          <w:i/>
        </w:rPr>
        <w:t xml:space="preserve">Association </w:t>
      </w:r>
      <w:r>
        <w:rPr>
          <w:i/>
          <w:snapToGrid w:val="0"/>
        </w:rPr>
        <w:t xml:space="preserve">Failed </w:t>
      </w:r>
      <w:proofErr w:type="gramStart"/>
      <w:r>
        <w:rPr>
          <w:i/>
          <w:snapToGrid w:val="0"/>
        </w:rPr>
        <w:t>To</w:t>
      </w:r>
      <w:proofErr w:type="gramEnd"/>
      <w:r>
        <w:rPr>
          <w:i/>
          <w:snapToGrid w:val="0"/>
        </w:rPr>
        <w:t xml:space="preserve"> Setup List</w:t>
      </w:r>
      <w:r>
        <w:rPr>
          <w:snapToGrid w:val="0"/>
        </w:rPr>
        <w:t xml:space="preserve"> IE.</w:t>
      </w:r>
    </w:p>
    <w:p w14:paraId="373E416C" w14:textId="77777777" w:rsidR="00892499" w:rsidRDefault="00892499" w:rsidP="00892499">
      <w:r>
        <w:t xml:space="preserve">If the GNB-CU CONFIGURATION UPDATE message includes </w:t>
      </w:r>
      <w:r>
        <w:rPr>
          <w:rFonts w:hint="eastAsia"/>
          <w:i/>
          <w:iCs/>
        </w:rPr>
        <w:t>gNB-CU TNL Association To Remove List</w:t>
      </w:r>
      <w:r>
        <w:t xml:space="preserve"> IE, the </w:t>
      </w:r>
      <w:r>
        <w:rPr>
          <w:rFonts w:hint="eastAsia"/>
        </w:rPr>
        <w:t>gNB-DU</w:t>
      </w:r>
      <w:r>
        <w:t xml:space="preserve"> shall, if supported, initiate removal of the TNL association(s) indicated by </w:t>
      </w:r>
      <w:r>
        <w:rPr>
          <w:rFonts w:hint="eastAsia"/>
        </w:rPr>
        <w:t>gNB-</w:t>
      </w:r>
      <w:r>
        <w:rPr>
          <w:rFonts w:hint="eastAsia"/>
          <w:lang w:val="en-US" w:eastAsia="zh-CN"/>
        </w:rPr>
        <w:t>C</w:t>
      </w:r>
      <w:r>
        <w:rPr>
          <w:rFonts w:hint="eastAsia"/>
        </w:rPr>
        <w:t>U</w:t>
      </w:r>
      <w:r>
        <w:t xml:space="preserve"> TNL endpoint(s) and </w:t>
      </w:r>
      <w:r>
        <w:rPr>
          <w:rFonts w:hint="eastAsia"/>
        </w:rPr>
        <w:t>gNB-DU</w:t>
      </w:r>
      <w:r>
        <w:t xml:space="preserve"> TNL endpoint(s) if the </w:t>
      </w:r>
      <w:r>
        <w:rPr>
          <w:rFonts w:hint="eastAsia"/>
          <w:i/>
          <w:iCs/>
        </w:rPr>
        <w:t>TNL Association Transport Layer Address gNB-DU</w:t>
      </w:r>
      <w:r>
        <w:t xml:space="preserve"> IE is present, or the TNL association(s) indicated by </w:t>
      </w:r>
      <w:r>
        <w:rPr>
          <w:rFonts w:hint="eastAsia"/>
        </w:rPr>
        <w:t>gNB-</w:t>
      </w:r>
      <w:r>
        <w:rPr>
          <w:rFonts w:hint="eastAsia"/>
          <w:lang w:val="en-US" w:eastAsia="zh-CN"/>
        </w:rPr>
        <w:t>C</w:t>
      </w:r>
      <w:r>
        <w:rPr>
          <w:rFonts w:hint="eastAsia"/>
        </w:rPr>
        <w:t>U</w:t>
      </w:r>
      <w:r>
        <w:t xml:space="preserve"> TNL endpoint(s) if the </w:t>
      </w:r>
      <w:r>
        <w:rPr>
          <w:rFonts w:hint="eastAsia"/>
          <w:i/>
          <w:iCs/>
        </w:rPr>
        <w:t>TNL Association Transport Layer Address gNB-DU</w:t>
      </w:r>
      <w:r>
        <w:rPr>
          <w:i/>
          <w:iCs/>
        </w:rPr>
        <w:t xml:space="preserve"> IE</w:t>
      </w:r>
      <w:r>
        <w:t xml:space="preserve"> is absent:</w:t>
      </w:r>
    </w:p>
    <w:p w14:paraId="6A6097C3" w14:textId="77777777" w:rsidR="00892499" w:rsidRDefault="00892499" w:rsidP="00892499">
      <w:pPr>
        <w:pStyle w:val="B1"/>
      </w:pPr>
      <w:r>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r>
        <w:rPr>
          <w:rFonts w:hint="eastAsia"/>
        </w:rPr>
        <w:t>gNB-</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w:t>
      </w:r>
      <w:r>
        <w:rPr>
          <w:rFonts w:hint="eastAsia"/>
          <w:lang w:val="en-US" w:eastAsia="zh-CN"/>
        </w:rPr>
        <w:t>C</w:t>
      </w:r>
      <w:r>
        <w:rPr>
          <w:rFonts w:hint="eastAsia"/>
        </w:rPr>
        <w:t>U</w:t>
      </w:r>
      <w:r>
        <w:t xml:space="preserve"> TNL endpoints correspond to all </w:t>
      </w:r>
      <w:r>
        <w:rPr>
          <w:rFonts w:hint="eastAsia"/>
        </w:rPr>
        <w:t>gNB-</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16AAF147" w14:textId="77777777" w:rsidR="00892499" w:rsidRDefault="00892499" w:rsidP="00892499">
      <w:pPr>
        <w:pStyle w:val="B1"/>
      </w:pPr>
      <w:r>
        <w:t xml:space="preserve">- </w:t>
      </w:r>
      <w:r>
        <w:tab/>
        <w:t xml:space="preserve">if the received </w:t>
      </w:r>
      <w:r>
        <w:rPr>
          <w:rFonts w:hint="eastAsia"/>
          <w:i/>
          <w:iCs/>
        </w:rPr>
        <w:t>TNL Association Transport Layer Address gNB-DU</w:t>
      </w:r>
      <w:r>
        <w:t xml:space="preserve"> 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node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36F6F7AD" w14:textId="77777777" w:rsidR="00892499" w:rsidRDefault="00892499" w:rsidP="00892499">
      <w:r>
        <w:t xml:space="preserve">If the </w:t>
      </w:r>
      <w:r>
        <w:rPr>
          <w:i/>
        </w:rPr>
        <w:t xml:space="preserve">gNB-CU TNL Association </w:t>
      </w:r>
      <w:proofErr w:type="gramStart"/>
      <w:r>
        <w:rPr>
          <w:i/>
        </w:rPr>
        <w:t>To</w:t>
      </w:r>
      <w:proofErr w:type="gramEnd"/>
      <w:r>
        <w:rPr>
          <w:i/>
        </w:rPr>
        <w:t xml:space="preserve"> Update List </w:t>
      </w:r>
      <w:r>
        <w:t xml:space="preserve">IE is contained in the gNB-CU CONFIGURATION UPDATE message the gNB-DU shall, if supported, overwrite the previously stored information for the related TNL Association(s). </w:t>
      </w:r>
    </w:p>
    <w:p w14:paraId="3B887B3E" w14:textId="77777777" w:rsidR="00892499" w:rsidRDefault="00892499" w:rsidP="00892499">
      <w:pPr>
        <w:pStyle w:val="B1"/>
      </w:pPr>
      <w:r>
        <w:lastRenderedPageBreak/>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r>
        <w:rPr>
          <w:rFonts w:hint="eastAsia"/>
        </w:rPr>
        <w:t>gNB-</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w:t>
      </w:r>
      <w:r>
        <w:rPr>
          <w:rFonts w:hint="eastAsia"/>
          <w:lang w:val="en-US" w:eastAsia="zh-CN"/>
        </w:rPr>
        <w:t>C</w:t>
      </w:r>
      <w:r>
        <w:rPr>
          <w:rFonts w:hint="eastAsia"/>
        </w:rPr>
        <w:t>U</w:t>
      </w:r>
      <w:r>
        <w:t xml:space="preserve"> TNL endpoints correspond to all </w:t>
      </w:r>
      <w:r>
        <w:rPr>
          <w:rFonts w:hint="eastAsia"/>
        </w:rPr>
        <w:t>gNB-</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7DECD9BA" w14:textId="77777777" w:rsidR="00892499" w:rsidRPr="00EA5FA7" w:rsidRDefault="00892499" w:rsidP="00892499">
      <w:pPr>
        <w:rPr>
          <w:rFonts w:eastAsia="等线"/>
        </w:rPr>
      </w:pPr>
      <w:r>
        <w:rPr>
          <w:lang w:eastAsia="zh-CN"/>
        </w:rPr>
        <w:t xml:space="preserve">If </w:t>
      </w:r>
      <w:r>
        <w:t xml:space="preserve">in the gNB-CU CONFIGURATION UPDATE message </w:t>
      </w:r>
      <w:r>
        <w:rPr>
          <w:lang w:eastAsia="zh-CN"/>
        </w:rPr>
        <w:t xml:space="preserve">the </w:t>
      </w:r>
      <w:r>
        <w:rPr>
          <w:i/>
          <w:lang w:eastAsia="zh-CN"/>
        </w:rPr>
        <w:t>TNL</w:t>
      </w:r>
      <w:r>
        <w:rPr>
          <w:lang w:eastAsia="zh-CN"/>
        </w:rPr>
        <w:t xml:space="preserve"> </w:t>
      </w:r>
      <w:r>
        <w:rPr>
          <w:i/>
          <w:lang w:eastAsia="zh-CN"/>
        </w:rPr>
        <w:t xml:space="preserve">Association </w:t>
      </w:r>
      <w:r>
        <w:rPr>
          <w:i/>
        </w:rPr>
        <w:t>usage</w:t>
      </w:r>
      <w:r>
        <w:t xml:space="preserve"> IE </w:t>
      </w:r>
      <w:r>
        <w:rPr>
          <w:lang w:eastAsia="zh-CN"/>
        </w:rPr>
        <w:t xml:space="preserve">is included in </w:t>
      </w:r>
      <w:r>
        <w:t xml:space="preserve">the </w:t>
      </w:r>
      <w:r>
        <w:rPr>
          <w:i/>
        </w:rPr>
        <w:t xml:space="preserve">gNB-CU TNL Association </w:t>
      </w:r>
      <w:proofErr w:type="gramStart"/>
      <w:r>
        <w:rPr>
          <w:i/>
        </w:rPr>
        <w:t>To</w:t>
      </w:r>
      <w:proofErr w:type="gramEnd"/>
      <w:r>
        <w:rPr>
          <w:i/>
        </w:rPr>
        <w:t xml:space="preserve"> Add List</w:t>
      </w:r>
      <w:r>
        <w:t xml:space="preserve"> IE </w:t>
      </w:r>
      <w:r>
        <w:rPr>
          <w:lang w:eastAsia="zh-CN"/>
        </w:rPr>
        <w:t xml:space="preserve">or </w:t>
      </w:r>
      <w:r>
        <w:t xml:space="preserve">the </w:t>
      </w:r>
      <w:r>
        <w:rPr>
          <w:i/>
        </w:rPr>
        <w:t xml:space="preserve">gNB-CU TNL Association To </w:t>
      </w:r>
      <w:r>
        <w:rPr>
          <w:i/>
          <w:lang w:eastAsia="zh-CN"/>
        </w:rPr>
        <w:t>Update</w:t>
      </w:r>
      <w:r>
        <w:rPr>
          <w:i/>
        </w:rPr>
        <w:t xml:space="preserve"> List </w:t>
      </w:r>
      <w:r>
        <w:t>IE</w:t>
      </w:r>
      <w:r>
        <w:rPr>
          <w:lang w:eastAsia="zh-CN"/>
        </w:rPr>
        <w:t xml:space="preserve">, the </w:t>
      </w:r>
      <w:r>
        <w:t>gNB-DU</w:t>
      </w:r>
      <w:r>
        <w:rPr>
          <w:lang w:eastAsia="zh-CN"/>
        </w:rPr>
        <w:t xml:space="preserve"> node shall, if supported, </w:t>
      </w:r>
      <w:r>
        <w:t xml:space="preserve">use </w:t>
      </w:r>
      <w:r>
        <w:rPr>
          <w:lang w:eastAsia="zh-CN"/>
        </w:rPr>
        <w:t>it</w:t>
      </w:r>
      <w:r>
        <w:t xml:space="preserve"> as described in TS 38.472 [22].</w:t>
      </w:r>
    </w:p>
    <w:p w14:paraId="0269BD78" w14:textId="77777777" w:rsidR="00892499" w:rsidRPr="00EA5FA7" w:rsidRDefault="00892499" w:rsidP="00892499">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30753D">
        <w:rPr>
          <w:lang w:eastAsia="zh-CN"/>
        </w:rPr>
        <w:t>.</w:t>
      </w:r>
    </w:p>
    <w:p w14:paraId="2D9652AD" w14:textId="77777777" w:rsidR="00892499" w:rsidRPr="00EA5FA7" w:rsidRDefault="00892499" w:rsidP="00892499">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7AEE8585" w14:textId="77777777" w:rsidR="00892499" w:rsidRPr="00EA5FA7" w:rsidRDefault="00892499" w:rsidP="00892499">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14:paraId="2B854BE2" w14:textId="77777777" w:rsidR="00892499" w:rsidRDefault="00892499" w:rsidP="00892499">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14:paraId="33BCEDA7" w14:textId="77777777" w:rsidR="00892499" w:rsidRPr="00EA5FA7" w:rsidRDefault="00892499" w:rsidP="00892499">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14:paraId="71F5DD42" w14:textId="77777777" w:rsidR="00892499" w:rsidRPr="00EA5FA7" w:rsidRDefault="00892499" w:rsidP="00892499">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003612A9" w14:textId="77777777" w:rsidR="00892499" w:rsidRPr="00EA5FA7" w:rsidRDefault="00892499" w:rsidP="00892499">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35767D3D" w14:textId="77777777" w:rsidR="00892499" w:rsidRPr="00EA5FA7" w:rsidRDefault="00892499" w:rsidP="00892499">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w:t>
      </w:r>
      <w:proofErr w:type="gramStart"/>
      <w:r w:rsidRPr="00EA5FA7">
        <w:t>take into account</w:t>
      </w:r>
      <w:proofErr w:type="gramEnd"/>
      <w:r w:rsidRPr="00EA5FA7">
        <w:t xml:space="preserve"> for IPSec tunnel establishment.</w:t>
      </w:r>
    </w:p>
    <w:p w14:paraId="1DAF6E92" w14:textId="77777777" w:rsidR="00892499" w:rsidRDefault="00892499" w:rsidP="00892499">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 xml:space="preserve">U shall, if supported, </w:t>
      </w:r>
      <w:proofErr w:type="gramStart"/>
      <w:r w:rsidRPr="00EA5FA7">
        <w:t>take into account</w:t>
      </w:r>
      <w:proofErr w:type="gramEnd"/>
      <w:r w:rsidRPr="00EA5FA7">
        <w:t xml:space="preserve"> for IPSec tunnel establishment.</w:t>
      </w:r>
    </w:p>
    <w:p w14:paraId="6E319DFE" w14:textId="77777777" w:rsidR="00892499" w:rsidRDefault="00892499" w:rsidP="00892499">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00871A01" w14:textId="77777777" w:rsidR="00892499" w:rsidRPr="00EA5FA7" w:rsidRDefault="00892499" w:rsidP="00892499">
      <w:pPr>
        <w:rPr>
          <w:i/>
          <w:lang w:eastAsia="zh-CN"/>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59FD4E3C" w14:textId="77777777" w:rsidR="00892499" w:rsidRPr="001106CD" w:rsidRDefault="00892499" w:rsidP="00892499">
      <w:r w:rsidRPr="001106CD">
        <w:rPr>
          <w:lang w:eastAsia="zh-CN"/>
        </w:rPr>
        <w:t xml:space="preserve">If </w:t>
      </w:r>
      <w:r>
        <w:rPr>
          <w:lang w:eastAsia="zh-CN"/>
        </w:rPr>
        <w:t xml:space="preserve">the </w:t>
      </w:r>
      <w:r w:rsidRPr="001106CD">
        <w:rPr>
          <w:i/>
          <w:lang w:eastAsia="zh-CN"/>
        </w:rPr>
        <w:t>BAP Address</w:t>
      </w:r>
      <w:r>
        <w:rPr>
          <w:lang w:eastAsia="zh-CN"/>
        </w:rPr>
        <w:t xml:space="preserve"> IE is included in the GNB-CU CONFIGURATION UPDATE message, the gNB-DU shall, if supported, </w:t>
      </w:r>
      <w:r>
        <w:t>store the received BAP address and use it as specified in TS 38.340 [30].</w:t>
      </w:r>
    </w:p>
    <w:p w14:paraId="65AF44A3" w14:textId="0E820B65" w:rsidR="00892499" w:rsidRPr="006A6F20" w:rsidRDefault="00892499" w:rsidP="00892499">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IE is served by the gNB-DU, the gNB-DU may use it to determine a new cell and/or beam configuration.</w:t>
      </w:r>
    </w:p>
    <w:p w14:paraId="0FE91BA7" w14:textId="77777777" w:rsidR="00892499" w:rsidRPr="006A6F20" w:rsidRDefault="00892499" w:rsidP="00892499">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 xml:space="preserve">IE is not served by the gNB-DU, the gNB-DU may use it to adjust coverage of its </w:t>
      </w:r>
      <w:proofErr w:type="spellStart"/>
      <w:r w:rsidRPr="006A6F20">
        <w:t>cells.</w:t>
      </w:r>
      <w:r>
        <w:t>If</w:t>
      </w:r>
      <w:proofErr w:type="spellEnd"/>
      <w:r>
        <w:t xml:space="preserve"> the </w:t>
      </w:r>
      <w:proofErr w:type="spellStart"/>
      <w:r w:rsidRPr="009C10C4">
        <w:rPr>
          <w:i/>
        </w:rPr>
        <w:t>CCO</w:t>
      </w:r>
      <w:proofErr w:type="spellEnd"/>
      <w:r w:rsidRPr="009C10C4">
        <w:rPr>
          <w:i/>
        </w:rPr>
        <w:t xml:space="preserve"> issue detection</w:t>
      </w:r>
      <w:r>
        <w:t xml:space="preserve"> IE set to "network energy saving" is included in the </w:t>
      </w:r>
      <w:r w:rsidRPr="009C10C4">
        <w:rPr>
          <w:i/>
        </w:rPr>
        <w:t>CCO Assistance Information</w:t>
      </w:r>
      <w:r>
        <w:t xml:space="preserve"> IE, the gNB-DU may consider the indicated SSB beams by the </w:t>
      </w:r>
      <w:r w:rsidRPr="009C10C4">
        <w:rPr>
          <w:i/>
        </w:rPr>
        <w:t>Affected Cells and Beam</w:t>
      </w:r>
      <w:r>
        <w:t xml:space="preserve"> IE are deactivated due to network energy saving.</w:t>
      </w:r>
    </w:p>
    <w:p w14:paraId="7CD6817F" w14:textId="77777777" w:rsidR="00892499" w:rsidRPr="006A6F20" w:rsidRDefault="00892499" w:rsidP="00892499">
      <w:pPr>
        <w:rPr>
          <w:snapToGrid w:val="0"/>
          <w:lang w:eastAsia="zh-CN"/>
        </w:rPr>
      </w:pPr>
      <w:r w:rsidRPr="006A6F20">
        <w:lastRenderedPageBreak/>
        <w:t xml:space="preserve">If the </w:t>
      </w:r>
      <w:r w:rsidRPr="006A6F20">
        <w:rPr>
          <w:i/>
        </w:rPr>
        <w:t xml:space="preserve">Cells for SON </w:t>
      </w:r>
      <w:r w:rsidRPr="006A6F20">
        <w:t xml:space="preserve">IE is present in the GNB-CU CONFIGURATION UPDATE </w:t>
      </w:r>
      <w:r w:rsidRPr="006A6F20">
        <w:rPr>
          <w:snapToGrid w:val="0"/>
        </w:rPr>
        <w:t xml:space="preserve">message, the gNB-DU </w:t>
      </w:r>
      <w:r w:rsidRPr="006A6F20">
        <w:rPr>
          <w:snapToGrid w:val="0"/>
          <w:lang w:eastAsia="zh-CN"/>
        </w:rPr>
        <w:t>may store or update this information and it behaves as follows:</w:t>
      </w:r>
    </w:p>
    <w:p w14:paraId="4C32EF4E" w14:textId="77777777" w:rsidR="00892499" w:rsidRPr="006A6F20" w:rsidRDefault="00892499" w:rsidP="00892499">
      <w:pPr>
        <w:pStyle w:val="B1"/>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gNB-DU may adjust the PRACH configuration of this served cell.</w:t>
      </w:r>
    </w:p>
    <w:p w14:paraId="59135B13" w14:textId="77777777" w:rsidR="00892499" w:rsidRPr="006A6F20" w:rsidRDefault="00892499" w:rsidP="00892499">
      <w:pPr>
        <w:pStyle w:val="B1"/>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gNB-DU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p w14:paraId="5699DCA4" w14:textId="77777777" w:rsidR="00892499" w:rsidRDefault="00892499" w:rsidP="00892499">
      <w:r w:rsidRPr="00A24F0A">
        <w:t xml:space="preserve">If the </w:t>
      </w:r>
      <w:r w:rsidRPr="00A24F0A">
        <w:rPr>
          <w:i/>
          <w:iCs/>
        </w:rPr>
        <w:t>gNB-</w:t>
      </w:r>
      <w:r>
        <w:rPr>
          <w:i/>
          <w:iCs/>
        </w:rPr>
        <w:t>CU</w:t>
      </w:r>
      <w:r w:rsidRPr="00A24F0A">
        <w:rPr>
          <w:i/>
          <w:iCs/>
        </w:rPr>
        <w:t xml:space="preserve"> Name</w:t>
      </w:r>
      <w:r w:rsidRPr="00A24F0A">
        <w:t xml:space="preserve"> IE is included in the GNB-</w:t>
      </w:r>
      <w:r>
        <w:t>CU</w:t>
      </w:r>
      <w:r w:rsidRPr="00A24F0A">
        <w:t xml:space="preserve"> CONFIGURATION UPDATE message, the gNB-</w:t>
      </w:r>
      <w:r>
        <w:t>D</w:t>
      </w:r>
      <w:r w:rsidRPr="00A24F0A">
        <w:t>U may store it or update this IE value if already stored, and use it as a human readable name of the gNB-</w:t>
      </w:r>
      <w:r>
        <w:t>CU</w:t>
      </w:r>
      <w:r w:rsidRPr="00A24F0A">
        <w:t xml:space="preserve">. If the </w:t>
      </w:r>
      <w:r w:rsidRPr="00A24F0A">
        <w:rPr>
          <w:i/>
          <w:iCs/>
        </w:rPr>
        <w:t>Extended gNB-</w:t>
      </w:r>
      <w:r>
        <w:rPr>
          <w:i/>
          <w:iCs/>
        </w:rPr>
        <w:t>C</w:t>
      </w:r>
      <w:r w:rsidRPr="00A24F0A">
        <w:rPr>
          <w:i/>
          <w:iCs/>
        </w:rPr>
        <w:t>U Name</w:t>
      </w:r>
      <w:r w:rsidRPr="00A24F0A">
        <w:t xml:space="preserve"> IE is included in the GNB-</w:t>
      </w:r>
      <w:r>
        <w:t>CU</w:t>
      </w:r>
      <w:r w:rsidRPr="00A24F0A">
        <w:t xml:space="preserve"> CONFIGURATION UPDATE message, the gNB-</w:t>
      </w:r>
      <w:r>
        <w:t>D</w:t>
      </w:r>
      <w:r w:rsidRPr="00A24F0A">
        <w:t>U may store it or update this IE value if already stored, and use it as a human readable name of the gNB-</w:t>
      </w:r>
      <w:r>
        <w:t>CU</w:t>
      </w:r>
      <w:r w:rsidRPr="00A24F0A">
        <w:t xml:space="preserve"> and shall ignore the </w:t>
      </w:r>
      <w:r w:rsidRPr="00A24F0A">
        <w:rPr>
          <w:i/>
          <w:iCs/>
        </w:rPr>
        <w:t>gNB-</w:t>
      </w:r>
      <w:r>
        <w:rPr>
          <w:i/>
          <w:iCs/>
        </w:rPr>
        <w:t>C</w:t>
      </w:r>
      <w:r w:rsidRPr="00A24F0A">
        <w:rPr>
          <w:i/>
          <w:iCs/>
        </w:rPr>
        <w:t>U Name</w:t>
      </w:r>
      <w:r w:rsidRPr="00A24F0A">
        <w:t xml:space="preserve"> IE if also included.</w:t>
      </w:r>
    </w:p>
    <w:p w14:paraId="67B25944" w14:textId="77777777" w:rsidR="00892499" w:rsidRDefault="00892499" w:rsidP="00892499">
      <w:pPr>
        <w:rPr>
          <w:iCs/>
          <w:lang w:eastAsia="ja-JP"/>
        </w:rPr>
      </w:pPr>
      <w:r w:rsidRPr="00EB463D">
        <w:rPr>
          <w:iCs/>
          <w:lang w:eastAsia="ja-JP"/>
        </w:rPr>
        <w:t xml:space="preserve">If the </w:t>
      </w:r>
      <w:r w:rsidRPr="00EB463D">
        <w:rPr>
          <w:i/>
          <w:lang w:val="en-US" w:eastAsia="zh-CN"/>
        </w:rPr>
        <w:t xml:space="preserve">Mobile </w:t>
      </w:r>
      <w:r w:rsidRPr="00EB463D">
        <w:rPr>
          <w:i/>
          <w:lang w:eastAsia="ja-JP"/>
        </w:rPr>
        <w:t>IAB Barred</w:t>
      </w:r>
      <w:r w:rsidRPr="00EB463D">
        <w:rPr>
          <w:iCs/>
          <w:lang w:eastAsia="ja-JP"/>
        </w:rPr>
        <w:t xml:space="preserve"> IE is included in the GNB-CU CONFIGURATION UPDATE message, the gNB-DU shall, if supported, consider it as an indication of whether the cell allows </w:t>
      </w:r>
      <w:r w:rsidRPr="00EB463D">
        <w:rPr>
          <w:rFonts w:hint="eastAsia"/>
          <w:iCs/>
          <w:lang w:val="en-US" w:eastAsia="zh-CN"/>
        </w:rPr>
        <w:t xml:space="preserve">mobile </w:t>
      </w:r>
      <w:r w:rsidRPr="00EB463D">
        <w:rPr>
          <w:iCs/>
          <w:lang w:eastAsia="ja-JP"/>
        </w:rPr>
        <w:t>IAB-node access.</w:t>
      </w:r>
    </w:p>
    <w:p w14:paraId="40176FCD" w14:textId="77777777" w:rsidR="00892499" w:rsidRDefault="00892499" w:rsidP="00892499">
      <w:pPr>
        <w:rPr>
          <w:rFonts w:eastAsiaTheme="minorEastAsia"/>
        </w:rPr>
      </w:pPr>
      <w:r>
        <w:t xml:space="preserve">If the </w:t>
      </w:r>
      <w:r>
        <w:rPr>
          <w:i/>
        </w:rPr>
        <w:t>On-demand SIB1 Cell</w:t>
      </w:r>
      <w:r>
        <w:t xml:space="preserve"> IE is contained in the GNB-CU CONFIGURATION UPDATE message, the gNB-DU shall, if supported, consider </w:t>
      </w:r>
      <w:r w:rsidRPr="009B784B">
        <w:t xml:space="preserve">to start or stop the on-demand SIB1 operation as indicated by </w:t>
      </w:r>
      <w:r w:rsidRPr="009B784B">
        <w:rPr>
          <w:color w:val="000000" w:themeColor="text1"/>
        </w:rPr>
        <w:t xml:space="preserve">the </w:t>
      </w:r>
      <w:r w:rsidRPr="007C524E">
        <w:rPr>
          <w:rFonts w:cs="Arial"/>
          <w:i/>
          <w:iCs/>
          <w:color w:val="000000" w:themeColor="text1"/>
          <w:szCs w:val="18"/>
          <w:lang w:eastAsia="ja-JP"/>
        </w:rPr>
        <w:t>On-demand SIB1 indicator</w:t>
      </w:r>
      <w:r w:rsidRPr="009B784B">
        <w:t xml:space="preserve"> IE for the cell indicated by the </w:t>
      </w:r>
      <w:r w:rsidRPr="007C524E">
        <w:rPr>
          <w:i/>
          <w:iCs/>
          <w:color w:val="000000" w:themeColor="text1"/>
        </w:rPr>
        <w:t>NR CGI</w:t>
      </w:r>
      <w:r w:rsidRPr="009B784B">
        <w:t xml:space="preserve"> IE</w:t>
      </w:r>
      <w:r>
        <w:t>.</w:t>
      </w:r>
    </w:p>
    <w:p w14:paraId="5E28ED1A" w14:textId="185D4987" w:rsidR="00892499" w:rsidRDefault="00892499" w:rsidP="00892499">
      <w:r>
        <w:rPr>
          <w:lang w:val="en-US"/>
        </w:rPr>
        <w:t xml:space="preserve">If the </w:t>
      </w:r>
      <w:r>
        <w:rPr>
          <w:i/>
          <w:iCs/>
          <w:lang w:val="en-US"/>
        </w:rPr>
        <w:t>Predicted CCO Assistance Information</w:t>
      </w:r>
      <w:r>
        <w:rPr>
          <w:lang w:val="en-US"/>
        </w:rPr>
        <w:t xml:space="preserve"> IE is contained in the </w:t>
      </w:r>
      <w:r>
        <w:t xml:space="preserve">GNB-CU CONFIGURATION UPDATE message, and the </w:t>
      </w:r>
      <w:r>
        <w:rPr>
          <w:i/>
        </w:rPr>
        <w:t>NR CGI</w:t>
      </w:r>
      <w:r>
        <w:t xml:space="preserve"> IE contained in the </w:t>
      </w:r>
      <w:r>
        <w:rPr>
          <w:rFonts w:cs="Arial"/>
          <w:bCs/>
          <w:i/>
          <w:iCs/>
          <w:szCs w:val="18"/>
          <w:lang w:val="en-US" w:eastAsia="ja-JP"/>
        </w:rPr>
        <w:t xml:space="preserve">Predicted </w:t>
      </w:r>
      <w:r>
        <w:rPr>
          <w:rFonts w:cs="Arial"/>
          <w:bCs/>
          <w:i/>
          <w:iCs/>
          <w:szCs w:val="18"/>
          <w:lang w:eastAsia="ja-JP"/>
        </w:rPr>
        <w:t>Affected Cells and Beams</w:t>
      </w:r>
      <w:r>
        <w:rPr>
          <w:i/>
          <w:iCs/>
        </w:rPr>
        <w:t xml:space="preserve"> </w:t>
      </w:r>
      <w:r>
        <w:t>IE is served by the gNB-DU, the gNB-DU may use it to determine a future cell</w:t>
      </w:r>
      <w:ins w:id="153" w:author="CMCC" w:date="2025-10-16T08:13:00Z">
        <w:r w:rsidR="00837382">
          <w:rPr>
            <w:rFonts w:hint="eastAsia"/>
            <w:lang w:eastAsia="zh-CN"/>
          </w:rPr>
          <w:t>(s)</w:t>
        </w:r>
      </w:ins>
      <w:r>
        <w:t xml:space="preserve"> and</w:t>
      </w:r>
      <w:ins w:id="154" w:author="CMCC" w:date="2025-10-16T08:13:00Z">
        <w:r w:rsidR="00837382">
          <w:rPr>
            <w:rFonts w:hint="eastAsia"/>
            <w:lang w:eastAsia="zh-CN"/>
          </w:rPr>
          <w:t xml:space="preserve"> optionally</w:t>
        </w:r>
      </w:ins>
      <w:del w:id="155" w:author="CMCC" w:date="2025-10-16T08:13:00Z">
        <w:r w:rsidDel="00837382">
          <w:delText>/or</w:delText>
        </w:r>
      </w:del>
      <w:r>
        <w:t xml:space="preserve"> beam</w:t>
      </w:r>
      <w:ins w:id="156" w:author="CMCC" w:date="2025-10-16T08:14:00Z">
        <w:r w:rsidR="00837382">
          <w:rPr>
            <w:rFonts w:hint="eastAsia"/>
            <w:lang w:eastAsia="zh-CN"/>
          </w:rPr>
          <w:t>(s)</w:t>
        </w:r>
      </w:ins>
      <w:r>
        <w:t xml:space="preserve"> configuration.</w:t>
      </w:r>
    </w:p>
    <w:p w14:paraId="631CF248" w14:textId="764149EC" w:rsidR="00892499" w:rsidRPr="00837382" w:rsidRDefault="00892499" w:rsidP="00892499">
      <w:pPr>
        <w:rPr>
          <w:lang w:eastAsia="zh-CN"/>
        </w:rPr>
      </w:pPr>
      <w:r>
        <w:t xml:space="preserve">If the </w:t>
      </w:r>
      <w:r>
        <w:rPr>
          <w:i/>
          <w:iCs/>
        </w:rPr>
        <w:t>Predicted CCO Assistance Information</w:t>
      </w:r>
      <w:r>
        <w:t xml:space="preserve"> IE is contained in the GNB-CU CONFIGURATION UPDATE message and the </w:t>
      </w:r>
      <w:r>
        <w:rPr>
          <w:i/>
          <w:iCs/>
        </w:rPr>
        <w:t>NR CGI</w:t>
      </w:r>
      <w:r>
        <w:t xml:space="preserve"> IE contained in the </w:t>
      </w:r>
      <w:r w:rsidRPr="00A20C13">
        <w:rPr>
          <w:i/>
          <w:iCs/>
        </w:rPr>
        <w:t xml:space="preserve">Predicted </w:t>
      </w:r>
      <w:r>
        <w:rPr>
          <w:i/>
          <w:iCs/>
        </w:rPr>
        <w:t>Affected Cells and Beams</w:t>
      </w:r>
      <w:r>
        <w:t xml:space="preserve"> IE is not served by the gNB-DU, the gNB-DU may use it to adjust the coverage of its </w:t>
      </w:r>
      <w:ins w:id="157" w:author="ZTE" w:date="2025-10-02T15:09:00Z">
        <w:r w:rsidR="00F91361">
          <w:rPr>
            <w:rFonts w:hint="eastAsia"/>
            <w:lang w:eastAsia="zh-CN"/>
          </w:rPr>
          <w:t xml:space="preserve">future </w:t>
        </w:r>
      </w:ins>
      <w:r>
        <w:t>cell</w:t>
      </w:r>
      <w:ins w:id="158" w:author="CMCC" w:date="2025-10-16T08:13:00Z">
        <w:r w:rsidR="00837382">
          <w:rPr>
            <w:rFonts w:hint="eastAsia"/>
            <w:lang w:eastAsia="zh-CN"/>
          </w:rPr>
          <w:t>(s)</w:t>
        </w:r>
      </w:ins>
      <w:del w:id="159" w:author="ZTE" w:date="2025-10-02T15:10:00Z">
        <w:r w:rsidDel="009F2787">
          <w:delText>s</w:delText>
        </w:r>
      </w:del>
      <w:r>
        <w:t xml:space="preserve"> </w:t>
      </w:r>
      <w:r w:rsidRPr="00DD11B4">
        <w:t>and</w:t>
      </w:r>
      <w:ins w:id="160" w:author="CMCC" w:date="2025-10-16T08:13:00Z">
        <w:r w:rsidR="00837382">
          <w:rPr>
            <w:rFonts w:hint="eastAsia"/>
            <w:lang w:eastAsia="zh-CN"/>
          </w:rPr>
          <w:t xml:space="preserve"> optionally</w:t>
        </w:r>
      </w:ins>
      <w:del w:id="161" w:author="CMCC" w:date="2025-10-16T08:13:00Z">
        <w:r w:rsidRPr="00DD11B4" w:rsidDel="00837382">
          <w:delText>/or</w:delText>
        </w:r>
      </w:del>
      <w:r w:rsidRPr="00DD11B4">
        <w:t xml:space="preserve"> beam</w:t>
      </w:r>
      <w:ins w:id="162" w:author="CMCC" w:date="2025-10-16T08:13:00Z">
        <w:r w:rsidR="00837382">
          <w:rPr>
            <w:rFonts w:hint="eastAsia"/>
            <w:lang w:eastAsia="zh-CN"/>
          </w:rPr>
          <w:t>(s)</w:t>
        </w:r>
      </w:ins>
      <w:r w:rsidRPr="00DD11B4">
        <w:t xml:space="preserve"> configuration</w:t>
      </w:r>
      <w:r>
        <w:t>.</w:t>
      </w:r>
    </w:p>
    <w:p w14:paraId="6887AD50" w14:textId="77777777" w:rsidR="00892499" w:rsidRPr="00B25CB5" w:rsidRDefault="00892499" w:rsidP="00892499">
      <w:r w:rsidRPr="00B25CB5">
        <w:t xml:space="preserve">If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 xml:space="preserve">IE is contained in the </w:t>
      </w:r>
      <w:r w:rsidRPr="00B25CB5">
        <w:t>GNB-</w:t>
      </w:r>
      <w:r w:rsidRPr="00B25CB5">
        <w:rPr>
          <w:rFonts w:eastAsiaTheme="minorEastAsia"/>
          <w:lang w:eastAsia="zh-CN"/>
        </w:rPr>
        <w:t>C</w:t>
      </w:r>
      <w:r w:rsidRPr="00B25CB5">
        <w:t>U CONFIGURATION UPDATE message, the gNB-</w:t>
      </w:r>
      <w:r w:rsidRPr="00B25CB5">
        <w:rPr>
          <w:rFonts w:eastAsiaTheme="minorEastAsia"/>
          <w:lang w:eastAsia="zh-CN"/>
        </w:rPr>
        <w:t>D</w:t>
      </w:r>
      <w:r w:rsidRPr="00B25CB5">
        <w:t>U shall, if supported, take it into account for Coverage and Capacity Optimization.</w:t>
      </w:r>
    </w:p>
    <w:p w14:paraId="3810CB40" w14:textId="75DEEE4E" w:rsidR="00892499" w:rsidRDefault="00892499" w:rsidP="00892499">
      <w:pPr>
        <w:rPr>
          <w:rFonts w:eastAsiaTheme="minorEastAsia"/>
          <w:color w:val="000000" w:themeColor="text1"/>
          <w:lang w:eastAsia="zh-CN"/>
        </w:rPr>
      </w:pPr>
      <w:r w:rsidRPr="00022632">
        <w:rPr>
          <w:color w:val="000000" w:themeColor="text1"/>
        </w:rPr>
        <w:t xml:space="preserve">If the </w:t>
      </w:r>
      <w:r w:rsidRPr="00022632">
        <w:rPr>
          <w:i/>
          <w:iCs/>
          <w:color w:val="000000" w:themeColor="text1"/>
        </w:rPr>
        <w:t>Predicted CCO Assistance Information</w:t>
      </w:r>
      <w:r w:rsidRPr="00022632">
        <w:rPr>
          <w:color w:val="000000" w:themeColor="text1"/>
        </w:rPr>
        <w:t xml:space="preserve"> IE is contained in the GNB-CU CONFIGURATION UPDATE message and if the </w:t>
      </w:r>
      <w:r w:rsidRPr="00022632">
        <w:rPr>
          <w:i/>
          <w:iCs/>
          <w:color w:val="000000" w:themeColor="text1"/>
        </w:rPr>
        <w:t xml:space="preserve">Predicted CCO </w:t>
      </w:r>
      <w:r>
        <w:rPr>
          <w:i/>
          <w:iCs/>
          <w:color w:val="000000" w:themeColor="text1"/>
        </w:rPr>
        <w:t>I</w:t>
      </w:r>
      <w:r w:rsidRPr="00022632">
        <w:rPr>
          <w:i/>
          <w:iCs/>
          <w:color w:val="000000" w:themeColor="text1"/>
        </w:rPr>
        <w:t>ssue</w:t>
      </w:r>
      <w:r w:rsidRPr="00022632">
        <w:rPr>
          <w:color w:val="000000" w:themeColor="text1"/>
        </w:rPr>
        <w:t xml:space="preserve"> IE is set to “cancel”, the gNB-DU shall discard </w:t>
      </w:r>
      <w:r>
        <w:rPr>
          <w:color w:val="000000" w:themeColor="text1"/>
        </w:rPr>
        <w:t>the</w:t>
      </w:r>
      <w:r w:rsidRPr="00022632">
        <w:rPr>
          <w:color w:val="000000" w:themeColor="text1"/>
        </w:rPr>
        <w:t xml:space="preserve"> </w:t>
      </w:r>
      <w:r w:rsidRPr="00022632">
        <w:rPr>
          <w:i/>
          <w:iCs/>
          <w:color w:val="000000" w:themeColor="text1"/>
        </w:rPr>
        <w:t>Predicted CCO Assistance Information</w:t>
      </w:r>
      <w:r w:rsidRPr="00022632">
        <w:rPr>
          <w:color w:val="000000" w:themeColor="text1"/>
        </w:rPr>
        <w:t xml:space="preserve"> IE previously received together with the same list of cell</w:t>
      </w:r>
      <w:ins w:id="163" w:author="ZTE" w:date="2025-10-02T15:10:00Z">
        <w:r w:rsidR="00C16B8C">
          <w:rPr>
            <w:rFonts w:hint="eastAsia"/>
            <w:color w:val="000000" w:themeColor="text1"/>
            <w:lang w:eastAsia="zh-CN"/>
          </w:rPr>
          <w:t>(</w:t>
        </w:r>
      </w:ins>
      <w:r w:rsidRPr="00022632">
        <w:rPr>
          <w:color w:val="000000" w:themeColor="text1"/>
        </w:rPr>
        <w:t>s</w:t>
      </w:r>
      <w:ins w:id="164" w:author="ZTE" w:date="2025-10-02T15:10:00Z">
        <w:r w:rsidR="00C16B8C">
          <w:rPr>
            <w:rFonts w:hint="eastAsia"/>
            <w:color w:val="000000" w:themeColor="text1"/>
            <w:lang w:eastAsia="zh-CN"/>
          </w:rPr>
          <w:t>)</w:t>
        </w:r>
      </w:ins>
      <w:r w:rsidRPr="00022632">
        <w:rPr>
          <w:color w:val="000000" w:themeColor="text1"/>
        </w:rPr>
        <w:t xml:space="preserve"> and</w:t>
      </w:r>
      <w:ins w:id="165" w:author="ZTE" w:date="2025-10-16T18:20:00Z">
        <w:r w:rsidR="00ED3085">
          <w:rPr>
            <w:color w:val="000000" w:themeColor="text1"/>
            <w:lang w:eastAsia="zh-CN"/>
          </w:rPr>
          <w:t xml:space="preserve"> optionally</w:t>
        </w:r>
      </w:ins>
      <w:r w:rsidRPr="00022632">
        <w:rPr>
          <w:color w:val="000000" w:themeColor="text1"/>
        </w:rPr>
        <w:t xml:space="preserve"> beam</w:t>
      </w:r>
      <w:ins w:id="166" w:author="ZTE" w:date="2025-10-02T15:10:00Z">
        <w:r w:rsidR="00C16B8C">
          <w:rPr>
            <w:rFonts w:hint="eastAsia"/>
            <w:color w:val="000000" w:themeColor="text1"/>
            <w:lang w:eastAsia="zh-CN"/>
          </w:rPr>
          <w:t>(</w:t>
        </w:r>
      </w:ins>
      <w:r w:rsidRPr="00022632">
        <w:rPr>
          <w:color w:val="000000" w:themeColor="text1"/>
        </w:rPr>
        <w:t>s</w:t>
      </w:r>
      <w:ins w:id="167" w:author="ZTE" w:date="2025-10-02T15:10:00Z">
        <w:r w:rsidR="00C16B8C">
          <w:rPr>
            <w:rFonts w:hint="eastAsia"/>
            <w:color w:val="000000" w:themeColor="text1"/>
            <w:lang w:eastAsia="zh-CN"/>
          </w:rPr>
          <w:t>)</w:t>
        </w:r>
      </w:ins>
      <w:r w:rsidRPr="00022632">
        <w:rPr>
          <w:color w:val="000000" w:themeColor="text1"/>
        </w:rPr>
        <w:t xml:space="preserve"> included in the </w:t>
      </w:r>
      <w:r w:rsidRPr="00022632">
        <w:rPr>
          <w:i/>
          <w:iCs/>
          <w:color w:val="000000" w:themeColor="text1"/>
        </w:rPr>
        <w:t>Predicted Affected Cells and Beams</w:t>
      </w:r>
      <w:r w:rsidRPr="00022632">
        <w:rPr>
          <w:color w:val="000000" w:themeColor="text1"/>
        </w:rPr>
        <w:t xml:space="preserve"> IE,</w:t>
      </w:r>
      <w:r w:rsidRPr="00022632">
        <w:rPr>
          <w:rFonts w:eastAsiaTheme="minorEastAsia"/>
          <w:color w:val="000000" w:themeColor="text1"/>
          <w:lang w:eastAsia="zh-CN"/>
        </w:rPr>
        <w:t xml:space="preserve"> </w:t>
      </w:r>
      <w:r>
        <w:rPr>
          <w:rFonts w:eastAsiaTheme="minorEastAsia"/>
          <w:color w:val="000000" w:themeColor="text1"/>
          <w:lang w:eastAsia="zh-CN"/>
        </w:rPr>
        <w:t>and it should cancel the f</w:t>
      </w:r>
      <w:r w:rsidRPr="00022632">
        <w:rPr>
          <w:color w:val="000000" w:themeColor="text1"/>
        </w:rPr>
        <w:t xml:space="preserve">uture coverage states </w:t>
      </w:r>
      <w:r>
        <w:rPr>
          <w:color w:val="000000" w:themeColor="text1"/>
        </w:rPr>
        <w:t xml:space="preserve">associated to the </w:t>
      </w:r>
      <w:r w:rsidRPr="00022632">
        <w:rPr>
          <w:i/>
          <w:iCs/>
          <w:color w:val="000000" w:themeColor="text1"/>
        </w:rPr>
        <w:t xml:space="preserve">Predicted CCO </w:t>
      </w:r>
      <w:r>
        <w:rPr>
          <w:i/>
          <w:iCs/>
          <w:color w:val="000000" w:themeColor="text1"/>
        </w:rPr>
        <w:t>I</w:t>
      </w:r>
      <w:r w:rsidRPr="00022632">
        <w:rPr>
          <w:i/>
          <w:iCs/>
          <w:color w:val="000000" w:themeColor="text1"/>
        </w:rPr>
        <w:t>ssue</w:t>
      </w:r>
      <w:r w:rsidRPr="00022632">
        <w:rPr>
          <w:color w:val="000000" w:themeColor="text1"/>
        </w:rPr>
        <w:t xml:space="preserve"> IE for the </w:t>
      </w:r>
      <w:r w:rsidRPr="00022632">
        <w:rPr>
          <w:rFonts w:eastAsiaTheme="minorEastAsia"/>
          <w:color w:val="000000" w:themeColor="text1"/>
          <w:lang w:eastAsia="zh-CN"/>
        </w:rPr>
        <w:t xml:space="preserve">same list of </w:t>
      </w:r>
      <w:r w:rsidRPr="00022632">
        <w:rPr>
          <w:color w:val="000000" w:themeColor="text1"/>
        </w:rPr>
        <w:t>cell</w:t>
      </w:r>
      <w:ins w:id="168" w:author="ZTE" w:date="2025-10-02T15:10:00Z">
        <w:r w:rsidR="00C16B8C">
          <w:rPr>
            <w:rFonts w:hint="eastAsia"/>
            <w:color w:val="000000" w:themeColor="text1"/>
            <w:lang w:eastAsia="zh-CN"/>
          </w:rPr>
          <w:t>(</w:t>
        </w:r>
      </w:ins>
      <w:r w:rsidRPr="00022632">
        <w:rPr>
          <w:color w:val="000000" w:themeColor="text1"/>
        </w:rPr>
        <w:t>s</w:t>
      </w:r>
      <w:ins w:id="169" w:author="ZTE" w:date="2025-10-02T15:10:00Z">
        <w:r w:rsidR="00C16B8C">
          <w:rPr>
            <w:rFonts w:hint="eastAsia"/>
            <w:color w:val="000000" w:themeColor="text1"/>
            <w:lang w:eastAsia="zh-CN"/>
          </w:rPr>
          <w:t>)</w:t>
        </w:r>
      </w:ins>
      <w:r w:rsidRPr="00022632">
        <w:rPr>
          <w:color w:val="000000" w:themeColor="text1"/>
        </w:rPr>
        <w:t xml:space="preserve"> and</w:t>
      </w:r>
      <w:r w:rsidR="005B2BD1">
        <w:rPr>
          <w:color w:val="000000" w:themeColor="text1"/>
          <w:lang w:eastAsia="zh-CN"/>
        </w:rPr>
        <w:t xml:space="preserve"> </w:t>
      </w:r>
      <w:ins w:id="170" w:author="ZTE" w:date="2025-10-16T18:18:00Z">
        <w:r w:rsidR="00B952EA">
          <w:rPr>
            <w:color w:val="000000" w:themeColor="text1"/>
            <w:lang w:eastAsia="zh-CN"/>
          </w:rPr>
          <w:t>optionally</w:t>
        </w:r>
      </w:ins>
      <w:r w:rsidRPr="00022632">
        <w:rPr>
          <w:color w:val="000000" w:themeColor="text1"/>
        </w:rPr>
        <w:t xml:space="preserve"> beam</w:t>
      </w:r>
      <w:ins w:id="171" w:author="ZTE" w:date="2025-10-02T15:10:00Z">
        <w:r w:rsidR="00C16B8C">
          <w:rPr>
            <w:rFonts w:hint="eastAsia"/>
            <w:color w:val="000000" w:themeColor="text1"/>
            <w:lang w:eastAsia="zh-CN"/>
          </w:rPr>
          <w:t>(</w:t>
        </w:r>
      </w:ins>
      <w:r w:rsidRPr="00022632">
        <w:rPr>
          <w:color w:val="000000" w:themeColor="text1"/>
        </w:rPr>
        <w:t>s</w:t>
      </w:r>
      <w:ins w:id="172" w:author="ZTE" w:date="2025-10-02T15:10:00Z">
        <w:r w:rsidR="00C16B8C">
          <w:rPr>
            <w:rFonts w:hint="eastAsia"/>
            <w:color w:val="000000" w:themeColor="text1"/>
            <w:lang w:eastAsia="zh-CN"/>
          </w:rPr>
          <w:t>)</w:t>
        </w:r>
      </w:ins>
      <w:r w:rsidRPr="00022632">
        <w:rPr>
          <w:rFonts w:eastAsiaTheme="minorEastAsia"/>
          <w:color w:val="000000" w:themeColor="text1"/>
          <w:lang w:eastAsia="zh-CN"/>
        </w:rPr>
        <w:t xml:space="preserve"> that have not been </w:t>
      </w:r>
      <w:r>
        <w:rPr>
          <w:rFonts w:eastAsiaTheme="minorEastAsia"/>
          <w:color w:val="000000" w:themeColor="text1"/>
          <w:lang w:eastAsia="zh-CN"/>
        </w:rPr>
        <w:t>applied</w:t>
      </w:r>
      <w:ins w:id="173" w:author="ZTE" w:date="2025-10-02T15:14:00Z">
        <w:r w:rsidR="00FD40BB">
          <w:rPr>
            <w:rFonts w:hint="eastAsia"/>
            <w:color w:val="000000" w:themeColor="text1"/>
            <w:lang w:eastAsia="zh-CN"/>
          </w:rPr>
          <w:t xml:space="preserve"> as specified in TS</w:t>
        </w:r>
      </w:ins>
      <w:ins w:id="174" w:author="Nokia" w:date="2025-10-16T22:43:00Z">
        <w:r w:rsidR="0090588E">
          <w:rPr>
            <w:color w:val="000000" w:themeColor="text1"/>
            <w:lang w:eastAsia="zh-CN"/>
          </w:rPr>
          <w:t xml:space="preserve"> </w:t>
        </w:r>
      </w:ins>
      <w:ins w:id="175" w:author="ZTE" w:date="2025-10-02T15:14:00Z">
        <w:r w:rsidR="00FD40BB">
          <w:rPr>
            <w:rFonts w:hint="eastAsia"/>
            <w:color w:val="000000" w:themeColor="text1"/>
            <w:lang w:eastAsia="zh-CN"/>
          </w:rPr>
          <w:t>38.401[4]</w:t>
        </w:r>
      </w:ins>
      <w:r>
        <w:rPr>
          <w:rFonts w:eastAsiaTheme="minorEastAsia"/>
          <w:color w:val="000000" w:themeColor="text1"/>
          <w:lang w:eastAsia="zh-CN"/>
        </w:rPr>
        <w:t>.</w:t>
      </w:r>
    </w:p>
    <w:p w14:paraId="77523362" w14:textId="2AAE3EE7" w:rsidR="00892499" w:rsidRPr="00666001" w:rsidRDefault="00892499" w:rsidP="00892499">
      <w:pPr>
        <w:rPr>
          <w:rFonts w:eastAsiaTheme="minorEastAsia"/>
        </w:rPr>
      </w:pPr>
      <w:r w:rsidRPr="00022632">
        <w:rPr>
          <w:color w:val="000000" w:themeColor="text1"/>
        </w:rPr>
        <w:t xml:space="preserve">If the </w:t>
      </w:r>
      <w:r w:rsidRPr="00022632">
        <w:rPr>
          <w:i/>
          <w:iCs/>
          <w:color w:val="000000" w:themeColor="text1"/>
        </w:rPr>
        <w:t>Predicted CCO Assistance Information</w:t>
      </w:r>
      <w:r w:rsidRPr="00022632">
        <w:rPr>
          <w:color w:val="000000" w:themeColor="text1"/>
        </w:rPr>
        <w:t xml:space="preserve"> IE is contained in the GNB-CU CONFIGURATION UPDATE message</w:t>
      </w:r>
      <w:r>
        <w:rPr>
          <w:color w:val="000000" w:themeColor="text1"/>
        </w:rPr>
        <w:t>,</w:t>
      </w:r>
      <w:r w:rsidRPr="00022632">
        <w:rPr>
          <w:color w:val="000000" w:themeColor="text1"/>
        </w:rPr>
        <w:t xml:space="preserve"> the </w:t>
      </w:r>
      <w:r w:rsidRPr="00022632">
        <w:rPr>
          <w:i/>
          <w:iCs/>
          <w:color w:val="000000" w:themeColor="text1"/>
        </w:rPr>
        <w:t xml:space="preserve">Predicted CCO </w:t>
      </w:r>
      <w:r>
        <w:rPr>
          <w:i/>
          <w:iCs/>
          <w:color w:val="000000" w:themeColor="text1"/>
        </w:rPr>
        <w:t>I</w:t>
      </w:r>
      <w:r w:rsidRPr="00022632">
        <w:rPr>
          <w:i/>
          <w:iCs/>
          <w:color w:val="000000" w:themeColor="text1"/>
        </w:rPr>
        <w:t>ssue</w:t>
      </w:r>
      <w:r w:rsidRPr="00022632">
        <w:rPr>
          <w:color w:val="000000" w:themeColor="text1"/>
        </w:rPr>
        <w:t xml:space="preserve"> IE is set to “cancel”</w:t>
      </w:r>
      <w:r>
        <w:rPr>
          <w:color w:val="000000" w:themeColor="text1"/>
        </w:rPr>
        <w:t xml:space="preserve"> and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IE</w:t>
      </w:r>
      <w:r>
        <w:rPr>
          <w:rFonts w:cs="Arial"/>
          <w:szCs w:val="18"/>
          <w:lang w:eastAsia="zh-CN"/>
        </w:rPr>
        <w:t xml:space="preserve"> is present</w:t>
      </w:r>
      <w:r w:rsidRPr="00022632">
        <w:rPr>
          <w:color w:val="000000" w:themeColor="text1"/>
        </w:rPr>
        <w:t xml:space="preserve">, the gNB-DU shall </w:t>
      </w:r>
      <w:r>
        <w:rPr>
          <w:color w:val="000000" w:themeColor="text1"/>
        </w:rPr>
        <w:t xml:space="preserve">consider it as a notification of cancellation of the future coverage modifications included in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IE</w:t>
      </w:r>
      <w:ins w:id="176" w:author="ZTE" w:date="2025-10-02T15:06:00Z">
        <w:r w:rsidR="007010CD">
          <w:rPr>
            <w:rFonts w:cs="Arial" w:hint="eastAsia"/>
            <w:szCs w:val="18"/>
            <w:lang w:eastAsia="zh-CN"/>
          </w:rPr>
          <w:t xml:space="preserve"> as specified in TS</w:t>
        </w:r>
      </w:ins>
      <w:ins w:id="177" w:author="Nokia" w:date="2025-10-16T22:43:00Z">
        <w:r w:rsidR="0090588E">
          <w:rPr>
            <w:rFonts w:cs="Arial"/>
            <w:szCs w:val="18"/>
            <w:lang w:eastAsia="zh-CN"/>
          </w:rPr>
          <w:t xml:space="preserve"> </w:t>
        </w:r>
      </w:ins>
      <w:ins w:id="178" w:author="ZTE" w:date="2025-10-02T15:06:00Z">
        <w:r w:rsidR="007010CD">
          <w:rPr>
            <w:rFonts w:cs="Arial" w:hint="eastAsia"/>
            <w:szCs w:val="18"/>
            <w:lang w:eastAsia="zh-CN"/>
          </w:rPr>
          <w:t>38.401[4]</w:t>
        </w:r>
      </w:ins>
      <w:r>
        <w:rPr>
          <w:rFonts w:cs="Arial"/>
          <w:szCs w:val="18"/>
          <w:lang w:eastAsia="zh-CN"/>
        </w:rPr>
        <w:t>.</w:t>
      </w:r>
    </w:p>
    <w:p w14:paraId="5C3C81B0" w14:textId="510DD53D" w:rsidR="00A97409" w:rsidRDefault="00892499" w:rsidP="00B75F7F">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185F6563" w14:textId="77777777" w:rsidR="00F27E92" w:rsidRPr="006F3829" w:rsidRDefault="00F27E92" w:rsidP="00F27E92">
      <w:pPr>
        <w:pStyle w:val="40"/>
        <w:rPr>
          <w:lang w:eastAsia="zh-CN"/>
        </w:rPr>
      </w:pPr>
      <w:bookmarkStart w:id="179" w:name="_Toc20955873"/>
      <w:bookmarkStart w:id="180" w:name="_Toc29892985"/>
      <w:bookmarkStart w:id="181" w:name="_Toc36556922"/>
      <w:bookmarkStart w:id="182" w:name="_Toc45832353"/>
      <w:bookmarkStart w:id="183" w:name="_Toc51763606"/>
      <w:bookmarkStart w:id="184" w:name="_Toc64448772"/>
      <w:bookmarkStart w:id="185" w:name="_Toc66289431"/>
      <w:bookmarkStart w:id="186" w:name="_Toc74154544"/>
      <w:bookmarkStart w:id="187" w:name="_Toc81383288"/>
      <w:bookmarkStart w:id="188" w:name="_Toc88657921"/>
      <w:bookmarkStart w:id="189" w:name="_Toc97910833"/>
      <w:bookmarkStart w:id="190" w:name="_Toc99038553"/>
      <w:bookmarkStart w:id="191" w:name="_Toc99730816"/>
      <w:bookmarkStart w:id="192" w:name="_Toc105510945"/>
      <w:bookmarkStart w:id="193" w:name="_Toc105927477"/>
      <w:bookmarkStart w:id="194" w:name="_Toc106110017"/>
      <w:bookmarkStart w:id="195" w:name="_Toc113835454"/>
      <w:bookmarkStart w:id="196" w:name="_Toc120124301"/>
      <w:bookmarkStart w:id="197" w:name="_Toc209694758"/>
      <w:r w:rsidRPr="006F3829">
        <w:t>9.</w:t>
      </w:r>
      <w:r w:rsidRPr="006F3829">
        <w:rPr>
          <w:lang w:eastAsia="zh-CN"/>
        </w:rPr>
        <w:t>2.2.1</w:t>
      </w:r>
      <w:r w:rsidRPr="006F3829">
        <w:tab/>
      </w:r>
      <w:r w:rsidRPr="006F3829">
        <w:rPr>
          <w:lang w:eastAsia="zh-CN"/>
        </w:rPr>
        <w:t>UE CONTEXT SETUP REQUEST</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EC155DE" w14:textId="77777777" w:rsidR="00F27E92" w:rsidRPr="00EA5FA7" w:rsidRDefault="00F27E92" w:rsidP="00F27E92">
      <w:pPr>
        <w:widowControl w:val="0"/>
        <w:rPr>
          <w:rFonts w:eastAsia="Batang"/>
        </w:rPr>
      </w:pPr>
      <w:r w:rsidRPr="00EA5FA7">
        <w:t>This message is sent by the gNB-CU to request the setup of a UE context.</w:t>
      </w:r>
    </w:p>
    <w:p w14:paraId="7A07E363" w14:textId="77777777" w:rsidR="00F27E92" w:rsidRPr="0009701E" w:rsidRDefault="00F27E92" w:rsidP="00F27E92">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27E92" w:rsidRPr="00EA5FA7" w14:paraId="2D190C02" w14:textId="77777777" w:rsidTr="00EF57BC">
        <w:trPr>
          <w:tblHeader/>
        </w:trPr>
        <w:tc>
          <w:tcPr>
            <w:tcW w:w="2160" w:type="dxa"/>
          </w:tcPr>
          <w:p w14:paraId="1BAB4095" w14:textId="77777777" w:rsidR="00F27E92" w:rsidRPr="00EA5FA7" w:rsidRDefault="00F27E92" w:rsidP="00EF57BC">
            <w:pPr>
              <w:pStyle w:val="TAH"/>
              <w:keepNext w:val="0"/>
              <w:keepLines w:val="0"/>
              <w:widowControl w:val="0"/>
            </w:pPr>
            <w:r w:rsidRPr="00EA5FA7">
              <w:t>IE/Group Name</w:t>
            </w:r>
          </w:p>
        </w:tc>
        <w:tc>
          <w:tcPr>
            <w:tcW w:w="1080" w:type="dxa"/>
          </w:tcPr>
          <w:p w14:paraId="13D95219" w14:textId="77777777" w:rsidR="00F27E92" w:rsidRPr="00EA5FA7" w:rsidRDefault="00F27E92" w:rsidP="00EF57BC">
            <w:pPr>
              <w:pStyle w:val="TAH"/>
              <w:keepNext w:val="0"/>
              <w:keepLines w:val="0"/>
              <w:widowControl w:val="0"/>
            </w:pPr>
            <w:r w:rsidRPr="00EA5FA7">
              <w:t>Presence</w:t>
            </w:r>
          </w:p>
        </w:tc>
        <w:tc>
          <w:tcPr>
            <w:tcW w:w="1080" w:type="dxa"/>
          </w:tcPr>
          <w:p w14:paraId="132F44E1" w14:textId="77777777" w:rsidR="00F27E92" w:rsidRPr="00EA5FA7" w:rsidRDefault="00F27E92" w:rsidP="00EF57BC">
            <w:pPr>
              <w:pStyle w:val="TAH"/>
              <w:keepNext w:val="0"/>
              <w:keepLines w:val="0"/>
              <w:widowControl w:val="0"/>
            </w:pPr>
            <w:r w:rsidRPr="00EA5FA7">
              <w:t>Range</w:t>
            </w:r>
          </w:p>
        </w:tc>
        <w:tc>
          <w:tcPr>
            <w:tcW w:w="1512" w:type="dxa"/>
          </w:tcPr>
          <w:p w14:paraId="17721D45" w14:textId="77777777" w:rsidR="00F27E92" w:rsidRPr="00EA5FA7" w:rsidRDefault="00F27E92" w:rsidP="00EF57BC">
            <w:pPr>
              <w:pStyle w:val="TAH"/>
              <w:keepNext w:val="0"/>
              <w:keepLines w:val="0"/>
              <w:widowControl w:val="0"/>
            </w:pPr>
            <w:r w:rsidRPr="00EA5FA7">
              <w:t>IE type and reference</w:t>
            </w:r>
          </w:p>
        </w:tc>
        <w:tc>
          <w:tcPr>
            <w:tcW w:w="1728" w:type="dxa"/>
          </w:tcPr>
          <w:p w14:paraId="0FD99605" w14:textId="77777777" w:rsidR="00F27E92" w:rsidRPr="00EA5FA7" w:rsidRDefault="00F27E92" w:rsidP="00EF57BC">
            <w:pPr>
              <w:pStyle w:val="TAH"/>
              <w:keepNext w:val="0"/>
              <w:keepLines w:val="0"/>
              <w:widowControl w:val="0"/>
            </w:pPr>
            <w:r w:rsidRPr="00EA5FA7">
              <w:t>Semantics description</w:t>
            </w:r>
          </w:p>
        </w:tc>
        <w:tc>
          <w:tcPr>
            <w:tcW w:w="1080" w:type="dxa"/>
          </w:tcPr>
          <w:p w14:paraId="295CE8E7" w14:textId="77777777" w:rsidR="00F27E92" w:rsidRPr="00EA5FA7" w:rsidRDefault="00F27E92" w:rsidP="00EF57BC">
            <w:pPr>
              <w:pStyle w:val="TAH"/>
              <w:keepNext w:val="0"/>
              <w:keepLines w:val="0"/>
              <w:widowControl w:val="0"/>
            </w:pPr>
            <w:r w:rsidRPr="00EA5FA7">
              <w:t>Criticality</w:t>
            </w:r>
          </w:p>
        </w:tc>
        <w:tc>
          <w:tcPr>
            <w:tcW w:w="1080" w:type="dxa"/>
          </w:tcPr>
          <w:p w14:paraId="6C5FAA66" w14:textId="77777777" w:rsidR="00F27E92" w:rsidRPr="00EA5FA7" w:rsidRDefault="00F27E92" w:rsidP="00EF57BC">
            <w:pPr>
              <w:pStyle w:val="TAH"/>
              <w:keepNext w:val="0"/>
              <w:keepLines w:val="0"/>
              <w:widowControl w:val="0"/>
            </w:pPr>
            <w:r w:rsidRPr="00EA5FA7">
              <w:t>Assigned Criticality</w:t>
            </w:r>
          </w:p>
        </w:tc>
      </w:tr>
      <w:tr w:rsidR="00F27E92" w:rsidRPr="00EA5FA7" w14:paraId="12ED2FE9" w14:textId="77777777" w:rsidTr="00EF57BC">
        <w:tc>
          <w:tcPr>
            <w:tcW w:w="2160" w:type="dxa"/>
          </w:tcPr>
          <w:p w14:paraId="34EE736E" w14:textId="77777777" w:rsidR="00F27E92" w:rsidRPr="00EA5FA7" w:rsidRDefault="00F27E92" w:rsidP="00EF57BC">
            <w:pPr>
              <w:pStyle w:val="TAL"/>
              <w:keepNext w:val="0"/>
              <w:keepLines w:val="0"/>
              <w:widowControl w:val="0"/>
            </w:pPr>
            <w:r w:rsidRPr="00EA5FA7">
              <w:t>Message Type</w:t>
            </w:r>
          </w:p>
        </w:tc>
        <w:tc>
          <w:tcPr>
            <w:tcW w:w="1080" w:type="dxa"/>
          </w:tcPr>
          <w:p w14:paraId="3ACF2079" w14:textId="77777777" w:rsidR="00F27E92" w:rsidRPr="00EA5FA7" w:rsidRDefault="00F27E92" w:rsidP="00EF57BC">
            <w:pPr>
              <w:pStyle w:val="TAL"/>
              <w:keepNext w:val="0"/>
              <w:keepLines w:val="0"/>
              <w:widowControl w:val="0"/>
            </w:pPr>
            <w:r w:rsidRPr="00EA5FA7">
              <w:t>M</w:t>
            </w:r>
          </w:p>
        </w:tc>
        <w:tc>
          <w:tcPr>
            <w:tcW w:w="1080" w:type="dxa"/>
          </w:tcPr>
          <w:p w14:paraId="371D8FCF" w14:textId="77777777" w:rsidR="00F27E92" w:rsidRPr="00EA5FA7" w:rsidRDefault="00F27E92" w:rsidP="00EF57BC">
            <w:pPr>
              <w:pStyle w:val="TAL"/>
              <w:keepNext w:val="0"/>
              <w:keepLines w:val="0"/>
              <w:widowControl w:val="0"/>
              <w:rPr>
                <w:i/>
              </w:rPr>
            </w:pPr>
          </w:p>
        </w:tc>
        <w:tc>
          <w:tcPr>
            <w:tcW w:w="1512" w:type="dxa"/>
          </w:tcPr>
          <w:p w14:paraId="0422C77A" w14:textId="77777777" w:rsidR="00F27E92" w:rsidRPr="00EA5FA7" w:rsidRDefault="00F27E92" w:rsidP="00EF57BC">
            <w:pPr>
              <w:pStyle w:val="TAL"/>
              <w:keepNext w:val="0"/>
              <w:keepLines w:val="0"/>
              <w:widowControl w:val="0"/>
            </w:pPr>
            <w:r w:rsidRPr="00EA5FA7">
              <w:t>9.3.1.1</w:t>
            </w:r>
          </w:p>
        </w:tc>
        <w:tc>
          <w:tcPr>
            <w:tcW w:w="1728" w:type="dxa"/>
          </w:tcPr>
          <w:p w14:paraId="454B4D8A" w14:textId="77777777" w:rsidR="00F27E92" w:rsidRPr="00EA5FA7" w:rsidRDefault="00F27E92" w:rsidP="00EF57BC">
            <w:pPr>
              <w:pStyle w:val="TAL"/>
              <w:keepNext w:val="0"/>
              <w:keepLines w:val="0"/>
              <w:widowControl w:val="0"/>
            </w:pPr>
          </w:p>
        </w:tc>
        <w:tc>
          <w:tcPr>
            <w:tcW w:w="1080" w:type="dxa"/>
          </w:tcPr>
          <w:p w14:paraId="74EA8624" w14:textId="77777777" w:rsidR="00F27E92" w:rsidRPr="00EA5FA7" w:rsidRDefault="00F27E92" w:rsidP="00EF57BC">
            <w:pPr>
              <w:pStyle w:val="TAC"/>
              <w:keepNext w:val="0"/>
              <w:keepLines w:val="0"/>
              <w:widowControl w:val="0"/>
            </w:pPr>
            <w:r w:rsidRPr="00EA5FA7">
              <w:t>YES</w:t>
            </w:r>
          </w:p>
        </w:tc>
        <w:tc>
          <w:tcPr>
            <w:tcW w:w="1080" w:type="dxa"/>
          </w:tcPr>
          <w:p w14:paraId="6428F934" w14:textId="77777777" w:rsidR="00F27E92" w:rsidRPr="00EA5FA7" w:rsidRDefault="00F27E92" w:rsidP="00EF57BC">
            <w:pPr>
              <w:pStyle w:val="TAC"/>
              <w:keepNext w:val="0"/>
              <w:keepLines w:val="0"/>
              <w:widowControl w:val="0"/>
            </w:pPr>
            <w:r w:rsidRPr="00EA5FA7">
              <w:t>reject</w:t>
            </w:r>
          </w:p>
        </w:tc>
      </w:tr>
      <w:tr w:rsidR="00F27E92" w:rsidRPr="00EA5FA7" w14:paraId="254A6F30" w14:textId="77777777" w:rsidTr="00EF57BC">
        <w:tc>
          <w:tcPr>
            <w:tcW w:w="2160" w:type="dxa"/>
          </w:tcPr>
          <w:p w14:paraId="3053C654" w14:textId="77777777" w:rsidR="00F27E92" w:rsidRPr="00EA5FA7" w:rsidRDefault="00F27E92" w:rsidP="00EF57B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18EC3F56" w14:textId="77777777" w:rsidR="00F27E92" w:rsidRPr="00EA5FA7" w:rsidRDefault="00F27E92" w:rsidP="00EF57BC">
            <w:pPr>
              <w:pStyle w:val="TAL"/>
              <w:keepNext w:val="0"/>
              <w:keepLines w:val="0"/>
              <w:widowControl w:val="0"/>
              <w:rPr>
                <w:lang w:eastAsia="zh-CN"/>
              </w:rPr>
            </w:pPr>
            <w:r w:rsidRPr="00EA5FA7">
              <w:rPr>
                <w:lang w:eastAsia="zh-CN"/>
              </w:rPr>
              <w:t xml:space="preserve">M </w:t>
            </w:r>
          </w:p>
        </w:tc>
        <w:tc>
          <w:tcPr>
            <w:tcW w:w="1080" w:type="dxa"/>
          </w:tcPr>
          <w:p w14:paraId="3A469046" w14:textId="77777777" w:rsidR="00F27E92" w:rsidRPr="00EA5FA7" w:rsidRDefault="00F27E92" w:rsidP="00EF57BC">
            <w:pPr>
              <w:pStyle w:val="TAL"/>
              <w:keepNext w:val="0"/>
              <w:keepLines w:val="0"/>
              <w:widowControl w:val="0"/>
              <w:rPr>
                <w:i/>
              </w:rPr>
            </w:pPr>
          </w:p>
        </w:tc>
        <w:tc>
          <w:tcPr>
            <w:tcW w:w="1512" w:type="dxa"/>
          </w:tcPr>
          <w:p w14:paraId="40199297" w14:textId="77777777" w:rsidR="00F27E92" w:rsidRPr="00EA5FA7" w:rsidRDefault="00F27E92" w:rsidP="00EF57BC">
            <w:pPr>
              <w:pStyle w:val="TAL"/>
              <w:keepNext w:val="0"/>
              <w:keepLines w:val="0"/>
              <w:widowControl w:val="0"/>
            </w:pPr>
            <w:r w:rsidRPr="00EA5FA7">
              <w:t>9.3.1.4</w:t>
            </w:r>
          </w:p>
        </w:tc>
        <w:tc>
          <w:tcPr>
            <w:tcW w:w="1728" w:type="dxa"/>
          </w:tcPr>
          <w:p w14:paraId="3019776F" w14:textId="77777777" w:rsidR="00F27E92" w:rsidRPr="00EA5FA7" w:rsidRDefault="00F27E92" w:rsidP="00EF57BC">
            <w:pPr>
              <w:pStyle w:val="TAL"/>
              <w:keepNext w:val="0"/>
              <w:keepLines w:val="0"/>
              <w:widowControl w:val="0"/>
            </w:pPr>
          </w:p>
        </w:tc>
        <w:tc>
          <w:tcPr>
            <w:tcW w:w="1080" w:type="dxa"/>
          </w:tcPr>
          <w:p w14:paraId="5C07A93A" w14:textId="77777777" w:rsidR="00F27E92" w:rsidRPr="00EA5FA7" w:rsidRDefault="00F27E92" w:rsidP="00EF57BC">
            <w:pPr>
              <w:pStyle w:val="TAC"/>
              <w:keepNext w:val="0"/>
              <w:keepLines w:val="0"/>
              <w:widowControl w:val="0"/>
            </w:pPr>
            <w:r w:rsidRPr="00EA5FA7">
              <w:t>YES</w:t>
            </w:r>
          </w:p>
        </w:tc>
        <w:tc>
          <w:tcPr>
            <w:tcW w:w="1080" w:type="dxa"/>
          </w:tcPr>
          <w:p w14:paraId="2CF3EFFC" w14:textId="77777777" w:rsidR="00F27E92" w:rsidRPr="00EA5FA7" w:rsidRDefault="00F27E92" w:rsidP="00EF57BC">
            <w:pPr>
              <w:pStyle w:val="TAC"/>
              <w:keepNext w:val="0"/>
              <w:keepLines w:val="0"/>
              <w:widowControl w:val="0"/>
            </w:pPr>
            <w:r w:rsidRPr="00EA5FA7">
              <w:t>reject</w:t>
            </w:r>
          </w:p>
        </w:tc>
      </w:tr>
      <w:tr w:rsidR="00F27E92" w:rsidRPr="00EA5FA7" w14:paraId="3A4B9DEC" w14:textId="77777777" w:rsidTr="00EF57BC">
        <w:tc>
          <w:tcPr>
            <w:tcW w:w="2160" w:type="dxa"/>
            <w:tcBorders>
              <w:top w:val="single" w:sz="4" w:space="0" w:color="auto"/>
              <w:left w:val="single" w:sz="4" w:space="0" w:color="auto"/>
              <w:bottom w:val="single" w:sz="4" w:space="0" w:color="auto"/>
              <w:right w:val="single" w:sz="4" w:space="0" w:color="auto"/>
            </w:tcBorders>
          </w:tcPr>
          <w:p w14:paraId="339859B5" w14:textId="77777777" w:rsidR="00F27E92" w:rsidRPr="0009701E" w:rsidRDefault="00F27E92" w:rsidP="00EF57BC">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6B6435A"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42C24A"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246E9F" w14:textId="77777777" w:rsidR="00F27E92" w:rsidRPr="00EA5FA7" w:rsidRDefault="00F27E92" w:rsidP="00EF57B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DB48628"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8B6F71"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3F23C2" w14:textId="77777777" w:rsidR="00F27E92" w:rsidRPr="00EA5FA7" w:rsidRDefault="00F27E92" w:rsidP="00EF57BC">
            <w:pPr>
              <w:pStyle w:val="TAC"/>
              <w:keepNext w:val="0"/>
              <w:keepLines w:val="0"/>
              <w:widowControl w:val="0"/>
            </w:pPr>
            <w:r w:rsidRPr="00EA5FA7">
              <w:t>ignore</w:t>
            </w:r>
          </w:p>
        </w:tc>
      </w:tr>
      <w:tr w:rsidR="00F27E92" w:rsidRPr="00EA5FA7" w14:paraId="0699E119" w14:textId="77777777" w:rsidTr="00EF57BC">
        <w:tc>
          <w:tcPr>
            <w:tcW w:w="2160" w:type="dxa"/>
            <w:tcBorders>
              <w:top w:val="single" w:sz="4" w:space="0" w:color="auto"/>
              <w:left w:val="single" w:sz="4" w:space="0" w:color="auto"/>
              <w:bottom w:val="single" w:sz="4" w:space="0" w:color="auto"/>
              <w:right w:val="single" w:sz="4" w:space="0" w:color="auto"/>
            </w:tcBorders>
          </w:tcPr>
          <w:p w14:paraId="01F6356A" w14:textId="77777777" w:rsidR="00F27E92" w:rsidRPr="00EA5FA7" w:rsidRDefault="00F27E92" w:rsidP="00EF57BC">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D6BCC58" w14:textId="77777777" w:rsidR="00F27E92" w:rsidRPr="00EA5FA7" w:rsidDel="00C1133D"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8B2597"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2DBF42" w14:textId="77777777" w:rsidR="00F27E92" w:rsidRPr="00EA5FA7" w:rsidRDefault="00F27E92" w:rsidP="00EF57BC">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A0F4A07" w14:textId="77777777" w:rsidR="00F27E92" w:rsidRPr="00EA5FA7" w:rsidRDefault="00F27E92" w:rsidP="00EF57BC">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5797BC8B" w14:textId="77777777" w:rsidR="00F27E92" w:rsidRPr="00EA5FA7" w:rsidDel="00C1133D"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328FDB4" w14:textId="77777777" w:rsidR="00F27E92" w:rsidRPr="00EA5FA7" w:rsidDel="00C1133D" w:rsidRDefault="00F27E92" w:rsidP="00EF57BC">
            <w:pPr>
              <w:pStyle w:val="TAC"/>
              <w:keepNext w:val="0"/>
              <w:keepLines w:val="0"/>
              <w:widowControl w:val="0"/>
            </w:pPr>
            <w:r w:rsidRPr="00EA5FA7">
              <w:t>reject</w:t>
            </w:r>
          </w:p>
        </w:tc>
      </w:tr>
      <w:tr w:rsidR="00F27E92" w:rsidRPr="00EA5FA7" w14:paraId="7EADFEB9" w14:textId="77777777" w:rsidTr="00EF57BC">
        <w:tc>
          <w:tcPr>
            <w:tcW w:w="2160" w:type="dxa"/>
            <w:tcBorders>
              <w:top w:val="single" w:sz="4" w:space="0" w:color="auto"/>
              <w:left w:val="single" w:sz="4" w:space="0" w:color="auto"/>
              <w:bottom w:val="single" w:sz="4" w:space="0" w:color="auto"/>
              <w:right w:val="single" w:sz="4" w:space="0" w:color="auto"/>
            </w:tcBorders>
          </w:tcPr>
          <w:p w14:paraId="585D358D" w14:textId="77777777" w:rsidR="00F27E92" w:rsidRPr="00EA5FA7" w:rsidRDefault="00F27E92" w:rsidP="00EF57BC">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ADC4847" w14:textId="77777777" w:rsidR="00F27E92" w:rsidRPr="00EA5FA7"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CD8E68"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CF19D" w14:textId="77777777" w:rsidR="00F27E92" w:rsidRPr="00EA5FA7" w:rsidRDefault="00F27E92" w:rsidP="00EF57BC">
            <w:pPr>
              <w:pStyle w:val="TAL"/>
              <w:keepNext w:val="0"/>
              <w:keepLines w:val="0"/>
              <w:widowControl w:val="0"/>
              <w:rPr>
                <w:rFonts w:cs="Arial"/>
                <w:szCs w:val="18"/>
                <w:lang w:eastAsia="ja-JP"/>
              </w:rPr>
            </w:pPr>
            <w:r w:rsidRPr="00EA5FA7">
              <w:rPr>
                <w:rFonts w:cs="Arial"/>
                <w:szCs w:val="18"/>
                <w:lang w:eastAsia="ja-JP"/>
              </w:rPr>
              <w:t xml:space="preserve">INTEGER </w:t>
            </w:r>
            <w:r w:rsidRPr="00EA5FA7">
              <w:rPr>
                <w:rFonts w:cs="Arial"/>
                <w:szCs w:val="18"/>
                <w:lang w:eastAsia="ja-JP"/>
              </w:rPr>
              <w:lastRenderedPageBreak/>
              <w:t>(</w:t>
            </w:r>
            <w:proofErr w:type="gramStart"/>
            <w:r w:rsidRPr="00EA5FA7">
              <w:rPr>
                <w:rFonts w:cs="Arial"/>
                <w:szCs w:val="18"/>
                <w:lang w:eastAsia="ja-JP"/>
              </w:rPr>
              <w:t>0..</w:t>
            </w:r>
            <w:proofErr w:type="gramEnd"/>
            <w:r w:rsidRPr="00EA5FA7">
              <w:rPr>
                <w:rFonts w:cs="Arial"/>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762DF8F6"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B4E8E8"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357E9B8" w14:textId="77777777" w:rsidR="00F27E92" w:rsidRPr="00EA5FA7" w:rsidRDefault="00F27E92" w:rsidP="00EF57BC">
            <w:pPr>
              <w:pStyle w:val="TAC"/>
              <w:keepNext w:val="0"/>
              <w:keepLines w:val="0"/>
              <w:widowControl w:val="0"/>
            </w:pPr>
            <w:r w:rsidRPr="00EA5FA7">
              <w:t>reject</w:t>
            </w:r>
          </w:p>
        </w:tc>
      </w:tr>
      <w:tr w:rsidR="00F27E92" w:rsidRPr="00EA5FA7" w14:paraId="7EB93AA5" w14:textId="77777777" w:rsidTr="00EF57BC">
        <w:tc>
          <w:tcPr>
            <w:tcW w:w="2160" w:type="dxa"/>
            <w:tcBorders>
              <w:top w:val="single" w:sz="4" w:space="0" w:color="auto"/>
              <w:left w:val="single" w:sz="4" w:space="0" w:color="auto"/>
              <w:bottom w:val="single" w:sz="4" w:space="0" w:color="auto"/>
              <w:right w:val="single" w:sz="4" w:space="0" w:color="auto"/>
            </w:tcBorders>
          </w:tcPr>
          <w:p w14:paraId="7411F8F6" w14:textId="77777777" w:rsidR="00F27E92" w:rsidRPr="00EA5FA7" w:rsidRDefault="00F27E92" w:rsidP="00EF57BC">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7088FC03"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38E8AA"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42990C" w14:textId="77777777" w:rsidR="00F27E92" w:rsidRPr="00EA5FA7" w:rsidRDefault="00F27E92" w:rsidP="00EF57BC">
            <w:pPr>
              <w:pStyle w:val="TAL"/>
              <w:keepNext w:val="0"/>
              <w:keepLines w:val="0"/>
              <w:widowControl w:val="0"/>
              <w:rPr>
                <w:rFonts w:cs="Arial"/>
                <w:szCs w:val="18"/>
                <w:lang w:eastAsia="ja-JP"/>
              </w:rPr>
            </w:pPr>
            <w:r w:rsidRPr="00EA5FA7">
              <w:rPr>
                <w:rFonts w:cs="Arial"/>
                <w:szCs w:val="18"/>
                <w:lang w:eastAsia="ja-JP"/>
              </w:rPr>
              <w:t>Cell UL Configured</w:t>
            </w:r>
          </w:p>
          <w:p w14:paraId="51F652A6" w14:textId="77777777" w:rsidR="00F27E92" w:rsidRPr="00EA5FA7" w:rsidRDefault="00F27E92" w:rsidP="00EF57BC">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71CD9CB8"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0226B1"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5934B37" w14:textId="77777777" w:rsidR="00F27E92" w:rsidRPr="00EA5FA7" w:rsidRDefault="00F27E92" w:rsidP="00EF57BC">
            <w:pPr>
              <w:pStyle w:val="TAC"/>
              <w:keepNext w:val="0"/>
              <w:keepLines w:val="0"/>
              <w:widowControl w:val="0"/>
            </w:pPr>
            <w:r w:rsidRPr="00EA5FA7">
              <w:t>ignore</w:t>
            </w:r>
          </w:p>
        </w:tc>
      </w:tr>
      <w:tr w:rsidR="00F27E92" w:rsidRPr="00EA5FA7" w:rsidDel="00C1133D" w14:paraId="4C958AD2" w14:textId="77777777" w:rsidTr="00EF57BC">
        <w:tc>
          <w:tcPr>
            <w:tcW w:w="2160" w:type="dxa"/>
            <w:tcBorders>
              <w:top w:val="single" w:sz="4" w:space="0" w:color="auto"/>
              <w:left w:val="single" w:sz="4" w:space="0" w:color="auto"/>
              <w:bottom w:val="single" w:sz="4" w:space="0" w:color="auto"/>
              <w:right w:val="single" w:sz="4" w:space="0" w:color="auto"/>
            </w:tcBorders>
          </w:tcPr>
          <w:p w14:paraId="230BB897" w14:textId="77777777" w:rsidR="00F27E92" w:rsidRPr="0009701E" w:rsidRDefault="00F27E92" w:rsidP="00EF57BC">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3B53B05" w14:textId="77777777" w:rsidR="00F27E92" w:rsidRPr="00EA5FA7"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A5F134"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232F2F" w14:textId="77777777" w:rsidR="00F27E92" w:rsidRPr="00EA5FA7" w:rsidRDefault="00F27E92" w:rsidP="00EF57BC">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4FD5E900"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58976A" w14:textId="77777777" w:rsidR="00F27E92" w:rsidRPr="00EA5FA7" w:rsidDel="00C1133D"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B5A55C" w14:textId="77777777" w:rsidR="00F27E92" w:rsidRPr="00EA5FA7" w:rsidDel="00C1133D" w:rsidRDefault="00F27E92" w:rsidP="00EF57BC">
            <w:pPr>
              <w:pStyle w:val="TAC"/>
              <w:keepNext w:val="0"/>
              <w:keepLines w:val="0"/>
              <w:widowControl w:val="0"/>
            </w:pPr>
            <w:r w:rsidRPr="00EA5FA7">
              <w:t>reject</w:t>
            </w:r>
          </w:p>
        </w:tc>
      </w:tr>
      <w:tr w:rsidR="00F27E92" w:rsidRPr="00EA5FA7" w14:paraId="77C77008" w14:textId="77777777" w:rsidTr="00EF57BC">
        <w:tc>
          <w:tcPr>
            <w:tcW w:w="2160" w:type="dxa"/>
            <w:tcBorders>
              <w:top w:val="single" w:sz="4" w:space="0" w:color="auto"/>
              <w:left w:val="single" w:sz="4" w:space="0" w:color="auto"/>
              <w:bottom w:val="single" w:sz="4" w:space="0" w:color="auto"/>
              <w:right w:val="single" w:sz="4" w:space="0" w:color="auto"/>
            </w:tcBorders>
          </w:tcPr>
          <w:p w14:paraId="1FFB704F" w14:textId="77777777" w:rsidR="00F27E92" w:rsidRPr="00B62421" w:rsidRDefault="00F27E92" w:rsidP="00EF57BC">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C104E42" w14:textId="77777777" w:rsidR="00F27E92" w:rsidRPr="00EA5FA7" w:rsidDel="00AF104C"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96FF5C" w14:textId="77777777" w:rsidR="00F27E92" w:rsidRPr="00EA5FA7" w:rsidRDefault="00F27E92" w:rsidP="00EF57B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3CF4DE8" w14:textId="77777777" w:rsidR="00F27E92" w:rsidRPr="00EA5FA7"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EC7CD2"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7D5F55"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5BEE798" w14:textId="77777777" w:rsidR="00F27E92" w:rsidRPr="00EA5FA7" w:rsidDel="00AF104C" w:rsidRDefault="00F27E92" w:rsidP="00EF57BC">
            <w:pPr>
              <w:pStyle w:val="TAC"/>
              <w:keepNext w:val="0"/>
              <w:keepLines w:val="0"/>
              <w:widowControl w:val="0"/>
            </w:pPr>
            <w:r w:rsidRPr="00EA5FA7">
              <w:t>ignore</w:t>
            </w:r>
          </w:p>
        </w:tc>
      </w:tr>
      <w:tr w:rsidR="00F27E92" w:rsidRPr="00EA5FA7" w14:paraId="0B35C979" w14:textId="77777777" w:rsidTr="00EF57BC">
        <w:tc>
          <w:tcPr>
            <w:tcW w:w="2160" w:type="dxa"/>
            <w:tcBorders>
              <w:top w:val="single" w:sz="4" w:space="0" w:color="auto"/>
              <w:left w:val="single" w:sz="4" w:space="0" w:color="auto"/>
              <w:bottom w:val="single" w:sz="4" w:space="0" w:color="auto"/>
              <w:right w:val="single" w:sz="4" w:space="0" w:color="auto"/>
            </w:tcBorders>
          </w:tcPr>
          <w:p w14:paraId="3921DD7D" w14:textId="77777777" w:rsidR="00F27E92" w:rsidRPr="00F0216E" w:rsidRDefault="00F27E92" w:rsidP="00EF57BC">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33AE48B" w14:textId="77777777" w:rsidR="00F27E92" w:rsidRPr="00EA5FA7" w:rsidDel="00AF104C"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5E840E" w14:textId="77777777" w:rsidR="00F27E92" w:rsidRPr="00EA5FA7" w:rsidRDefault="00F27E92" w:rsidP="00EF57BC">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5FD0BF0" w14:textId="77777777" w:rsidR="00F27E92" w:rsidRPr="00EA5FA7"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BFE3E3"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962BF1" w14:textId="77777777" w:rsidR="00F27E92" w:rsidRPr="00EA5FA7" w:rsidRDefault="00F27E92" w:rsidP="00EF57B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720AA66" w14:textId="77777777" w:rsidR="00F27E92" w:rsidRPr="00EA5FA7" w:rsidDel="00AF104C" w:rsidRDefault="00F27E92" w:rsidP="00EF57BC">
            <w:pPr>
              <w:pStyle w:val="TAC"/>
              <w:keepNext w:val="0"/>
              <w:keepLines w:val="0"/>
              <w:widowControl w:val="0"/>
            </w:pPr>
            <w:r w:rsidRPr="00EA5FA7">
              <w:t>ignore</w:t>
            </w:r>
          </w:p>
        </w:tc>
      </w:tr>
      <w:tr w:rsidR="00F27E92" w:rsidRPr="00EA5FA7" w14:paraId="6DDD6696" w14:textId="77777777" w:rsidTr="00EF57BC">
        <w:tc>
          <w:tcPr>
            <w:tcW w:w="2160" w:type="dxa"/>
            <w:tcBorders>
              <w:top w:val="single" w:sz="4" w:space="0" w:color="auto"/>
              <w:left w:val="single" w:sz="4" w:space="0" w:color="auto"/>
              <w:bottom w:val="single" w:sz="4" w:space="0" w:color="auto"/>
              <w:right w:val="single" w:sz="4" w:space="0" w:color="auto"/>
            </w:tcBorders>
          </w:tcPr>
          <w:p w14:paraId="297EE633" w14:textId="77777777" w:rsidR="00F27E92" w:rsidRPr="008063FC" w:rsidRDefault="00F27E92" w:rsidP="00EF57BC">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0451F1B2" w14:textId="77777777" w:rsidR="00F27E92" w:rsidRPr="00EA5FA7" w:rsidDel="00AF104C"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B1F1DC"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98679B" w14:textId="77777777" w:rsidR="00F27E92" w:rsidRPr="00EA5FA7" w:rsidRDefault="00F27E92" w:rsidP="00EF57BC">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8CB6141" w14:textId="77777777" w:rsidR="00F27E92" w:rsidRPr="00EA5FA7" w:rsidRDefault="00F27E92" w:rsidP="00EF57BC">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7D5EBA13" w14:textId="77777777" w:rsidR="00F27E92" w:rsidRPr="00EA5FA7" w:rsidRDefault="00F27E92" w:rsidP="00EF57B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6156556" w14:textId="77777777" w:rsidR="00F27E92" w:rsidRPr="00EA5FA7" w:rsidDel="00AF104C" w:rsidRDefault="00F27E92" w:rsidP="00EF57BC">
            <w:pPr>
              <w:pStyle w:val="TAC"/>
              <w:keepNext w:val="0"/>
              <w:keepLines w:val="0"/>
              <w:widowControl w:val="0"/>
            </w:pPr>
          </w:p>
        </w:tc>
      </w:tr>
      <w:tr w:rsidR="00F27E92" w:rsidRPr="00EA5FA7" w14:paraId="1D5B7429" w14:textId="77777777" w:rsidTr="00EF57BC">
        <w:tc>
          <w:tcPr>
            <w:tcW w:w="2160" w:type="dxa"/>
            <w:tcBorders>
              <w:top w:val="single" w:sz="4" w:space="0" w:color="auto"/>
              <w:left w:val="single" w:sz="4" w:space="0" w:color="auto"/>
              <w:bottom w:val="single" w:sz="4" w:space="0" w:color="auto"/>
              <w:right w:val="single" w:sz="4" w:space="0" w:color="auto"/>
            </w:tcBorders>
          </w:tcPr>
          <w:p w14:paraId="61B57A3B" w14:textId="77777777" w:rsidR="00F27E92" w:rsidRPr="00EA5FA7" w:rsidRDefault="00F27E92" w:rsidP="00EF57BC">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A1F1F73"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63579"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3E53B9" w14:textId="77777777" w:rsidR="00F27E92" w:rsidRPr="00EA5FA7" w:rsidRDefault="00F27E92" w:rsidP="00EF57BC">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161EC836"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F37797"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83FA9A1" w14:textId="77777777" w:rsidR="00F27E92" w:rsidRPr="00EA5FA7" w:rsidRDefault="00F27E92" w:rsidP="00EF57BC">
            <w:pPr>
              <w:pStyle w:val="TAC"/>
              <w:keepNext w:val="0"/>
              <w:keepLines w:val="0"/>
              <w:widowControl w:val="0"/>
            </w:pPr>
            <w:r w:rsidRPr="00EA5FA7">
              <w:t>ignore</w:t>
            </w:r>
          </w:p>
        </w:tc>
      </w:tr>
      <w:tr w:rsidR="00F27E92" w:rsidRPr="00EA5FA7" w14:paraId="45789C59" w14:textId="77777777" w:rsidTr="00EF57BC">
        <w:tc>
          <w:tcPr>
            <w:tcW w:w="2160" w:type="dxa"/>
          </w:tcPr>
          <w:p w14:paraId="5884073C" w14:textId="77777777" w:rsidR="00F27E92" w:rsidRPr="00EA5FA7" w:rsidRDefault="00F27E92" w:rsidP="00EF57BC">
            <w:pPr>
              <w:pStyle w:val="TAL"/>
              <w:keepNext w:val="0"/>
              <w:keepLines w:val="0"/>
              <w:widowControl w:val="0"/>
            </w:pPr>
            <w:r w:rsidRPr="00EA5FA7">
              <w:t>Resource Coordination Transfer Container</w:t>
            </w:r>
          </w:p>
        </w:tc>
        <w:tc>
          <w:tcPr>
            <w:tcW w:w="1080" w:type="dxa"/>
          </w:tcPr>
          <w:p w14:paraId="5C16676E" w14:textId="77777777" w:rsidR="00F27E92" w:rsidRPr="00EA5FA7" w:rsidRDefault="00F27E92" w:rsidP="00EF57BC">
            <w:pPr>
              <w:pStyle w:val="TAL"/>
              <w:keepNext w:val="0"/>
              <w:keepLines w:val="0"/>
              <w:widowControl w:val="0"/>
            </w:pPr>
            <w:r w:rsidRPr="00EA5FA7">
              <w:t>O</w:t>
            </w:r>
          </w:p>
        </w:tc>
        <w:tc>
          <w:tcPr>
            <w:tcW w:w="1080" w:type="dxa"/>
          </w:tcPr>
          <w:p w14:paraId="628AD09C" w14:textId="77777777" w:rsidR="00F27E92" w:rsidRPr="00EA5FA7" w:rsidRDefault="00F27E92" w:rsidP="00EF57BC">
            <w:pPr>
              <w:pStyle w:val="TAL"/>
              <w:keepNext w:val="0"/>
              <w:keepLines w:val="0"/>
              <w:widowControl w:val="0"/>
              <w:rPr>
                <w:i/>
              </w:rPr>
            </w:pPr>
          </w:p>
        </w:tc>
        <w:tc>
          <w:tcPr>
            <w:tcW w:w="1512" w:type="dxa"/>
          </w:tcPr>
          <w:p w14:paraId="0271CEDC" w14:textId="77777777" w:rsidR="00F27E92" w:rsidRPr="00EA5FA7" w:rsidRDefault="00F27E92" w:rsidP="00EF57BC">
            <w:pPr>
              <w:pStyle w:val="TAL"/>
              <w:keepNext w:val="0"/>
              <w:keepLines w:val="0"/>
              <w:widowControl w:val="0"/>
            </w:pPr>
            <w:r w:rsidRPr="00EA5FA7">
              <w:t>OCTET STRING</w:t>
            </w:r>
          </w:p>
        </w:tc>
        <w:tc>
          <w:tcPr>
            <w:tcW w:w="1728" w:type="dxa"/>
          </w:tcPr>
          <w:p w14:paraId="63198DC2" w14:textId="77777777" w:rsidR="00F27E92" w:rsidRPr="00EA5FA7" w:rsidRDefault="00F27E92" w:rsidP="00EF57BC">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66604263" w14:textId="77777777" w:rsidR="00F27E92" w:rsidRPr="00EA5FA7" w:rsidRDefault="00F27E92" w:rsidP="00EF57BC">
            <w:pPr>
              <w:pStyle w:val="TAC"/>
              <w:keepNext w:val="0"/>
              <w:keepLines w:val="0"/>
              <w:widowControl w:val="0"/>
            </w:pPr>
            <w:r w:rsidRPr="00EA5FA7">
              <w:rPr>
                <w:rFonts w:eastAsia="MS Mincho"/>
              </w:rPr>
              <w:t>YES</w:t>
            </w:r>
          </w:p>
        </w:tc>
        <w:tc>
          <w:tcPr>
            <w:tcW w:w="1080" w:type="dxa"/>
          </w:tcPr>
          <w:p w14:paraId="15DFCAED" w14:textId="77777777" w:rsidR="00F27E92" w:rsidRPr="00EA5FA7" w:rsidRDefault="00F27E92" w:rsidP="00EF57BC">
            <w:pPr>
              <w:pStyle w:val="TAC"/>
              <w:keepNext w:val="0"/>
              <w:keepLines w:val="0"/>
              <w:widowControl w:val="0"/>
            </w:pPr>
            <w:r w:rsidRPr="00EA5FA7">
              <w:t>ignore</w:t>
            </w:r>
          </w:p>
        </w:tc>
      </w:tr>
      <w:tr w:rsidR="00F27E92" w:rsidRPr="00EA5FA7" w14:paraId="16FF9865" w14:textId="77777777" w:rsidTr="00EF57BC">
        <w:tc>
          <w:tcPr>
            <w:tcW w:w="2160" w:type="dxa"/>
            <w:tcBorders>
              <w:top w:val="single" w:sz="4" w:space="0" w:color="auto"/>
              <w:left w:val="single" w:sz="4" w:space="0" w:color="auto"/>
              <w:bottom w:val="single" w:sz="4" w:space="0" w:color="auto"/>
              <w:right w:val="single" w:sz="4" w:space="0" w:color="auto"/>
            </w:tcBorders>
          </w:tcPr>
          <w:p w14:paraId="3F12C94A" w14:textId="77777777" w:rsidR="00F27E92" w:rsidRPr="00B62421" w:rsidRDefault="00F27E92" w:rsidP="00EF57BC">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4EC0F63F" w14:textId="77777777" w:rsidR="00F27E92" w:rsidRPr="00EA5FA7" w:rsidDel="00C1133D"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B3AAF9" w14:textId="77777777" w:rsidR="00F27E92" w:rsidRPr="00EA5FA7" w:rsidRDefault="00F27E92" w:rsidP="00EF57B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16B2F55D" w14:textId="77777777" w:rsidR="00F27E92" w:rsidRPr="00EA5FA7"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A7BC1A1"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C03D51" w14:textId="77777777" w:rsidR="00F27E92" w:rsidRPr="00EA5FA7" w:rsidDel="00C1133D"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1FD219E" w14:textId="77777777" w:rsidR="00F27E92" w:rsidRPr="00EA5FA7" w:rsidDel="00C1133D" w:rsidRDefault="00F27E92" w:rsidP="00EF57BC">
            <w:pPr>
              <w:pStyle w:val="TAC"/>
              <w:keepNext w:val="0"/>
              <w:keepLines w:val="0"/>
              <w:widowControl w:val="0"/>
            </w:pPr>
            <w:r w:rsidRPr="00EA5FA7">
              <w:t>ignore</w:t>
            </w:r>
          </w:p>
        </w:tc>
      </w:tr>
      <w:tr w:rsidR="00F27E92" w:rsidRPr="00EA5FA7" w14:paraId="7222DE67" w14:textId="77777777" w:rsidTr="00EF57BC">
        <w:tc>
          <w:tcPr>
            <w:tcW w:w="2160" w:type="dxa"/>
            <w:tcBorders>
              <w:top w:val="single" w:sz="4" w:space="0" w:color="auto"/>
              <w:left w:val="single" w:sz="4" w:space="0" w:color="auto"/>
              <w:bottom w:val="single" w:sz="4" w:space="0" w:color="auto"/>
              <w:right w:val="single" w:sz="4" w:space="0" w:color="auto"/>
            </w:tcBorders>
          </w:tcPr>
          <w:p w14:paraId="6686270B" w14:textId="77777777" w:rsidR="00F27E92" w:rsidRPr="00F0216E" w:rsidRDefault="00F27E92" w:rsidP="00EF57BC">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4394AE5B" w14:textId="77777777" w:rsidR="00F27E92" w:rsidRPr="00EA5FA7" w:rsidDel="00C1133D"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F1BF56" w14:textId="77777777" w:rsidR="00F27E92" w:rsidRPr="00EA5FA7" w:rsidRDefault="00F27E92" w:rsidP="00EF57BC">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A461DC3" w14:textId="77777777" w:rsidR="00F27E92" w:rsidRPr="00EA5FA7"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F07B4F"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B76BC1" w14:textId="77777777" w:rsidR="00F27E92" w:rsidRPr="00EA5FA7" w:rsidDel="00C1133D" w:rsidRDefault="00F27E92" w:rsidP="00EF57B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9AD8DB9" w14:textId="77777777" w:rsidR="00F27E92" w:rsidRPr="00EA5FA7" w:rsidDel="00C1133D" w:rsidRDefault="00F27E92" w:rsidP="00EF57BC">
            <w:pPr>
              <w:pStyle w:val="TAC"/>
              <w:keepNext w:val="0"/>
              <w:keepLines w:val="0"/>
              <w:widowControl w:val="0"/>
            </w:pPr>
            <w:r w:rsidRPr="00EA5FA7">
              <w:t>ignore</w:t>
            </w:r>
          </w:p>
        </w:tc>
      </w:tr>
      <w:tr w:rsidR="00F27E92" w:rsidRPr="00EA5FA7" w14:paraId="423FE4BE" w14:textId="77777777" w:rsidTr="00EF57BC">
        <w:tc>
          <w:tcPr>
            <w:tcW w:w="2160" w:type="dxa"/>
            <w:tcBorders>
              <w:top w:val="single" w:sz="4" w:space="0" w:color="auto"/>
              <w:left w:val="single" w:sz="4" w:space="0" w:color="auto"/>
              <w:bottom w:val="single" w:sz="4" w:space="0" w:color="auto"/>
              <w:right w:val="single" w:sz="4" w:space="0" w:color="auto"/>
            </w:tcBorders>
          </w:tcPr>
          <w:p w14:paraId="3EBAFA59" w14:textId="77777777" w:rsidR="00F27E92" w:rsidRPr="00EA5FA7" w:rsidRDefault="00F27E92" w:rsidP="00EF57BC">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622F596" w14:textId="77777777" w:rsidR="00F27E92" w:rsidRPr="00EA5FA7" w:rsidDel="00C1133D"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343963"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8A3FCA" w14:textId="77777777" w:rsidR="00F27E92" w:rsidRPr="00EA5FA7" w:rsidRDefault="00F27E92" w:rsidP="00EF57BC">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EBE0466" w14:textId="77777777" w:rsidR="00F27E92" w:rsidRPr="00EA5FA7" w:rsidRDefault="00F27E92" w:rsidP="00EF57BC">
            <w:pPr>
              <w:pStyle w:val="TAL"/>
              <w:keepNext w:val="0"/>
              <w:keepLines w:val="0"/>
              <w:widowControl w:val="0"/>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ABB72A0" w14:textId="77777777" w:rsidR="00F27E92" w:rsidRPr="00EA5FA7" w:rsidDel="00C1133D" w:rsidRDefault="00F27E92" w:rsidP="00EF57B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4295F76" w14:textId="77777777" w:rsidR="00F27E92" w:rsidRPr="00EA5FA7" w:rsidDel="00C1133D" w:rsidRDefault="00F27E92" w:rsidP="00EF57BC">
            <w:pPr>
              <w:pStyle w:val="TAC"/>
              <w:keepNext w:val="0"/>
              <w:keepLines w:val="0"/>
              <w:widowControl w:val="0"/>
            </w:pPr>
          </w:p>
        </w:tc>
      </w:tr>
      <w:tr w:rsidR="00F27E92" w:rsidRPr="00EA5FA7" w14:paraId="226D1263" w14:textId="77777777" w:rsidTr="00EF57BC">
        <w:tc>
          <w:tcPr>
            <w:tcW w:w="2160" w:type="dxa"/>
            <w:tcBorders>
              <w:top w:val="single" w:sz="4" w:space="0" w:color="auto"/>
              <w:left w:val="single" w:sz="4" w:space="0" w:color="auto"/>
              <w:bottom w:val="single" w:sz="4" w:space="0" w:color="auto"/>
              <w:right w:val="single" w:sz="4" w:space="0" w:color="auto"/>
            </w:tcBorders>
          </w:tcPr>
          <w:p w14:paraId="283733AD" w14:textId="77777777" w:rsidR="00F27E92" w:rsidRPr="00EA5FA7" w:rsidRDefault="00F27E92" w:rsidP="00EF57BC">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68C647D7" w14:textId="77777777" w:rsidR="00F27E92" w:rsidRPr="00EA5FA7"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BEF4B3"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BE3897" w14:textId="77777777" w:rsidR="00F27E92" w:rsidRPr="00EA5FA7" w:rsidRDefault="00F27E92" w:rsidP="00EF57BC">
            <w:pPr>
              <w:pStyle w:val="TAL"/>
              <w:keepNext w:val="0"/>
              <w:keepLines w:val="0"/>
              <w:widowControl w:val="0"/>
            </w:pPr>
            <w:r w:rsidRPr="00EA5FA7">
              <w:t>INTEGER (</w:t>
            </w:r>
            <w:proofErr w:type="gramStart"/>
            <w:r w:rsidRPr="00EA5FA7">
              <w:t>1..</w:t>
            </w:r>
            <w:proofErr w:type="gramEnd"/>
            <w:r w:rsidRPr="00EA5FA7">
              <w:t>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158DD03A"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79EC9A" w14:textId="77777777" w:rsidR="00F27E92" w:rsidRPr="00EA5FA7" w:rsidRDefault="00F27E92" w:rsidP="00EF57B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C76BE3D" w14:textId="77777777" w:rsidR="00F27E92" w:rsidRPr="00EA5FA7" w:rsidRDefault="00F27E92" w:rsidP="00EF57BC">
            <w:pPr>
              <w:pStyle w:val="TAC"/>
              <w:keepNext w:val="0"/>
              <w:keepLines w:val="0"/>
              <w:widowControl w:val="0"/>
            </w:pPr>
          </w:p>
        </w:tc>
      </w:tr>
      <w:tr w:rsidR="00F27E92" w:rsidRPr="00EA5FA7" w14:paraId="60EF89C0" w14:textId="77777777" w:rsidTr="00EF57BC">
        <w:tc>
          <w:tcPr>
            <w:tcW w:w="2160" w:type="dxa"/>
            <w:tcBorders>
              <w:top w:val="single" w:sz="4" w:space="0" w:color="auto"/>
              <w:left w:val="single" w:sz="4" w:space="0" w:color="auto"/>
              <w:bottom w:val="single" w:sz="4" w:space="0" w:color="auto"/>
              <w:right w:val="single" w:sz="4" w:space="0" w:color="auto"/>
            </w:tcBorders>
          </w:tcPr>
          <w:p w14:paraId="4D672CEA" w14:textId="77777777" w:rsidR="00F27E92" w:rsidRPr="00EA5FA7" w:rsidRDefault="00F27E92" w:rsidP="00EF57BC">
            <w:pPr>
              <w:pStyle w:val="TAL"/>
              <w:keepNext w:val="0"/>
              <w:keepLines w:val="0"/>
              <w:widowControl w:val="0"/>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0A32FBC1"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F0E06C"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DE69C0" w14:textId="77777777" w:rsidR="00F27E92" w:rsidRPr="00EA5FA7" w:rsidRDefault="00F27E92" w:rsidP="00EF57BC">
            <w:pPr>
              <w:pStyle w:val="TAL"/>
              <w:keepNext w:val="0"/>
              <w:keepLines w:val="0"/>
              <w:widowControl w:val="0"/>
            </w:pPr>
            <w:r w:rsidRPr="00EA5FA7">
              <w:t>Cell UL Configured</w:t>
            </w:r>
          </w:p>
          <w:p w14:paraId="568BAE69" w14:textId="77777777" w:rsidR="00F27E92" w:rsidRPr="00EA5FA7" w:rsidRDefault="00F27E92" w:rsidP="00EF57BC">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47AECCCF"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F3F2CD" w14:textId="77777777" w:rsidR="00F27E92" w:rsidRPr="00EA5FA7" w:rsidRDefault="00F27E92" w:rsidP="00EF57B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4B64E89" w14:textId="77777777" w:rsidR="00F27E92" w:rsidRPr="00EA5FA7" w:rsidRDefault="00F27E92" w:rsidP="00EF57BC">
            <w:pPr>
              <w:pStyle w:val="TAC"/>
              <w:keepNext w:val="0"/>
              <w:keepLines w:val="0"/>
              <w:widowControl w:val="0"/>
            </w:pPr>
          </w:p>
        </w:tc>
      </w:tr>
      <w:tr w:rsidR="00F27E92" w:rsidRPr="00EA5FA7" w14:paraId="22E26123" w14:textId="77777777" w:rsidTr="00EF57BC">
        <w:tc>
          <w:tcPr>
            <w:tcW w:w="2160" w:type="dxa"/>
            <w:tcBorders>
              <w:top w:val="single" w:sz="4" w:space="0" w:color="auto"/>
              <w:left w:val="single" w:sz="4" w:space="0" w:color="auto"/>
              <w:bottom w:val="single" w:sz="4" w:space="0" w:color="auto"/>
              <w:right w:val="single" w:sz="4" w:space="0" w:color="auto"/>
            </w:tcBorders>
          </w:tcPr>
          <w:p w14:paraId="60847C7D" w14:textId="77777777" w:rsidR="00F27E92" w:rsidRPr="00EA5FA7" w:rsidRDefault="00F27E92" w:rsidP="00EF57BC">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5A8BD45"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71F58E"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61B3B" w14:textId="77777777" w:rsidR="00F27E92" w:rsidRPr="00EA5FA7" w:rsidRDefault="00F27E92" w:rsidP="00EF57BC">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9AF8DAE"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DB57F3"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C9FC57" w14:textId="77777777" w:rsidR="00F27E92" w:rsidRPr="00EA5FA7" w:rsidRDefault="00F27E92" w:rsidP="00EF57BC">
            <w:pPr>
              <w:pStyle w:val="TAC"/>
              <w:keepNext w:val="0"/>
              <w:keepLines w:val="0"/>
              <w:widowControl w:val="0"/>
            </w:pPr>
            <w:r w:rsidRPr="00EA5FA7">
              <w:t>ignore</w:t>
            </w:r>
          </w:p>
        </w:tc>
      </w:tr>
      <w:tr w:rsidR="00F27E92" w:rsidRPr="00EA5FA7" w14:paraId="526E6F1A" w14:textId="77777777" w:rsidTr="00EF57BC">
        <w:tc>
          <w:tcPr>
            <w:tcW w:w="2160" w:type="dxa"/>
            <w:tcBorders>
              <w:top w:val="single" w:sz="4" w:space="0" w:color="auto"/>
              <w:left w:val="single" w:sz="4" w:space="0" w:color="auto"/>
              <w:bottom w:val="single" w:sz="4" w:space="0" w:color="auto"/>
              <w:right w:val="single" w:sz="4" w:space="0" w:color="auto"/>
            </w:tcBorders>
          </w:tcPr>
          <w:p w14:paraId="61B532C9" w14:textId="77777777" w:rsidR="00F27E92" w:rsidRPr="00EA5FA7" w:rsidRDefault="00F27E92" w:rsidP="00EF57BC">
            <w:pPr>
              <w:pStyle w:val="TAL"/>
              <w:keepNext w:val="0"/>
              <w:keepLines w:val="0"/>
              <w:widowControl w:val="0"/>
              <w:ind w:leftChars="100" w:left="200"/>
            </w:pPr>
            <w:r>
              <w:t>&gt;&gt;</w:t>
            </w:r>
            <w:proofErr w:type="spellStart"/>
            <w:r>
              <w:t>servingCellMO</w:t>
            </w:r>
            <w:proofErr w:type="spellEnd"/>
            <w:r>
              <w:t>-On-demand</w:t>
            </w:r>
          </w:p>
        </w:tc>
        <w:tc>
          <w:tcPr>
            <w:tcW w:w="1080" w:type="dxa"/>
            <w:tcBorders>
              <w:top w:val="single" w:sz="4" w:space="0" w:color="auto"/>
              <w:left w:val="single" w:sz="4" w:space="0" w:color="auto"/>
              <w:bottom w:val="single" w:sz="4" w:space="0" w:color="auto"/>
              <w:right w:val="single" w:sz="4" w:space="0" w:color="auto"/>
            </w:tcBorders>
          </w:tcPr>
          <w:p w14:paraId="7F6A3643" w14:textId="77777777" w:rsidR="00F27E92" w:rsidRPr="00EA5FA7"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B0A21A"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7795E" w14:textId="77777777" w:rsidR="00F27E92" w:rsidRPr="00EA5FA7" w:rsidRDefault="00F27E92" w:rsidP="00EF57BC">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1..</w:t>
            </w:r>
            <w:proofErr w:type="gramEnd"/>
            <w:r>
              <w:rPr>
                <w:rFonts w:cs="Arial"/>
                <w:szCs w:val="18"/>
                <w:lang w:eastAsia="ja-JP"/>
              </w:rPr>
              <w:t>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007CE49"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8196C4" w14:textId="77777777" w:rsidR="00F27E92" w:rsidRPr="00EA5FA7" w:rsidRDefault="00F27E92" w:rsidP="00EF57B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481CBA7" w14:textId="77777777" w:rsidR="00F27E92" w:rsidRPr="00EA5FA7" w:rsidRDefault="00F27E92" w:rsidP="00EF57BC">
            <w:pPr>
              <w:pStyle w:val="TAC"/>
              <w:keepNext w:val="0"/>
              <w:keepLines w:val="0"/>
              <w:widowControl w:val="0"/>
            </w:pPr>
            <w:r>
              <w:t>ignore</w:t>
            </w:r>
          </w:p>
        </w:tc>
      </w:tr>
      <w:tr w:rsidR="00F27E92" w:rsidRPr="00EA5FA7" w14:paraId="56A13DED" w14:textId="77777777" w:rsidTr="00EF57BC">
        <w:tc>
          <w:tcPr>
            <w:tcW w:w="2160" w:type="dxa"/>
          </w:tcPr>
          <w:p w14:paraId="71A92371" w14:textId="77777777" w:rsidR="00F27E92" w:rsidRPr="00B62421" w:rsidRDefault="00F27E92" w:rsidP="00EF57BC">
            <w:pPr>
              <w:pStyle w:val="TAL"/>
              <w:keepNext w:val="0"/>
              <w:keepLines w:val="0"/>
              <w:widowControl w:val="0"/>
              <w:rPr>
                <w:b/>
                <w:bCs/>
              </w:rPr>
            </w:pPr>
            <w:r w:rsidRPr="00B62421">
              <w:rPr>
                <w:b/>
                <w:bCs/>
              </w:rPr>
              <w:t>SRB to Be Setup List</w:t>
            </w:r>
          </w:p>
        </w:tc>
        <w:tc>
          <w:tcPr>
            <w:tcW w:w="1080" w:type="dxa"/>
          </w:tcPr>
          <w:p w14:paraId="00C18E94" w14:textId="77777777" w:rsidR="00F27E92" w:rsidRPr="00EA5FA7" w:rsidRDefault="00F27E92" w:rsidP="00EF57BC">
            <w:pPr>
              <w:pStyle w:val="TAL"/>
              <w:keepNext w:val="0"/>
              <w:keepLines w:val="0"/>
              <w:widowControl w:val="0"/>
              <w:rPr>
                <w:lang w:eastAsia="zh-CN"/>
              </w:rPr>
            </w:pPr>
          </w:p>
        </w:tc>
        <w:tc>
          <w:tcPr>
            <w:tcW w:w="1080" w:type="dxa"/>
          </w:tcPr>
          <w:p w14:paraId="1C87863B" w14:textId="77777777" w:rsidR="00F27E92" w:rsidRPr="00EA5FA7" w:rsidRDefault="00F27E92" w:rsidP="00EF57BC">
            <w:pPr>
              <w:pStyle w:val="TAL"/>
              <w:keepNext w:val="0"/>
              <w:keepLines w:val="0"/>
              <w:widowControl w:val="0"/>
              <w:rPr>
                <w:i/>
              </w:rPr>
            </w:pPr>
            <w:r w:rsidRPr="00EA5FA7">
              <w:rPr>
                <w:i/>
              </w:rPr>
              <w:t>0..1</w:t>
            </w:r>
          </w:p>
        </w:tc>
        <w:tc>
          <w:tcPr>
            <w:tcW w:w="1512" w:type="dxa"/>
          </w:tcPr>
          <w:p w14:paraId="16353D56" w14:textId="77777777" w:rsidR="00F27E92" w:rsidRPr="00EA5FA7" w:rsidRDefault="00F27E92" w:rsidP="00EF57BC">
            <w:pPr>
              <w:pStyle w:val="TAL"/>
              <w:keepNext w:val="0"/>
              <w:keepLines w:val="0"/>
              <w:widowControl w:val="0"/>
            </w:pPr>
          </w:p>
        </w:tc>
        <w:tc>
          <w:tcPr>
            <w:tcW w:w="1728" w:type="dxa"/>
          </w:tcPr>
          <w:p w14:paraId="137EB831" w14:textId="77777777" w:rsidR="00F27E92" w:rsidRPr="00EA5FA7" w:rsidRDefault="00F27E92" w:rsidP="00EF57BC">
            <w:pPr>
              <w:pStyle w:val="TAL"/>
              <w:keepNext w:val="0"/>
              <w:keepLines w:val="0"/>
              <w:widowControl w:val="0"/>
            </w:pPr>
          </w:p>
        </w:tc>
        <w:tc>
          <w:tcPr>
            <w:tcW w:w="1080" w:type="dxa"/>
          </w:tcPr>
          <w:p w14:paraId="7F6CE482" w14:textId="77777777" w:rsidR="00F27E92" w:rsidRPr="00EA5FA7" w:rsidRDefault="00F27E92" w:rsidP="00EF57BC">
            <w:pPr>
              <w:pStyle w:val="TAC"/>
              <w:keepNext w:val="0"/>
              <w:keepLines w:val="0"/>
              <w:widowControl w:val="0"/>
            </w:pPr>
            <w:r w:rsidRPr="00EA5FA7">
              <w:t>YES</w:t>
            </w:r>
          </w:p>
        </w:tc>
        <w:tc>
          <w:tcPr>
            <w:tcW w:w="1080" w:type="dxa"/>
          </w:tcPr>
          <w:p w14:paraId="0F875A56" w14:textId="77777777" w:rsidR="00F27E92" w:rsidRPr="00EA5FA7" w:rsidRDefault="00F27E92" w:rsidP="00EF57BC">
            <w:pPr>
              <w:pStyle w:val="TAC"/>
              <w:keepNext w:val="0"/>
              <w:keepLines w:val="0"/>
              <w:widowControl w:val="0"/>
            </w:pPr>
            <w:r w:rsidRPr="00EA5FA7">
              <w:t>reject</w:t>
            </w:r>
          </w:p>
        </w:tc>
      </w:tr>
      <w:tr w:rsidR="00F27E92" w:rsidRPr="00EA5FA7" w14:paraId="4D6DC389" w14:textId="77777777" w:rsidTr="00EF57BC">
        <w:tc>
          <w:tcPr>
            <w:tcW w:w="2160" w:type="dxa"/>
          </w:tcPr>
          <w:p w14:paraId="02D19F24" w14:textId="77777777" w:rsidR="00F27E92" w:rsidRPr="00F0216E" w:rsidRDefault="00F27E92" w:rsidP="00EF57BC">
            <w:pPr>
              <w:pStyle w:val="TAL"/>
              <w:keepNext w:val="0"/>
              <w:keepLines w:val="0"/>
              <w:widowControl w:val="0"/>
              <w:ind w:leftChars="50" w:left="100"/>
              <w:rPr>
                <w:b/>
                <w:bCs/>
              </w:rPr>
            </w:pPr>
            <w:r w:rsidRPr="00F0216E">
              <w:rPr>
                <w:b/>
                <w:bCs/>
              </w:rPr>
              <w:t>&gt;SRB to Be Setup Item IEs</w:t>
            </w:r>
          </w:p>
        </w:tc>
        <w:tc>
          <w:tcPr>
            <w:tcW w:w="1080" w:type="dxa"/>
          </w:tcPr>
          <w:p w14:paraId="3ED2ED16" w14:textId="77777777" w:rsidR="00F27E92" w:rsidRPr="00EA5FA7" w:rsidRDefault="00F27E92" w:rsidP="00EF57BC">
            <w:pPr>
              <w:pStyle w:val="TAL"/>
              <w:keepNext w:val="0"/>
              <w:keepLines w:val="0"/>
              <w:widowControl w:val="0"/>
              <w:rPr>
                <w:lang w:eastAsia="zh-CN"/>
              </w:rPr>
            </w:pPr>
          </w:p>
        </w:tc>
        <w:tc>
          <w:tcPr>
            <w:tcW w:w="1080" w:type="dxa"/>
          </w:tcPr>
          <w:p w14:paraId="3CDE4A00" w14:textId="77777777" w:rsidR="00F27E92" w:rsidRPr="00EA5FA7" w:rsidRDefault="00F27E92" w:rsidP="00EF57BC">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36C9A6C9" w14:textId="77777777" w:rsidR="00F27E92" w:rsidRPr="00EA5FA7" w:rsidRDefault="00F27E92" w:rsidP="00EF57BC">
            <w:pPr>
              <w:pStyle w:val="TAL"/>
              <w:keepNext w:val="0"/>
              <w:keepLines w:val="0"/>
              <w:widowControl w:val="0"/>
            </w:pPr>
          </w:p>
        </w:tc>
        <w:tc>
          <w:tcPr>
            <w:tcW w:w="1728" w:type="dxa"/>
          </w:tcPr>
          <w:p w14:paraId="71103D1D" w14:textId="77777777" w:rsidR="00F27E92" w:rsidRPr="00EA5FA7" w:rsidRDefault="00F27E92" w:rsidP="00EF57BC">
            <w:pPr>
              <w:pStyle w:val="TAL"/>
              <w:keepNext w:val="0"/>
              <w:keepLines w:val="0"/>
              <w:widowControl w:val="0"/>
            </w:pPr>
          </w:p>
        </w:tc>
        <w:tc>
          <w:tcPr>
            <w:tcW w:w="1080" w:type="dxa"/>
          </w:tcPr>
          <w:p w14:paraId="17058869" w14:textId="77777777" w:rsidR="00F27E92" w:rsidRPr="00EA5FA7" w:rsidRDefault="00F27E92" w:rsidP="00EF57BC">
            <w:pPr>
              <w:pStyle w:val="TAC"/>
              <w:keepNext w:val="0"/>
              <w:keepLines w:val="0"/>
              <w:widowControl w:val="0"/>
            </w:pPr>
            <w:r w:rsidRPr="00EA5FA7">
              <w:t>EACH</w:t>
            </w:r>
          </w:p>
        </w:tc>
        <w:tc>
          <w:tcPr>
            <w:tcW w:w="1080" w:type="dxa"/>
          </w:tcPr>
          <w:p w14:paraId="4A4ED5D2" w14:textId="77777777" w:rsidR="00F27E92" w:rsidRPr="00EA5FA7" w:rsidRDefault="00F27E92" w:rsidP="00EF57BC">
            <w:pPr>
              <w:pStyle w:val="TAC"/>
              <w:keepNext w:val="0"/>
              <w:keepLines w:val="0"/>
              <w:widowControl w:val="0"/>
            </w:pPr>
            <w:r w:rsidRPr="00EA5FA7">
              <w:t>reject</w:t>
            </w:r>
          </w:p>
        </w:tc>
      </w:tr>
      <w:tr w:rsidR="00F27E92" w:rsidRPr="00EA5FA7" w14:paraId="4C1DD9E7" w14:textId="77777777" w:rsidTr="00EF57BC">
        <w:tc>
          <w:tcPr>
            <w:tcW w:w="2160" w:type="dxa"/>
          </w:tcPr>
          <w:p w14:paraId="06F34E57" w14:textId="77777777" w:rsidR="00F27E92" w:rsidRPr="008063FC" w:rsidRDefault="00F27E92" w:rsidP="00EF57BC">
            <w:pPr>
              <w:pStyle w:val="TAL"/>
              <w:keepNext w:val="0"/>
              <w:keepLines w:val="0"/>
              <w:widowControl w:val="0"/>
              <w:ind w:leftChars="100" w:left="200"/>
            </w:pPr>
            <w:r w:rsidRPr="008063FC">
              <w:t>&gt;&gt;SRB ID</w:t>
            </w:r>
          </w:p>
        </w:tc>
        <w:tc>
          <w:tcPr>
            <w:tcW w:w="1080" w:type="dxa"/>
          </w:tcPr>
          <w:p w14:paraId="3F1124D7" w14:textId="77777777" w:rsidR="00F27E92" w:rsidRPr="00EA5FA7" w:rsidRDefault="00F27E92" w:rsidP="00EF57BC">
            <w:pPr>
              <w:pStyle w:val="TAL"/>
              <w:keepNext w:val="0"/>
              <w:keepLines w:val="0"/>
              <w:widowControl w:val="0"/>
              <w:rPr>
                <w:lang w:eastAsia="zh-CN"/>
              </w:rPr>
            </w:pPr>
            <w:r w:rsidRPr="00EA5FA7">
              <w:rPr>
                <w:lang w:eastAsia="zh-CN"/>
              </w:rPr>
              <w:t>M</w:t>
            </w:r>
          </w:p>
        </w:tc>
        <w:tc>
          <w:tcPr>
            <w:tcW w:w="1080" w:type="dxa"/>
          </w:tcPr>
          <w:p w14:paraId="0FBF1FA7" w14:textId="77777777" w:rsidR="00F27E92" w:rsidRPr="00EA5FA7" w:rsidRDefault="00F27E92" w:rsidP="00EF57BC">
            <w:pPr>
              <w:pStyle w:val="TAL"/>
              <w:keepNext w:val="0"/>
              <w:keepLines w:val="0"/>
              <w:widowControl w:val="0"/>
              <w:rPr>
                <w:i/>
              </w:rPr>
            </w:pPr>
          </w:p>
        </w:tc>
        <w:tc>
          <w:tcPr>
            <w:tcW w:w="1512" w:type="dxa"/>
          </w:tcPr>
          <w:p w14:paraId="322E1173" w14:textId="77777777" w:rsidR="00F27E92" w:rsidRPr="00EA5FA7" w:rsidRDefault="00F27E92" w:rsidP="00EF57BC">
            <w:pPr>
              <w:pStyle w:val="TAL"/>
              <w:keepNext w:val="0"/>
              <w:keepLines w:val="0"/>
              <w:widowControl w:val="0"/>
            </w:pPr>
            <w:r w:rsidRPr="00EA5FA7">
              <w:t>9.3.1.7</w:t>
            </w:r>
          </w:p>
        </w:tc>
        <w:tc>
          <w:tcPr>
            <w:tcW w:w="1728" w:type="dxa"/>
          </w:tcPr>
          <w:p w14:paraId="2C604311" w14:textId="77777777" w:rsidR="00F27E92" w:rsidRPr="00EA5FA7" w:rsidRDefault="00F27E92" w:rsidP="00EF57BC">
            <w:pPr>
              <w:pStyle w:val="TAL"/>
              <w:keepNext w:val="0"/>
              <w:keepLines w:val="0"/>
              <w:widowControl w:val="0"/>
            </w:pPr>
          </w:p>
        </w:tc>
        <w:tc>
          <w:tcPr>
            <w:tcW w:w="1080" w:type="dxa"/>
          </w:tcPr>
          <w:p w14:paraId="03F9B84C" w14:textId="77777777" w:rsidR="00F27E92" w:rsidRPr="00EA5FA7" w:rsidRDefault="00F27E92" w:rsidP="00EF57BC">
            <w:pPr>
              <w:pStyle w:val="TAC"/>
              <w:keepNext w:val="0"/>
              <w:keepLines w:val="0"/>
              <w:widowControl w:val="0"/>
            </w:pPr>
            <w:r w:rsidRPr="00EA5FA7">
              <w:t>-</w:t>
            </w:r>
          </w:p>
        </w:tc>
        <w:tc>
          <w:tcPr>
            <w:tcW w:w="1080" w:type="dxa"/>
          </w:tcPr>
          <w:p w14:paraId="1E1FFC46" w14:textId="77777777" w:rsidR="00F27E92" w:rsidRPr="00EA5FA7" w:rsidRDefault="00F27E92" w:rsidP="00EF57BC">
            <w:pPr>
              <w:pStyle w:val="TAC"/>
              <w:keepNext w:val="0"/>
              <w:keepLines w:val="0"/>
              <w:widowControl w:val="0"/>
            </w:pPr>
          </w:p>
        </w:tc>
      </w:tr>
      <w:tr w:rsidR="00F27E92" w:rsidRPr="00EA5FA7" w14:paraId="2A0B6DF1" w14:textId="77777777" w:rsidTr="00EF57BC">
        <w:tc>
          <w:tcPr>
            <w:tcW w:w="2160" w:type="dxa"/>
          </w:tcPr>
          <w:p w14:paraId="303D4FE8" w14:textId="77777777" w:rsidR="00F27E92" w:rsidRPr="008063FC" w:rsidRDefault="00F27E92" w:rsidP="00EF57BC">
            <w:pPr>
              <w:pStyle w:val="TAL"/>
              <w:keepNext w:val="0"/>
              <w:keepLines w:val="0"/>
              <w:widowControl w:val="0"/>
              <w:ind w:leftChars="100" w:left="200"/>
            </w:pPr>
            <w:r w:rsidRPr="008063FC">
              <w:t>&gt;&gt;Duplication Indication</w:t>
            </w:r>
          </w:p>
        </w:tc>
        <w:tc>
          <w:tcPr>
            <w:tcW w:w="1080" w:type="dxa"/>
          </w:tcPr>
          <w:p w14:paraId="3B2F3AB8"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Pr>
          <w:p w14:paraId="1DEC6A9B" w14:textId="77777777" w:rsidR="00F27E92" w:rsidRPr="00EA5FA7" w:rsidRDefault="00F27E92" w:rsidP="00EF57BC">
            <w:pPr>
              <w:pStyle w:val="TAL"/>
              <w:keepNext w:val="0"/>
              <w:keepLines w:val="0"/>
              <w:widowControl w:val="0"/>
              <w:rPr>
                <w:i/>
              </w:rPr>
            </w:pPr>
          </w:p>
        </w:tc>
        <w:tc>
          <w:tcPr>
            <w:tcW w:w="1512" w:type="dxa"/>
          </w:tcPr>
          <w:p w14:paraId="11C273E9" w14:textId="77777777" w:rsidR="00F27E92" w:rsidRPr="00EA5FA7" w:rsidRDefault="00F27E92" w:rsidP="00EF57BC">
            <w:pPr>
              <w:pStyle w:val="TAL"/>
              <w:keepNext w:val="0"/>
              <w:keepLines w:val="0"/>
              <w:widowControl w:val="0"/>
            </w:pPr>
            <w:r w:rsidRPr="00EA5FA7">
              <w:t>ENUMERATED (true, ..., false)</w:t>
            </w:r>
          </w:p>
        </w:tc>
        <w:tc>
          <w:tcPr>
            <w:tcW w:w="1728" w:type="dxa"/>
          </w:tcPr>
          <w:p w14:paraId="6BE55C93" w14:textId="77777777" w:rsidR="00F27E92" w:rsidRDefault="00F27E92" w:rsidP="00EF57BC">
            <w:pPr>
              <w:pStyle w:val="TAL"/>
              <w:keepNext w:val="0"/>
              <w:keepLines w:val="0"/>
              <w:widowControl w:val="0"/>
            </w:pPr>
            <w:r w:rsidRPr="00EA5FA7">
              <w:t>If included, it should be set to true.</w:t>
            </w:r>
            <w:r>
              <w:t xml:space="preserve"> </w:t>
            </w:r>
          </w:p>
          <w:p w14:paraId="591D76AD" w14:textId="77777777" w:rsidR="00F27E92" w:rsidRPr="00EA5FA7" w:rsidRDefault="00F27E92" w:rsidP="00EF57BC">
            <w:pPr>
              <w:pStyle w:val="TAL"/>
              <w:keepNext w:val="0"/>
              <w:keepLines w:val="0"/>
              <w:widowControl w:val="0"/>
            </w:pPr>
            <w:r>
              <w:t xml:space="preserve">This IE is ignored if the </w:t>
            </w:r>
            <w:r w:rsidRPr="00C82AB1">
              <w:rPr>
                <w:i/>
              </w:rPr>
              <w:t>Additional Duplication Indication</w:t>
            </w:r>
            <w:r>
              <w:t xml:space="preserve"> IE is present.</w:t>
            </w:r>
          </w:p>
        </w:tc>
        <w:tc>
          <w:tcPr>
            <w:tcW w:w="1080" w:type="dxa"/>
          </w:tcPr>
          <w:p w14:paraId="5A5EADAD" w14:textId="77777777" w:rsidR="00F27E92" w:rsidRPr="00EA5FA7" w:rsidRDefault="00F27E92" w:rsidP="00EF57BC">
            <w:pPr>
              <w:pStyle w:val="TAC"/>
              <w:keepNext w:val="0"/>
              <w:keepLines w:val="0"/>
              <w:widowControl w:val="0"/>
            </w:pPr>
            <w:r w:rsidRPr="00EA5FA7">
              <w:t>-</w:t>
            </w:r>
          </w:p>
        </w:tc>
        <w:tc>
          <w:tcPr>
            <w:tcW w:w="1080" w:type="dxa"/>
          </w:tcPr>
          <w:p w14:paraId="7D39B616" w14:textId="77777777" w:rsidR="00F27E92" w:rsidRPr="00EA5FA7" w:rsidRDefault="00F27E92" w:rsidP="00EF57BC">
            <w:pPr>
              <w:pStyle w:val="TAC"/>
              <w:keepNext w:val="0"/>
              <w:keepLines w:val="0"/>
              <w:widowControl w:val="0"/>
            </w:pPr>
          </w:p>
        </w:tc>
      </w:tr>
      <w:tr w:rsidR="00F27E92" w:rsidRPr="00EA5FA7" w14:paraId="07694CB0" w14:textId="77777777" w:rsidTr="00EF57BC">
        <w:tc>
          <w:tcPr>
            <w:tcW w:w="2160" w:type="dxa"/>
          </w:tcPr>
          <w:p w14:paraId="13858B73" w14:textId="77777777" w:rsidR="00F27E92" w:rsidRPr="008063FC" w:rsidRDefault="00F27E92" w:rsidP="00EF57BC">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t>Indication</w:t>
            </w:r>
          </w:p>
        </w:tc>
        <w:tc>
          <w:tcPr>
            <w:tcW w:w="1080" w:type="dxa"/>
          </w:tcPr>
          <w:p w14:paraId="0543668A" w14:textId="77777777" w:rsidR="00F27E92" w:rsidRPr="00EA5FA7" w:rsidRDefault="00F27E92" w:rsidP="00EF57BC">
            <w:pPr>
              <w:pStyle w:val="TAL"/>
              <w:keepNext w:val="0"/>
              <w:keepLines w:val="0"/>
              <w:widowControl w:val="0"/>
              <w:rPr>
                <w:lang w:eastAsia="zh-CN"/>
              </w:rPr>
            </w:pPr>
            <w:r>
              <w:rPr>
                <w:rFonts w:cs="Arial" w:hint="eastAsia"/>
                <w:lang w:val="en-US" w:eastAsia="zh-CN"/>
              </w:rPr>
              <w:t>O</w:t>
            </w:r>
          </w:p>
        </w:tc>
        <w:tc>
          <w:tcPr>
            <w:tcW w:w="1080" w:type="dxa"/>
          </w:tcPr>
          <w:p w14:paraId="05C1729C" w14:textId="77777777" w:rsidR="00F27E92" w:rsidRPr="00EA5FA7" w:rsidRDefault="00F27E92" w:rsidP="00EF57BC">
            <w:pPr>
              <w:pStyle w:val="TAL"/>
              <w:keepNext w:val="0"/>
              <w:keepLines w:val="0"/>
              <w:widowControl w:val="0"/>
              <w:rPr>
                <w:i/>
              </w:rPr>
            </w:pPr>
          </w:p>
        </w:tc>
        <w:tc>
          <w:tcPr>
            <w:tcW w:w="1512" w:type="dxa"/>
          </w:tcPr>
          <w:p w14:paraId="6956802B" w14:textId="77777777" w:rsidR="00F27E92" w:rsidRPr="00EA5FA7" w:rsidRDefault="00F27E92" w:rsidP="00EF57BC">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367FE5FC" w14:textId="77777777" w:rsidR="00F27E92" w:rsidRPr="00EA5FA7" w:rsidRDefault="00F27E92" w:rsidP="00EF57BC">
            <w:pPr>
              <w:pStyle w:val="TAL"/>
              <w:keepNext w:val="0"/>
              <w:keepLines w:val="0"/>
              <w:widowControl w:val="0"/>
            </w:pPr>
          </w:p>
        </w:tc>
        <w:tc>
          <w:tcPr>
            <w:tcW w:w="1080" w:type="dxa"/>
          </w:tcPr>
          <w:p w14:paraId="63A6D1C1" w14:textId="77777777" w:rsidR="00F27E92" w:rsidRPr="00EA5FA7" w:rsidRDefault="00F27E92" w:rsidP="00EF57BC">
            <w:pPr>
              <w:pStyle w:val="TAC"/>
              <w:keepNext w:val="0"/>
              <w:keepLines w:val="0"/>
              <w:widowControl w:val="0"/>
            </w:pPr>
            <w:r>
              <w:rPr>
                <w:rFonts w:hint="eastAsia"/>
                <w:lang w:eastAsia="zh-CN"/>
              </w:rPr>
              <w:t>Y</w:t>
            </w:r>
            <w:r>
              <w:rPr>
                <w:lang w:eastAsia="zh-CN"/>
              </w:rPr>
              <w:t>ES</w:t>
            </w:r>
          </w:p>
        </w:tc>
        <w:tc>
          <w:tcPr>
            <w:tcW w:w="1080" w:type="dxa"/>
          </w:tcPr>
          <w:p w14:paraId="11C9D7D2" w14:textId="77777777" w:rsidR="00F27E92" w:rsidRPr="00EA5FA7" w:rsidRDefault="00F27E92" w:rsidP="00EF57BC">
            <w:pPr>
              <w:pStyle w:val="TAC"/>
              <w:keepNext w:val="0"/>
              <w:keepLines w:val="0"/>
              <w:widowControl w:val="0"/>
            </w:pPr>
            <w:r>
              <w:rPr>
                <w:rFonts w:cs="Arial"/>
                <w:lang w:eastAsia="zh-CN"/>
              </w:rPr>
              <w:t>ignore</w:t>
            </w:r>
          </w:p>
        </w:tc>
      </w:tr>
      <w:tr w:rsidR="00F27E92" w:rsidRPr="00EA5FA7" w14:paraId="45C48FB8" w14:textId="77777777" w:rsidTr="00EF57BC">
        <w:tc>
          <w:tcPr>
            <w:tcW w:w="2160" w:type="dxa"/>
          </w:tcPr>
          <w:p w14:paraId="6DAFB4A8" w14:textId="77777777" w:rsidR="00F27E92" w:rsidRPr="008063FC" w:rsidRDefault="00F27E92" w:rsidP="00EF57BC">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08B27E21" w14:textId="77777777" w:rsidR="00F27E92" w:rsidRDefault="00F27E92" w:rsidP="00EF57BC">
            <w:pPr>
              <w:pStyle w:val="TAL"/>
              <w:keepNext w:val="0"/>
              <w:keepLines w:val="0"/>
              <w:widowControl w:val="0"/>
              <w:rPr>
                <w:rFonts w:cs="Arial"/>
                <w:lang w:val="en-US" w:eastAsia="zh-CN"/>
              </w:rPr>
            </w:pPr>
            <w:r w:rsidRPr="00AE3D0F">
              <w:rPr>
                <w:rFonts w:cs="Arial" w:hint="eastAsia"/>
                <w:lang w:val="en-US" w:eastAsia="zh-CN"/>
              </w:rPr>
              <w:t>O</w:t>
            </w:r>
          </w:p>
        </w:tc>
        <w:tc>
          <w:tcPr>
            <w:tcW w:w="1080" w:type="dxa"/>
          </w:tcPr>
          <w:p w14:paraId="429D7D72" w14:textId="77777777" w:rsidR="00F27E92" w:rsidRPr="00EA5FA7" w:rsidRDefault="00F27E92" w:rsidP="00EF57BC">
            <w:pPr>
              <w:pStyle w:val="TAL"/>
              <w:keepNext w:val="0"/>
              <w:keepLines w:val="0"/>
              <w:widowControl w:val="0"/>
              <w:rPr>
                <w:i/>
              </w:rPr>
            </w:pPr>
          </w:p>
        </w:tc>
        <w:tc>
          <w:tcPr>
            <w:tcW w:w="1512" w:type="dxa"/>
          </w:tcPr>
          <w:p w14:paraId="2EE266DE" w14:textId="77777777" w:rsidR="00F27E92" w:rsidRDefault="00F27E92" w:rsidP="00EF57BC">
            <w:pPr>
              <w:pStyle w:val="TAL"/>
              <w:keepNext w:val="0"/>
              <w:keepLines w:val="0"/>
              <w:widowControl w:val="0"/>
              <w:rPr>
                <w:rFonts w:cs="Arial"/>
                <w:lang w:eastAsia="ja-JP"/>
              </w:rPr>
            </w:pPr>
            <w:r w:rsidRPr="00AE3D0F">
              <w:rPr>
                <w:rFonts w:cs="Arial" w:hint="eastAsia"/>
                <w:lang w:eastAsia="ja-JP"/>
              </w:rPr>
              <w:t>O</w:t>
            </w:r>
            <w:r w:rsidRPr="00AE3D0F">
              <w:rPr>
                <w:rFonts w:cs="Arial"/>
                <w:lang w:eastAsia="ja-JP"/>
              </w:rPr>
              <w:t>CTET STRING</w:t>
            </w:r>
          </w:p>
        </w:tc>
        <w:tc>
          <w:tcPr>
            <w:tcW w:w="1728" w:type="dxa"/>
          </w:tcPr>
          <w:p w14:paraId="3E910E11" w14:textId="77777777" w:rsidR="00F27E92" w:rsidRPr="00EA5FA7" w:rsidRDefault="00F27E92" w:rsidP="00EF57BC">
            <w:pPr>
              <w:pStyle w:val="TAL"/>
              <w:keepNext w:val="0"/>
              <w:keepLines w:val="0"/>
              <w:widowControl w:val="0"/>
            </w:pPr>
            <w:r w:rsidRPr="009F6AF5">
              <w:t xml:space="preserve">Includes the </w:t>
            </w:r>
            <w:proofErr w:type="spellStart"/>
            <w:r w:rsidRPr="00D96CB4">
              <w:rPr>
                <w:i/>
                <w:iCs/>
              </w:rPr>
              <w:t>RLC-BearerConfig</w:t>
            </w:r>
            <w:proofErr w:type="spellEnd"/>
            <w:r w:rsidRPr="00AE3D0F">
              <w:t xml:space="preserve"> IE defined in subclause 6.3.2 of TS 38.331 [8]</w:t>
            </w:r>
          </w:p>
        </w:tc>
        <w:tc>
          <w:tcPr>
            <w:tcW w:w="1080" w:type="dxa"/>
          </w:tcPr>
          <w:p w14:paraId="5DD57D96" w14:textId="77777777" w:rsidR="00F27E92" w:rsidRDefault="00F27E92" w:rsidP="00EF57BC">
            <w:pPr>
              <w:pStyle w:val="TAC"/>
              <w:keepNext w:val="0"/>
              <w:keepLines w:val="0"/>
              <w:widowControl w:val="0"/>
              <w:rPr>
                <w:lang w:eastAsia="zh-CN"/>
              </w:rPr>
            </w:pPr>
            <w:r w:rsidRPr="00AE3D0F">
              <w:rPr>
                <w:lang w:eastAsia="zh-CN"/>
              </w:rPr>
              <w:t>YES</w:t>
            </w:r>
          </w:p>
        </w:tc>
        <w:tc>
          <w:tcPr>
            <w:tcW w:w="1080" w:type="dxa"/>
          </w:tcPr>
          <w:p w14:paraId="623FD468" w14:textId="77777777" w:rsidR="00F27E92" w:rsidRDefault="00F27E92" w:rsidP="00EF57BC">
            <w:pPr>
              <w:pStyle w:val="TAC"/>
              <w:keepNext w:val="0"/>
              <w:keepLines w:val="0"/>
              <w:widowControl w:val="0"/>
              <w:rPr>
                <w:rFonts w:cs="Arial"/>
                <w:lang w:eastAsia="zh-CN"/>
              </w:rPr>
            </w:pPr>
            <w:r w:rsidRPr="00AE3D0F">
              <w:rPr>
                <w:rFonts w:cs="Arial" w:hint="eastAsia"/>
                <w:lang w:eastAsia="zh-CN"/>
              </w:rPr>
              <w:t>i</w:t>
            </w:r>
            <w:r w:rsidRPr="00AE3D0F">
              <w:rPr>
                <w:rFonts w:cs="Arial"/>
                <w:lang w:eastAsia="zh-CN"/>
              </w:rPr>
              <w:t>gnore</w:t>
            </w:r>
          </w:p>
        </w:tc>
      </w:tr>
      <w:tr w:rsidR="00F27E92" w:rsidRPr="00EA5FA7" w14:paraId="68D400F0" w14:textId="77777777" w:rsidTr="00EF57BC">
        <w:tc>
          <w:tcPr>
            <w:tcW w:w="2160" w:type="dxa"/>
          </w:tcPr>
          <w:p w14:paraId="20CA5BF0" w14:textId="77777777" w:rsidR="00F27E92" w:rsidRPr="008063FC" w:rsidRDefault="00F27E92" w:rsidP="00EF57BC">
            <w:pPr>
              <w:pStyle w:val="TAL"/>
              <w:keepNext w:val="0"/>
              <w:keepLines w:val="0"/>
              <w:widowControl w:val="0"/>
              <w:ind w:leftChars="100" w:left="200"/>
              <w:rPr>
                <w:rFonts w:eastAsia="Batang" w:cs="Arial"/>
                <w:bCs/>
              </w:rPr>
            </w:pPr>
            <w:r w:rsidRPr="008063FC">
              <w:rPr>
                <w:rFonts w:eastAsia="Helvetica" w:cs="Arial"/>
                <w:bCs/>
                <w:szCs w:val="18"/>
              </w:rPr>
              <w:lastRenderedPageBreak/>
              <w:t>&gt;&gt;SRB Mapping Info</w:t>
            </w:r>
          </w:p>
        </w:tc>
        <w:tc>
          <w:tcPr>
            <w:tcW w:w="1080" w:type="dxa"/>
          </w:tcPr>
          <w:p w14:paraId="0E35D4B7" w14:textId="77777777" w:rsidR="00F27E92" w:rsidRPr="00AE3D0F" w:rsidRDefault="00F27E92" w:rsidP="00EF57BC">
            <w:pPr>
              <w:pStyle w:val="TAL"/>
              <w:keepNext w:val="0"/>
              <w:keepLines w:val="0"/>
              <w:widowControl w:val="0"/>
              <w:rPr>
                <w:rFonts w:cs="Arial"/>
                <w:lang w:val="en-US" w:eastAsia="zh-CN"/>
              </w:rPr>
            </w:pPr>
            <w:r>
              <w:rPr>
                <w:rFonts w:cs="Arial"/>
                <w:szCs w:val="18"/>
                <w:lang w:val="en-US" w:eastAsia="zh-CN"/>
              </w:rPr>
              <w:t>O</w:t>
            </w:r>
          </w:p>
        </w:tc>
        <w:tc>
          <w:tcPr>
            <w:tcW w:w="1080" w:type="dxa"/>
          </w:tcPr>
          <w:p w14:paraId="422E31BE" w14:textId="77777777" w:rsidR="00F27E92" w:rsidRPr="00EA5FA7" w:rsidRDefault="00F27E92" w:rsidP="00EF57BC">
            <w:pPr>
              <w:pStyle w:val="TAL"/>
              <w:keepNext w:val="0"/>
              <w:keepLines w:val="0"/>
              <w:widowControl w:val="0"/>
              <w:rPr>
                <w:i/>
              </w:rPr>
            </w:pPr>
          </w:p>
        </w:tc>
        <w:tc>
          <w:tcPr>
            <w:tcW w:w="1512" w:type="dxa"/>
          </w:tcPr>
          <w:p w14:paraId="013727E2" w14:textId="77777777" w:rsidR="00F27E92" w:rsidRPr="00AE3D0F" w:rsidRDefault="00F27E92" w:rsidP="00EF57BC">
            <w:pPr>
              <w:pStyle w:val="TAL"/>
              <w:keepNext w:val="0"/>
              <w:keepLines w:val="0"/>
              <w:widowControl w:val="0"/>
              <w:rPr>
                <w:rFonts w:cs="Arial"/>
                <w:lang w:eastAsia="ja-JP"/>
              </w:rPr>
            </w:pPr>
            <w:proofErr w:type="spellStart"/>
            <w:r>
              <w:rPr>
                <w:rFonts w:cs="Arial"/>
                <w:szCs w:val="18"/>
                <w:lang w:eastAsia="ja-JP"/>
              </w:rPr>
              <w:t>Uu</w:t>
            </w:r>
            <w:proofErr w:type="spellEnd"/>
            <w:r>
              <w:rPr>
                <w:rFonts w:cs="Arial"/>
                <w:szCs w:val="18"/>
                <w:lang w:eastAsia="ja-JP"/>
              </w:rPr>
              <w:t xml:space="preserve"> </w:t>
            </w:r>
            <w:proofErr w:type="spellStart"/>
            <w:r>
              <w:rPr>
                <w:rFonts w:cs="Arial"/>
                <w:szCs w:val="18"/>
                <w:lang w:eastAsia="ja-JP"/>
              </w:rPr>
              <w:t>RLC</w:t>
            </w:r>
            <w:proofErr w:type="spellEnd"/>
            <w:r>
              <w:rPr>
                <w:rFonts w:cs="Arial"/>
                <w:szCs w:val="18"/>
                <w:lang w:eastAsia="ja-JP"/>
              </w:rPr>
              <w:t xml:space="preserve"> Channel ID </w:t>
            </w:r>
            <w:r w:rsidRPr="00D25507">
              <w:rPr>
                <w:rFonts w:cs="Arial"/>
                <w:szCs w:val="18"/>
                <w:lang w:eastAsia="ja-JP"/>
              </w:rPr>
              <w:t>9.3.1.266</w:t>
            </w:r>
          </w:p>
        </w:tc>
        <w:tc>
          <w:tcPr>
            <w:tcW w:w="1728" w:type="dxa"/>
          </w:tcPr>
          <w:p w14:paraId="3C01C51F" w14:textId="77777777" w:rsidR="00F27E92" w:rsidRDefault="00F27E92" w:rsidP="00EF57BC">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w:t>
            </w:r>
            <w:proofErr w:type="spellStart"/>
            <w:r>
              <w:rPr>
                <w:rFonts w:cs="Arial"/>
                <w:szCs w:val="18"/>
              </w:rPr>
              <w:t>RLC</w:t>
            </w:r>
            <w:proofErr w:type="spellEnd"/>
            <w:r>
              <w:rPr>
                <w:rFonts w:cs="Arial"/>
                <w:szCs w:val="18"/>
              </w:rPr>
              <w:t xml:space="preserve"> CH ID for the SRB</w:t>
            </w:r>
          </w:p>
          <w:p w14:paraId="2AF3FCB2" w14:textId="77777777" w:rsidR="00F27E92" w:rsidRPr="00AE3D0F" w:rsidRDefault="00F27E92" w:rsidP="00EF57BC">
            <w:pPr>
              <w:pStyle w:val="TAL"/>
              <w:keepNext w:val="0"/>
              <w:keepLines w:val="0"/>
              <w:widowControl w:val="0"/>
            </w:pPr>
          </w:p>
        </w:tc>
        <w:tc>
          <w:tcPr>
            <w:tcW w:w="1080" w:type="dxa"/>
          </w:tcPr>
          <w:p w14:paraId="6D321413" w14:textId="77777777" w:rsidR="00F27E92" w:rsidRPr="00AE3D0F" w:rsidRDefault="00F27E92" w:rsidP="00EF57BC">
            <w:pPr>
              <w:pStyle w:val="TAC"/>
              <w:keepNext w:val="0"/>
              <w:keepLines w:val="0"/>
              <w:widowControl w:val="0"/>
              <w:rPr>
                <w:lang w:eastAsia="zh-CN"/>
              </w:rPr>
            </w:pPr>
            <w:r>
              <w:rPr>
                <w:rFonts w:cs="Arial"/>
                <w:szCs w:val="18"/>
              </w:rPr>
              <w:t>YES</w:t>
            </w:r>
          </w:p>
        </w:tc>
        <w:tc>
          <w:tcPr>
            <w:tcW w:w="1080" w:type="dxa"/>
          </w:tcPr>
          <w:p w14:paraId="35390DD2" w14:textId="77777777" w:rsidR="00F27E92" w:rsidRPr="00AE3D0F" w:rsidRDefault="00F27E92" w:rsidP="00EF57BC">
            <w:pPr>
              <w:pStyle w:val="TAC"/>
              <w:keepNext w:val="0"/>
              <w:keepLines w:val="0"/>
              <w:widowControl w:val="0"/>
              <w:rPr>
                <w:rFonts w:cs="Arial"/>
                <w:lang w:eastAsia="zh-CN"/>
              </w:rPr>
            </w:pPr>
            <w:r>
              <w:rPr>
                <w:rFonts w:cs="Arial"/>
                <w:szCs w:val="18"/>
              </w:rPr>
              <w:t>ignore</w:t>
            </w:r>
          </w:p>
        </w:tc>
      </w:tr>
      <w:tr w:rsidR="00F27E92" w:rsidRPr="00EA5FA7" w14:paraId="619112D1" w14:textId="77777777" w:rsidTr="00EF57BC">
        <w:tc>
          <w:tcPr>
            <w:tcW w:w="2160" w:type="dxa"/>
          </w:tcPr>
          <w:p w14:paraId="2834D440" w14:textId="77777777" w:rsidR="00F27E92" w:rsidRPr="00B62421" w:rsidRDefault="00F27E92" w:rsidP="00EF57BC">
            <w:pPr>
              <w:pStyle w:val="TAL"/>
              <w:keepNext w:val="0"/>
              <w:keepLines w:val="0"/>
              <w:widowControl w:val="0"/>
              <w:rPr>
                <w:rFonts w:eastAsia="MS Mincho"/>
                <w:b/>
                <w:bCs/>
              </w:rPr>
            </w:pPr>
            <w:r w:rsidRPr="00B62421">
              <w:rPr>
                <w:b/>
                <w:bCs/>
              </w:rPr>
              <w:t>DRB to Be Setup List</w:t>
            </w:r>
          </w:p>
        </w:tc>
        <w:tc>
          <w:tcPr>
            <w:tcW w:w="1080" w:type="dxa"/>
          </w:tcPr>
          <w:p w14:paraId="0DBF65A8" w14:textId="77777777" w:rsidR="00F27E92" w:rsidRPr="00EA5FA7" w:rsidRDefault="00F27E92" w:rsidP="00EF57BC">
            <w:pPr>
              <w:pStyle w:val="TAL"/>
              <w:keepNext w:val="0"/>
              <w:keepLines w:val="0"/>
              <w:widowControl w:val="0"/>
              <w:rPr>
                <w:lang w:eastAsia="zh-CN"/>
              </w:rPr>
            </w:pPr>
          </w:p>
        </w:tc>
        <w:tc>
          <w:tcPr>
            <w:tcW w:w="1080" w:type="dxa"/>
          </w:tcPr>
          <w:p w14:paraId="02AB9FAC" w14:textId="77777777" w:rsidR="00F27E92" w:rsidRPr="00EA5FA7" w:rsidRDefault="00F27E92" w:rsidP="00EF57BC">
            <w:pPr>
              <w:pStyle w:val="TAL"/>
              <w:keepNext w:val="0"/>
              <w:keepLines w:val="0"/>
              <w:widowControl w:val="0"/>
              <w:rPr>
                <w:i/>
              </w:rPr>
            </w:pPr>
            <w:r w:rsidRPr="00EA5FA7">
              <w:rPr>
                <w:i/>
                <w:iCs/>
              </w:rPr>
              <w:t>0..1</w:t>
            </w:r>
          </w:p>
        </w:tc>
        <w:tc>
          <w:tcPr>
            <w:tcW w:w="1512" w:type="dxa"/>
          </w:tcPr>
          <w:p w14:paraId="0D194176" w14:textId="77777777" w:rsidR="00F27E92" w:rsidRPr="00EA5FA7" w:rsidRDefault="00F27E92" w:rsidP="00EF57BC">
            <w:pPr>
              <w:pStyle w:val="TAL"/>
              <w:keepNext w:val="0"/>
              <w:keepLines w:val="0"/>
              <w:widowControl w:val="0"/>
            </w:pPr>
          </w:p>
        </w:tc>
        <w:tc>
          <w:tcPr>
            <w:tcW w:w="1728" w:type="dxa"/>
          </w:tcPr>
          <w:p w14:paraId="1CF0F349" w14:textId="77777777" w:rsidR="00F27E92" w:rsidRPr="00EA5FA7" w:rsidRDefault="00F27E92" w:rsidP="00EF57BC">
            <w:pPr>
              <w:pStyle w:val="TAL"/>
              <w:keepNext w:val="0"/>
              <w:keepLines w:val="0"/>
              <w:widowControl w:val="0"/>
            </w:pPr>
          </w:p>
        </w:tc>
        <w:tc>
          <w:tcPr>
            <w:tcW w:w="1080" w:type="dxa"/>
          </w:tcPr>
          <w:p w14:paraId="62B1F074" w14:textId="77777777" w:rsidR="00F27E92" w:rsidRPr="00EA5FA7" w:rsidRDefault="00F27E92" w:rsidP="00EF57BC">
            <w:pPr>
              <w:pStyle w:val="TAC"/>
              <w:keepNext w:val="0"/>
              <w:keepLines w:val="0"/>
              <w:widowControl w:val="0"/>
              <w:rPr>
                <w:rFonts w:eastAsia="MS Mincho"/>
              </w:rPr>
            </w:pPr>
            <w:r w:rsidRPr="00EA5FA7">
              <w:rPr>
                <w:rFonts w:eastAsia="MS Mincho"/>
              </w:rPr>
              <w:t>YES</w:t>
            </w:r>
          </w:p>
        </w:tc>
        <w:tc>
          <w:tcPr>
            <w:tcW w:w="1080" w:type="dxa"/>
          </w:tcPr>
          <w:p w14:paraId="5F6284E4" w14:textId="77777777" w:rsidR="00F27E92" w:rsidRPr="00EA5FA7" w:rsidRDefault="00F27E92" w:rsidP="00EF57BC">
            <w:pPr>
              <w:pStyle w:val="TAC"/>
              <w:keepNext w:val="0"/>
              <w:keepLines w:val="0"/>
              <w:widowControl w:val="0"/>
            </w:pPr>
            <w:r w:rsidRPr="00EA5FA7">
              <w:t>reject</w:t>
            </w:r>
          </w:p>
        </w:tc>
      </w:tr>
      <w:tr w:rsidR="00F27E92" w:rsidRPr="00EA5FA7" w14:paraId="7B1FB768" w14:textId="77777777" w:rsidTr="00EF57BC">
        <w:trPr>
          <w:trHeight w:val="138"/>
        </w:trPr>
        <w:tc>
          <w:tcPr>
            <w:tcW w:w="2160" w:type="dxa"/>
          </w:tcPr>
          <w:p w14:paraId="158BBCA9" w14:textId="77777777" w:rsidR="00F27E92" w:rsidRPr="00F0216E" w:rsidRDefault="00F27E92" w:rsidP="00EF57BC">
            <w:pPr>
              <w:pStyle w:val="TAL"/>
              <w:keepNext w:val="0"/>
              <w:keepLines w:val="0"/>
              <w:widowControl w:val="0"/>
              <w:ind w:leftChars="50" w:left="100"/>
              <w:rPr>
                <w:b/>
                <w:bCs/>
              </w:rPr>
            </w:pPr>
            <w:r w:rsidRPr="00F0216E">
              <w:rPr>
                <w:b/>
                <w:bCs/>
              </w:rPr>
              <w:t>&gt;DRB to Be Setup Item IEs</w:t>
            </w:r>
          </w:p>
        </w:tc>
        <w:tc>
          <w:tcPr>
            <w:tcW w:w="1080" w:type="dxa"/>
          </w:tcPr>
          <w:p w14:paraId="2CD165FA" w14:textId="77777777" w:rsidR="00F27E92" w:rsidRPr="00EA5FA7" w:rsidRDefault="00F27E92" w:rsidP="00EF57BC">
            <w:pPr>
              <w:pStyle w:val="TAL"/>
              <w:keepNext w:val="0"/>
              <w:keepLines w:val="0"/>
              <w:widowControl w:val="0"/>
              <w:rPr>
                <w:lang w:eastAsia="zh-CN"/>
              </w:rPr>
            </w:pPr>
          </w:p>
        </w:tc>
        <w:tc>
          <w:tcPr>
            <w:tcW w:w="1080" w:type="dxa"/>
          </w:tcPr>
          <w:p w14:paraId="784205B4" w14:textId="77777777" w:rsidR="00F27E92" w:rsidRPr="00EA5FA7" w:rsidRDefault="00F27E92" w:rsidP="00EF57BC">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17E1BB16" w14:textId="77777777" w:rsidR="00F27E92" w:rsidRPr="00EA5FA7" w:rsidRDefault="00F27E92" w:rsidP="00EF57BC">
            <w:pPr>
              <w:pStyle w:val="TAL"/>
              <w:keepNext w:val="0"/>
              <w:keepLines w:val="0"/>
              <w:widowControl w:val="0"/>
            </w:pPr>
          </w:p>
        </w:tc>
        <w:tc>
          <w:tcPr>
            <w:tcW w:w="1728" w:type="dxa"/>
          </w:tcPr>
          <w:p w14:paraId="49D2F5A9" w14:textId="77777777" w:rsidR="00F27E92" w:rsidRPr="00EA5FA7" w:rsidRDefault="00F27E92" w:rsidP="00EF57BC">
            <w:pPr>
              <w:pStyle w:val="TAL"/>
              <w:keepNext w:val="0"/>
              <w:keepLines w:val="0"/>
              <w:widowControl w:val="0"/>
            </w:pPr>
          </w:p>
        </w:tc>
        <w:tc>
          <w:tcPr>
            <w:tcW w:w="1080" w:type="dxa"/>
          </w:tcPr>
          <w:p w14:paraId="3D2736DA" w14:textId="77777777" w:rsidR="00F27E92" w:rsidRPr="00EA5FA7" w:rsidRDefault="00F27E92" w:rsidP="00EF57BC">
            <w:pPr>
              <w:pStyle w:val="TAC"/>
              <w:keepNext w:val="0"/>
              <w:keepLines w:val="0"/>
              <w:widowControl w:val="0"/>
              <w:rPr>
                <w:rFonts w:eastAsia="MS Mincho"/>
              </w:rPr>
            </w:pPr>
            <w:r w:rsidRPr="00EA5FA7">
              <w:rPr>
                <w:rFonts w:eastAsia="MS Mincho"/>
              </w:rPr>
              <w:t>EACH</w:t>
            </w:r>
          </w:p>
        </w:tc>
        <w:tc>
          <w:tcPr>
            <w:tcW w:w="1080" w:type="dxa"/>
          </w:tcPr>
          <w:p w14:paraId="24701699" w14:textId="77777777" w:rsidR="00F27E92" w:rsidRPr="00EA5FA7" w:rsidRDefault="00F27E92" w:rsidP="00EF57BC">
            <w:pPr>
              <w:pStyle w:val="TAC"/>
              <w:keepNext w:val="0"/>
              <w:keepLines w:val="0"/>
              <w:widowControl w:val="0"/>
            </w:pPr>
            <w:r w:rsidRPr="00EA5FA7">
              <w:t>reject</w:t>
            </w:r>
          </w:p>
        </w:tc>
      </w:tr>
      <w:tr w:rsidR="00F27E92" w:rsidRPr="00EA5FA7" w14:paraId="14AA4183" w14:textId="77777777" w:rsidTr="00EF57BC">
        <w:tc>
          <w:tcPr>
            <w:tcW w:w="2160" w:type="dxa"/>
          </w:tcPr>
          <w:p w14:paraId="0ACC0A18" w14:textId="77777777" w:rsidR="00F27E92" w:rsidRPr="00F0216E" w:rsidRDefault="00F27E92" w:rsidP="00EF57BC">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50ABF131" w14:textId="77777777" w:rsidR="00F27E92" w:rsidRPr="00EA5FA7" w:rsidRDefault="00F27E92" w:rsidP="00EF57BC">
            <w:pPr>
              <w:pStyle w:val="TAL"/>
              <w:keepNext w:val="0"/>
              <w:keepLines w:val="0"/>
              <w:widowControl w:val="0"/>
            </w:pPr>
            <w:r w:rsidRPr="00EA5FA7">
              <w:t>M</w:t>
            </w:r>
          </w:p>
        </w:tc>
        <w:tc>
          <w:tcPr>
            <w:tcW w:w="1080" w:type="dxa"/>
          </w:tcPr>
          <w:p w14:paraId="6F50C0A9" w14:textId="77777777" w:rsidR="00F27E92" w:rsidRPr="00EA5FA7" w:rsidRDefault="00F27E92" w:rsidP="00EF57BC">
            <w:pPr>
              <w:pStyle w:val="TAL"/>
              <w:keepNext w:val="0"/>
              <w:keepLines w:val="0"/>
              <w:widowControl w:val="0"/>
              <w:rPr>
                <w:b/>
                <w:i/>
              </w:rPr>
            </w:pPr>
          </w:p>
        </w:tc>
        <w:tc>
          <w:tcPr>
            <w:tcW w:w="1512" w:type="dxa"/>
          </w:tcPr>
          <w:p w14:paraId="07FC07C3" w14:textId="77777777" w:rsidR="00F27E92" w:rsidRPr="00EA5FA7" w:rsidRDefault="00F27E92" w:rsidP="00EF57BC">
            <w:pPr>
              <w:pStyle w:val="TAL"/>
              <w:keepNext w:val="0"/>
              <w:keepLines w:val="0"/>
              <w:widowControl w:val="0"/>
            </w:pPr>
            <w:r w:rsidRPr="00EA5FA7">
              <w:t>9.3.1.8</w:t>
            </w:r>
          </w:p>
        </w:tc>
        <w:tc>
          <w:tcPr>
            <w:tcW w:w="1728" w:type="dxa"/>
          </w:tcPr>
          <w:p w14:paraId="6AC27AC3" w14:textId="77777777" w:rsidR="00F27E92" w:rsidRPr="00EA5FA7" w:rsidRDefault="00F27E92" w:rsidP="00EF57BC">
            <w:pPr>
              <w:pStyle w:val="TAL"/>
              <w:keepNext w:val="0"/>
              <w:keepLines w:val="0"/>
              <w:widowControl w:val="0"/>
            </w:pPr>
          </w:p>
        </w:tc>
        <w:tc>
          <w:tcPr>
            <w:tcW w:w="1080" w:type="dxa"/>
          </w:tcPr>
          <w:p w14:paraId="41EC6A26" w14:textId="77777777" w:rsidR="00F27E92" w:rsidRPr="00EA5FA7" w:rsidRDefault="00F27E92" w:rsidP="00EF57BC">
            <w:pPr>
              <w:pStyle w:val="TAC"/>
              <w:keepNext w:val="0"/>
              <w:keepLines w:val="0"/>
              <w:widowControl w:val="0"/>
            </w:pPr>
            <w:r w:rsidRPr="00EA5FA7">
              <w:t>-</w:t>
            </w:r>
          </w:p>
        </w:tc>
        <w:tc>
          <w:tcPr>
            <w:tcW w:w="1080" w:type="dxa"/>
          </w:tcPr>
          <w:p w14:paraId="25B10F72" w14:textId="77777777" w:rsidR="00F27E92" w:rsidRPr="00EA5FA7" w:rsidRDefault="00F27E92" w:rsidP="00EF57BC">
            <w:pPr>
              <w:pStyle w:val="TAC"/>
              <w:keepNext w:val="0"/>
              <w:keepLines w:val="0"/>
              <w:widowControl w:val="0"/>
            </w:pPr>
          </w:p>
        </w:tc>
      </w:tr>
      <w:tr w:rsidR="00F27E92" w:rsidRPr="00EA5FA7" w14:paraId="211E21A7" w14:textId="77777777" w:rsidTr="00EF57BC">
        <w:tc>
          <w:tcPr>
            <w:tcW w:w="2160" w:type="dxa"/>
          </w:tcPr>
          <w:p w14:paraId="62A001CC" w14:textId="77777777" w:rsidR="00F27E92" w:rsidRPr="00F0216E" w:rsidRDefault="00F27E92" w:rsidP="00EF57BC">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2F71ECB1" w14:textId="77777777" w:rsidR="00F27E92" w:rsidRPr="00EA5FA7" w:rsidRDefault="00F27E92" w:rsidP="00EF57BC">
            <w:pPr>
              <w:pStyle w:val="TAL"/>
              <w:keepNext w:val="0"/>
              <w:keepLines w:val="0"/>
              <w:widowControl w:val="0"/>
            </w:pPr>
            <w:r w:rsidRPr="00EA5FA7">
              <w:t>M</w:t>
            </w:r>
          </w:p>
        </w:tc>
        <w:tc>
          <w:tcPr>
            <w:tcW w:w="1080" w:type="dxa"/>
          </w:tcPr>
          <w:p w14:paraId="40920643" w14:textId="77777777" w:rsidR="00F27E92" w:rsidRPr="00EA5FA7" w:rsidRDefault="00F27E92" w:rsidP="00EF57BC">
            <w:pPr>
              <w:pStyle w:val="TAL"/>
              <w:keepNext w:val="0"/>
              <w:keepLines w:val="0"/>
              <w:widowControl w:val="0"/>
              <w:rPr>
                <w:b/>
                <w:i/>
              </w:rPr>
            </w:pPr>
          </w:p>
        </w:tc>
        <w:tc>
          <w:tcPr>
            <w:tcW w:w="1512" w:type="dxa"/>
          </w:tcPr>
          <w:p w14:paraId="3D070883" w14:textId="77777777" w:rsidR="00F27E92" w:rsidRPr="00EA5FA7" w:rsidRDefault="00F27E92" w:rsidP="00EF57BC">
            <w:pPr>
              <w:pStyle w:val="TAL"/>
              <w:keepNext w:val="0"/>
              <w:keepLines w:val="0"/>
              <w:widowControl w:val="0"/>
            </w:pPr>
          </w:p>
        </w:tc>
        <w:tc>
          <w:tcPr>
            <w:tcW w:w="1728" w:type="dxa"/>
          </w:tcPr>
          <w:p w14:paraId="51DE7111" w14:textId="77777777" w:rsidR="00F27E92" w:rsidRPr="00EA5FA7" w:rsidRDefault="00F27E92" w:rsidP="00EF57BC">
            <w:pPr>
              <w:pStyle w:val="TAL"/>
              <w:keepNext w:val="0"/>
              <w:keepLines w:val="0"/>
              <w:widowControl w:val="0"/>
            </w:pPr>
          </w:p>
        </w:tc>
        <w:tc>
          <w:tcPr>
            <w:tcW w:w="1080" w:type="dxa"/>
          </w:tcPr>
          <w:p w14:paraId="5DA46D18" w14:textId="77777777" w:rsidR="00F27E92" w:rsidRPr="00EA5FA7" w:rsidRDefault="00F27E92" w:rsidP="00EF57BC">
            <w:pPr>
              <w:pStyle w:val="TAC"/>
              <w:keepNext w:val="0"/>
              <w:keepLines w:val="0"/>
              <w:widowControl w:val="0"/>
            </w:pPr>
            <w:r w:rsidRPr="00EA5FA7">
              <w:t>-</w:t>
            </w:r>
          </w:p>
        </w:tc>
        <w:tc>
          <w:tcPr>
            <w:tcW w:w="1080" w:type="dxa"/>
          </w:tcPr>
          <w:p w14:paraId="07FA1C58" w14:textId="77777777" w:rsidR="00F27E92" w:rsidRPr="00EA5FA7" w:rsidRDefault="00F27E92" w:rsidP="00EF57BC">
            <w:pPr>
              <w:pStyle w:val="TAC"/>
              <w:keepNext w:val="0"/>
              <w:keepLines w:val="0"/>
              <w:widowControl w:val="0"/>
            </w:pPr>
          </w:p>
        </w:tc>
      </w:tr>
      <w:tr w:rsidR="00F27E92" w:rsidRPr="00EA5FA7" w14:paraId="726BA35C" w14:textId="77777777" w:rsidTr="00EF57BC">
        <w:tc>
          <w:tcPr>
            <w:tcW w:w="2160" w:type="dxa"/>
          </w:tcPr>
          <w:p w14:paraId="1BFDDAAA" w14:textId="77777777" w:rsidR="00F27E92" w:rsidRPr="0030753D" w:rsidRDefault="00F27E92" w:rsidP="00EF57BC">
            <w:pPr>
              <w:pStyle w:val="TAL"/>
              <w:keepNext w:val="0"/>
              <w:keepLines w:val="0"/>
              <w:widowControl w:val="0"/>
              <w:ind w:leftChars="150" w:left="300"/>
              <w:rPr>
                <w:i/>
                <w:iCs/>
              </w:rPr>
            </w:pPr>
            <w:r w:rsidRPr="00F0216E">
              <w:rPr>
                <w:i/>
                <w:iCs/>
              </w:rPr>
              <w:t>&gt;&gt;&gt;E-UTRAN QoS</w:t>
            </w:r>
          </w:p>
        </w:tc>
        <w:tc>
          <w:tcPr>
            <w:tcW w:w="1080" w:type="dxa"/>
          </w:tcPr>
          <w:p w14:paraId="74BA5ACF" w14:textId="77777777" w:rsidR="00F27E92" w:rsidRPr="00EA5FA7" w:rsidRDefault="00F27E92" w:rsidP="00EF57BC">
            <w:pPr>
              <w:pStyle w:val="TAL"/>
              <w:keepNext w:val="0"/>
              <w:keepLines w:val="0"/>
              <w:widowControl w:val="0"/>
            </w:pPr>
          </w:p>
        </w:tc>
        <w:tc>
          <w:tcPr>
            <w:tcW w:w="1080" w:type="dxa"/>
          </w:tcPr>
          <w:p w14:paraId="2C3ABA1A" w14:textId="77777777" w:rsidR="00F27E92" w:rsidRPr="00EA5FA7" w:rsidRDefault="00F27E92" w:rsidP="00EF57BC">
            <w:pPr>
              <w:pStyle w:val="TAL"/>
              <w:keepNext w:val="0"/>
              <w:keepLines w:val="0"/>
              <w:widowControl w:val="0"/>
              <w:rPr>
                <w:b/>
                <w:i/>
              </w:rPr>
            </w:pPr>
          </w:p>
        </w:tc>
        <w:tc>
          <w:tcPr>
            <w:tcW w:w="1512" w:type="dxa"/>
          </w:tcPr>
          <w:p w14:paraId="64023782" w14:textId="77777777" w:rsidR="00F27E92" w:rsidRPr="00EA5FA7" w:rsidRDefault="00F27E92" w:rsidP="00EF57BC">
            <w:pPr>
              <w:pStyle w:val="TAL"/>
              <w:keepNext w:val="0"/>
              <w:keepLines w:val="0"/>
              <w:widowControl w:val="0"/>
            </w:pPr>
          </w:p>
        </w:tc>
        <w:tc>
          <w:tcPr>
            <w:tcW w:w="1728" w:type="dxa"/>
          </w:tcPr>
          <w:p w14:paraId="44185BAE" w14:textId="77777777" w:rsidR="00F27E92" w:rsidRPr="00EA5FA7" w:rsidRDefault="00F27E92" w:rsidP="00EF57BC">
            <w:pPr>
              <w:pStyle w:val="TAL"/>
              <w:keepNext w:val="0"/>
              <w:keepLines w:val="0"/>
              <w:widowControl w:val="0"/>
            </w:pPr>
          </w:p>
        </w:tc>
        <w:tc>
          <w:tcPr>
            <w:tcW w:w="1080" w:type="dxa"/>
          </w:tcPr>
          <w:p w14:paraId="7581F9CD" w14:textId="77777777" w:rsidR="00F27E92" w:rsidRPr="00EA5FA7" w:rsidRDefault="00F27E92" w:rsidP="00EF57BC">
            <w:pPr>
              <w:pStyle w:val="TAC"/>
              <w:keepNext w:val="0"/>
              <w:keepLines w:val="0"/>
              <w:widowControl w:val="0"/>
            </w:pPr>
          </w:p>
        </w:tc>
        <w:tc>
          <w:tcPr>
            <w:tcW w:w="1080" w:type="dxa"/>
          </w:tcPr>
          <w:p w14:paraId="16591447" w14:textId="77777777" w:rsidR="00F27E92" w:rsidRPr="00EA5FA7" w:rsidRDefault="00F27E92" w:rsidP="00EF57BC">
            <w:pPr>
              <w:pStyle w:val="TAC"/>
              <w:keepNext w:val="0"/>
              <w:keepLines w:val="0"/>
              <w:widowControl w:val="0"/>
            </w:pPr>
          </w:p>
        </w:tc>
      </w:tr>
      <w:tr w:rsidR="00F27E92" w:rsidRPr="00EA5FA7" w14:paraId="43CEA13F" w14:textId="77777777" w:rsidTr="00EF57BC">
        <w:tc>
          <w:tcPr>
            <w:tcW w:w="2160" w:type="dxa"/>
          </w:tcPr>
          <w:p w14:paraId="2666E9C6" w14:textId="77777777" w:rsidR="00F27E92" w:rsidRPr="00EA5FA7" w:rsidRDefault="00F27E92" w:rsidP="00EF57BC">
            <w:pPr>
              <w:pStyle w:val="TAL"/>
              <w:keepNext w:val="0"/>
              <w:keepLines w:val="0"/>
              <w:widowControl w:val="0"/>
              <w:ind w:leftChars="200" w:left="400"/>
            </w:pPr>
            <w:r>
              <w:t>&gt;</w:t>
            </w:r>
            <w:r w:rsidRPr="00EA5FA7">
              <w:t>&gt;&gt;&gt;E-UTRAN QoS</w:t>
            </w:r>
          </w:p>
        </w:tc>
        <w:tc>
          <w:tcPr>
            <w:tcW w:w="1080" w:type="dxa"/>
          </w:tcPr>
          <w:p w14:paraId="55231364" w14:textId="77777777" w:rsidR="00F27E92" w:rsidRPr="00EA5FA7" w:rsidRDefault="00F27E92" w:rsidP="00EF57BC">
            <w:pPr>
              <w:pStyle w:val="TAL"/>
              <w:keepNext w:val="0"/>
              <w:keepLines w:val="0"/>
              <w:widowControl w:val="0"/>
              <w:rPr>
                <w:rFonts w:eastAsia="MS Mincho"/>
              </w:rPr>
            </w:pPr>
            <w:r w:rsidRPr="00EA5FA7">
              <w:rPr>
                <w:rFonts w:eastAsia="MS Mincho"/>
              </w:rPr>
              <w:t>M</w:t>
            </w:r>
          </w:p>
        </w:tc>
        <w:tc>
          <w:tcPr>
            <w:tcW w:w="1080" w:type="dxa"/>
          </w:tcPr>
          <w:p w14:paraId="3DABC197" w14:textId="77777777" w:rsidR="00F27E92" w:rsidRPr="00EA5FA7" w:rsidRDefault="00F27E92" w:rsidP="00EF57BC">
            <w:pPr>
              <w:pStyle w:val="TAL"/>
              <w:keepNext w:val="0"/>
              <w:keepLines w:val="0"/>
              <w:widowControl w:val="0"/>
              <w:rPr>
                <w:i/>
              </w:rPr>
            </w:pPr>
          </w:p>
        </w:tc>
        <w:tc>
          <w:tcPr>
            <w:tcW w:w="1512" w:type="dxa"/>
          </w:tcPr>
          <w:p w14:paraId="012E84AB" w14:textId="77777777" w:rsidR="00F27E92" w:rsidRPr="00EA5FA7" w:rsidRDefault="00F27E92" w:rsidP="00EF57BC">
            <w:pPr>
              <w:pStyle w:val="TAL"/>
              <w:keepNext w:val="0"/>
              <w:keepLines w:val="0"/>
              <w:widowControl w:val="0"/>
            </w:pPr>
            <w:r w:rsidRPr="00EA5FA7">
              <w:t>9.3.1.19</w:t>
            </w:r>
          </w:p>
        </w:tc>
        <w:tc>
          <w:tcPr>
            <w:tcW w:w="1728" w:type="dxa"/>
          </w:tcPr>
          <w:p w14:paraId="70A43A2F" w14:textId="77777777" w:rsidR="00F27E92" w:rsidRPr="00EA5FA7" w:rsidRDefault="00F27E92" w:rsidP="00EF57BC">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67590167" w14:textId="77777777" w:rsidR="00F27E92" w:rsidRPr="00EA5FA7" w:rsidRDefault="00F27E92" w:rsidP="00EF57BC">
            <w:pPr>
              <w:pStyle w:val="TAC"/>
              <w:keepNext w:val="0"/>
              <w:keepLines w:val="0"/>
              <w:widowControl w:val="0"/>
            </w:pPr>
            <w:r w:rsidRPr="00EA5FA7">
              <w:t>-</w:t>
            </w:r>
          </w:p>
        </w:tc>
        <w:tc>
          <w:tcPr>
            <w:tcW w:w="1080" w:type="dxa"/>
          </w:tcPr>
          <w:p w14:paraId="5C97BA30" w14:textId="77777777" w:rsidR="00F27E92" w:rsidRPr="00EA5FA7" w:rsidRDefault="00F27E92" w:rsidP="00EF57BC">
            <w:pPr>
              <w:pStyle w:val="TAC"/>
              <w:keepNext w:val="0"/>
              <w:keepLines w:val="0"/>
              <w:widowControl w:val="0"/>
            </w:pPr>
          </w:p>
        </w:tc>
      </w:tr>
      <w:tr w:rsidR="00F27E92" w:rsidRPr="00EA5FA7" w14:paraId="27E09367" w14:textId="77777777" w:rsidTr="00EF57BC">
        <w:tc>
          <w:tcPr>
            <w:tcW w:w="2160" w:type="dxa"/>
          </w:tcPr>
          <w:p w14:paraId="690CD79C" w14:textId="77777777" w:rsidR="00F27E92" w:rsidRPr="0030753D" w:rsidRDefault="00F27E92" w:rsidP="00EF57BC">
            <w:pPr>
              <w:pStyle w:val="TAL"/>
              <w:keepNext w:val="0"/>
              <w:keepLines w:val="0"/>
              <w:widowControl w:val="0"/>
              <w:ind w:leftChars="150" w:left="300"/>
              <w:rPr>
                <w:i/>
                <w:iCs/>
              </w:rPr>
            </w:pPr>
            <w:r w:rsidRPr="00F0216E">
              <w:rPr>
                <w:i/>
                <w:iCs/>
              </w:rPr>
              <w:t>&gt;&gt;&gt;DRB Information</w:t>
            </w:r>
          </w:p>
        </w:tc>
        <w:tc>
          <w:tcPr>
            <w:tcW w:w="1080" w:type="dxa"/>
          </w:tcPr>
          <w:p w14:paraId="2CB860D4" w14:textId="77777777" w:rsidR="00F27E92" w:rsidRPr="00EA5FA7" w:rsidRDefault="00F27E92" w:rsidP="00EF57BC">
            <w:pPr>
              <w:pStyle w:val="TAL"/>
              <w:keepNext w:val="0"/>
              <w:keepLines w:val="0"/>
              <w:widowControl w:val="0"/>
              <w:rPr>
                <w:rFonts w:eastAsia="MS Mincho"/>
              </w:rPr>
            </w:pPr>
          </w:p>
        </w:tc>
        <w:tc>
          <w:tcPr>
            <w:tcW w:w="1080" w:type="dxa"/>
          </w:tcPr>
          <w:p w14:paraId="386760BC" w14:textId="77777777" w:rsidR="00F27E92" w:rsidRPr="00EA5FA7" w:rsidRDefault="00F27E92" w:rsidP="00EF57BC">
            <w:pPr>
              <w:pStyle w:val="TAL"/>
              <w:keepNext w:val="0"/>
              <w:keepLines w:val="0"/>
              <w:widowControl w:val="0"/>
              <w:rPr>
                <w:i/>
              </w:rPr>
            </w:pPr>
          </w:p>
        </w:tc>
        <w:tc>
          <w:tcPr>
            <w:tcW w:w="1512" w:type="dxa"/>
          </w:tcPr>
          <w:p w14:paraId="70F6DD37" w14:textId="77777777" w:rsidR="00F27E92" w:rsidRPr="00EA5FA7" w:rsidRDefault="00F27E92" w:rsidP="00EF57BC">
            <w:pPr>
              <w:pStyle w:val="TAL"/>
              <w:keepNext w:val="0"/>
              <w:keepLines w:val="0"/>
              <w:widowControl w:val="0"/>
            </w:pPr>
          </w:p>
        </w:tc>
        <w:tc>
          <w:tcPr>
            <w:tcW w:w="1728" w:type="dxa"/>
          </w:tcPr>
          <w:p w14:paraId="49918DC7" w14:textId="77777777" w:rsidR="00F27E92" w:rsidRPr="00EA5FA7" w:rsidRDefault="00F27E92" w:rsidP="00EF57BC">
            <w:pPr>
              <w:pStyle w:val="TAL"/>
              <w:keepNext w:val="0"/>
              <w:keepLines w:val="0"/>
              <w:widowControl w:val="0"/>
              <w:rPr>
                <w:szCs w:val="18"/>
              </w:rPr>
            </w:pPr>
          </w:p>
        </w:tc>
        <w:tc>
          <w:tcPr>
            <w:tcW w:w="1080" w:type="dxa"/>
          </w:tcPr>
          <w:p w14:paraId="6FF8DC70" w14:textId="77777777" w:rsidR="00F27E92" w:rsidRPr="00EA5FA7" w:rsidRDefault="00F27E92" w:rsidP="00EF57BC">
            <w:pPr>
              <w:pStyle w:val="TAC"/>
              <w:keepNext w:val="0"/>
              <w:keepLines w:val="0"/>
              <w:widowControl w:val="0"/>
            </w:pPr>
          </w:p>
        </w:tc>
        <w:tc>
          <w:tcPr>
            <w:tcW w:w="1080" w:type="dxa"/>
          </w:tcPr>
          <w:p w14:paraId="392DAA07" w14:textId="77777777" w:rsidR="00F27E92" w:rsidRPr="00EA5FA7" w:rsidRDefault="00F27E92" w:rsidP="00EF57BC">
            <w:pPr>
              <w:pStyle w:val="TAC"/>
              <w:keepNext w:val="0"/>
              <w:keepLines w:val="0"/>
              <w:widowControl w:val="0"/>
            </w:pPr>
          </w:p>
        </w:tc>
      </w:tr>
      <w:tr w:rsidR="00F27E92" w:rsidRPr="00EA5FA7" w14:paraId="21E51D18" w14:textId="77777777" w:rsidTr="00EF57BC">
        <w:tc>
          <w:tcPr>
            <w:tcW w:w="2160" w:type="dxa"/>
          </w:tcPr>
          <w:p w14:paraId="6D83AD7B" w14:textId="77777777" w:rsidR="00F27E92" w:rsidRPr="00F0216E" w:rsidRDefault="00F27E92" w:rsidP="00EF57BC">
            <w:pPr>
              <w:pStyle w:val="TAL"/>
              <w:keepNext w:val="0"/>
              <w:keepLines w:val="0"/>
              <w:widowControl w:val="0"/>
              <w:ind w:leftChars="200" w:left="400"/>
              <w:rPr>
                <w:b/>
                <w:bCs/>
              </w:rPr>
            </w:pPr>
            <w:r w:rsidRPr="00F0216E">
              <w:rPr>
                <w:b/>
                <w:bCs/>
              </w:rPr>
              <w:t>&gt;&gt;&gt;&gt;DRB Information</w:t>
            </w:r>
          </w:p>
        </w:tc>
        <w:tc>
          <w:tcPr>
            <w:tcW w:w="1080" w:type="dxa"/>
          </w:tcPr>
          <w:p w14:paraId="6FA34A6E" w14:textId="77777777" w:rsidR="00F27E92" w:rsidRPr="00EA5FA7" w:rsidDel="00380286" w:rsidRDefault="00F27E92" w:rsidP="00EF57BC">
            <w:pPr>
              <w:pStyle w:val="TAL"/>
              <w:keepNext w:val="0"/>
              <w:keepLines w:val="0"/>
              <w:widowControl w:val="0"/>
              <w:rPr>
                <w:rFonts w:eastAsia="MS Mincho"/>
              </w:rPr>
            </w:pPr>
          </w:p>
        </w:tc>
        <w:tc>
          <w:tcPr>
            <w:tcW w:w="1080" w:type="dxa"/>
          </w:tcPr>
          <w:p w14:paraId="666B5CD0" w14:textId="77777777" w:rsidR="00F27E92" w:rsidRPr="00EA5FA7" w:rsidRDefault="00F27E92" w:rsidP="00EF57BC">
            <w:pPr>
              <w:pStyle w:val="TAL"/>
              <w:keepNext w:val="0"/>
              <w:keepLines w:val="0"/>
              <w:widowControl w:val="0"/>
              <w:rPr>
                <w:i/>
              </w:rPr>
            </w:pPr>
            <w:r w:rsidRPr="00EA5FA7">
              <w:rPr>
                <w:i/>
              </w:rPr>
              <w:t>1</w:t>
            </w:r>
          </w:p>
        </w:tc>
        <w:tc>
          <w:tcPr>
            <w:tcW w:w="1512" w:type="dxa"/>
          </w:tcPr>
          <w:p w14:paraId="3FD48555" w14:textId="77777777" w:rsidR="00F27E92" w:rsidRPr="00EA5FA7" w:rsidRDefault="00F27E92" w:rsidP="00EF57BC">
            <w:pPr>
              <w:pStyle w:val="TAL"/>
              <w:keepNext w:val="0"/>
              <w:keepLines w:val="0"/>
              <w:widowControl w:val="0"/>
            </w:pPr>
          </w:p>
        </w:tc>
        <w:tc>
          <w:tcPr>
            <w:tcW w:w="1728" w:type="dxa"/>
          </w:tcPr>
          <w:p w14:paraId="570BEBB0" w14:textId="77777777" w:rsidR="00F27E92" w:rsidRPr="00EA5FA7" w:rsidRDefault="00F27E92" w:rsidP="00EF57BC">
            <w:pPr>
              <w:pStyle w:val="TAL"/>
              <w:keepNext w:val="0"/>
              <w:keepLines w:val="0"/>
              <w:widowControl w:val="0"/>
              <w:rPr>
                <w:szCs w:val="18"/>
              </w:rPr>
            </w:pPr>
            <w:r w:rsidRPr="00EA5FA7">
              <w:rPr>
                <w:szCs w:val="18"/>
              </w:rPr>
              <w:t>Shall be used for NG-RAN cases</w:t>
            </w:r>
          </w:p>
        </w:tc>
        <w:tc>
          <w:tcPr>
            <w:tcW w:w="1080" w:type="dxa"/>
          </w:tcPr>
          <w:p w14:paraId="7F5DA8A8" w14:textId="77777777" w:rsidR="00F27E92" w:rsidRPr="00EA5FA7" w:rsidRDefault="00F27E92" w:rsidP="00EF57BC">
            <w:pPr>
              <w:pStyle w:val="TAC"/>
              <w:keepNext w:val="0"/>
              <w:keepLines w:val="0"/>
              <w:widowControl w:val="0"/>
            </w:pPr>
            <w:r w:rsidRPr="00EA5FA7">
              <w:t>YES</w:t>
            </w:r>
          </w:p>
        </w:tc>
        <w:tc>
          <w:tcPr>
            <w:tcW w:w="1080" w:type="dxa"/>
          </w:tcPr>
          <w:p w14:paraId="471C408C" w14:textId="77777777" w:rsidR="00F27E92" w:rsidRPr="00EA5FA7" w:rsidRDefault="00F27E92" w:rsidP="00EF57BC">
            <w:pPr>
              <w:pStyle w:val="TAC"/>
              <w:keepNext w:val="0"/>
              <w:keepLines w:val="0"/>
              <w:widowControl w:val="0"/>
            </w:pPr>
            <w:r w:rsidRPr="00EA5FA7">
              <w:t>ignore</w:t>
            </w:r>
          </w:p>
        </w:tc>
      </w:tr>
      <w:tr w:rsidR="00F27E92" w:rsidRPr="00EA5FA7" w14:paraId="2F72ED7B" w14:textId="77777777" w:rsidTr="00EF57BC">
        <w:tc>
          <w:tcPr>
            <w:tcW w:w="2160" w:type="dxa"/>
          </w:tcPr>
          <w:p w14:paraId="6D99DA36" w14:textId="77777777" w:rsidR="00F27E92" w:rsidRPr="00F0216E" w:rsidRDefault="00F27E92" w:rsidP="00EF57BC">
            <w:pPr>
              <w:pStyle w:val="TAL"/>
              <w:keepNext w:val="0"/>
              <w:keepLines w:val="0"/>
              <w:widowControl w:val="0"/>
              <w:ind w:leftChars="250" w:left="500"/>
            </w:pPr>
            <w:r w:rsidRPr="00F0216E">
              <w:t>&gt;&gt;&gt;&gt;&gt;DRB QoS</w:t>
            </w:r>
          </w:p>
        </w:tc>
        <w:tc>
          <w:tcPr>
            <w:tcW w:w="1080" w:type="dxa"/>
          </w:tcPr>
          <w:p w14:paraId="4255482C" w14:textId="77777777" w:rsidR="00F27E92" w:rsidRPr="00EA5FA7" w:rsidDel="00380286" w:rsidRDefault="00F27E92" w:rsidP="00EF57BC">
            <w:pPr>
              <w:pStyle w:val="TAL"/>
              <w:keepNext w:val="0"/>
              <w:keepLines w:val="0"/>
              <w:widowControl w:val="0"/>
              <w:rPr>
                <w:rFonts w:eastAsia="MS Mincho"/>
              </w:rPr>
            </w:pPr>
            <w:r w:rsidRPr="00EA5FA7">
              <w:rPr>
                <w:rFonts w:eastAsia="MS Mincho"/>
              </w:rPr>
              <w:t>M</w:t>
            </w:r>
          </w:p>
        </w:tc>
        <w:tc>
          <w:tcPr>
            <w:tcW w:w="1080" w:type="dxa"/>
          </w:tcPr>
          <w:p w14:paraId="5CBE91E1" w14:textId="77777777" w:rsidR="00F27E92" w:rsidRPr="00EA5FA7" w:rsidRDefault="00F27E92" w:rsidP="00EF57BC">
            <w:pPr>
              <w:pStyle w:val="TAL"/>
              <w:keepNext w:val="0"/>
              <w:keepLines w:val="0"/>
              <w:widowControl w:val="0"/>
              <w:rPr>
                <w:i/>
              </w:rPr>
            </w:pPr>
          </w:p>
        </w:tc>
        <w:tc>
          <w:tcPr>
            <w:tcW w:w="1512" w:type="dxa"/>
          </w:tcPr>
          <w:p w14:paraId="15EF5309" w14:textId="77777777" w:rsidR="00F27E92" w:rsidRDefault="00F27E92" w:rsidP="00EF57BC">
            <w:pPr>
              <w:pStyle w:val="TAL"/>
              <w:keepNext w:val="0"/>
              <w:keepLines w:val="0"/>
              <w:widowControl w:val="0"/>
            </w:pPr>
            <w:r>
              <w:t>QoS Flow Level QoS Parameters</w:t>
            </w:r>
          </w:p>
          <w:p w14:paraId="19514222" w14:textId="77777777" w:rsidR="00F27E92" w:rsidRPr="00EA5FA7" w:rsidRDefault="00F27E92" w:rsidP="00EF57BC">
            <w:pPr>
              <w:pStyle w:val="TAL"/>
              <w:keepNext w:val="0"/>
              <w:keepLines w:val="0"/>
              <w:widowControl w:val="0"/>
            </w:pPr>
            <w:r w:rsidRPr="00EA5FA7">
              <w:t>9.3.1.45</w:t>
            </w:r>
          </w:p>
        </w:tc>
        <w:tc>
          <w:tcPr>
            <w:tcW w:w="1728" w:type="dxa"/>
          </w:tcPr>
          <w:p w14:paraId="5D62DF3A" w14:textId="77777777" w:rsidR="00F27E92" w:rsidRPr="00EA5FA7" w:rsidRDefault="00F27E92" w:rsidP="00EF57BC">
            <w:pPr>
              <w:pStyle w:val="TAL"/>
              <w:keepNext w:val="0"/>
              <w:keepLines w:val="0"/>
              <w:widowControl w:val="0"/>
              <w:rPr>
                <w:szCs w:val="18"/>
              </w:rPr>
            </w:pPr>
          </w:p>
        </w:tc>
        <w:tc>
          <w:tcPr>
            <w:tcW w:w="1080" w:type="dxa"/>
          </w:tcPr>
          <w:p w14:paraId="351A9BD9" w14:textId="77777777" w:rsidR="00F27E92" w:rsidRPr="00EA5FA7" w:rsidRDefault="00F27E92" w:rsidP="00EF57BC">
            <w:pPr>
              <w:pStyle w:val="TAC"/>
              <w:keepNext w:val="0"/>
              <w:keepLines w:val="0"/>
              <w:widowControl w:val="0"/>
            </w:pPr>
            <w:r w:rsidRPr="00EA5FA7">
              <w:t>-</w:t>
            </w:r>
          </w:p>
        </w:tc>
        <w:tc>
          <w:tcPr>
            <w:tcW w:w="1080" w:type="dxa"/>
          </w:tcPr>
          <w:p w14:paraId="58D99D43" w14:textId="77777777" w:rsidR="00F27E92" w:rsidRPr="00EA5FA7" w:rsidRDefault="00F27E92" w:rsidP="00EF57BC">
            <w:pPr>
              <w:pStyle w:val="TAC"/>
              <w:keepNext w:val="0"/>
              <w:keepLines w:val="0"/>
              <w:widowControl w:val="0"/>
            </w:pPr>
          </w:p>
        </w:tc>
      </w:tr>
      <w:tr w:rsidR="00F27E92" w:rsidRPr="00EA5FA7" w14:paraId="25E2558C" w14:textId="77777777" w:rsidTr="00EF57BC">
        <w:tc>
          <w:tcPr>
            <w:tcW w:w="2160" w:type="dxa"/>
          </w:tcPr>
          <w:p w14:paraId="670D4EDD" w14:textId="77777777" w:rsidR="00F27E92" w:rsidRPr="00F0216E" w:rsidRDefault="00F27E92" w:rsidP="00EF57BC">
            <w:pPr>
              <w:pStyle w:val="TAL"/>
              <w:keepNext w:val="0"/>
              <w:keepLines w:val="0"/>
              <w:widowControl w:val="0"/>
              <w:ind w:leftChars="250" w:left="500"/>
            </w:pPr>
            <w:r w:rsidRPr="00F0216E">
              <w:t>&gt;&gt;&gt;&gt;</w:t>
            </w:r>
            <w:r>
              <w:t>&gt;</w:t>
            </w:r>
            <w:r w:rsidRPr="00F0216E">
              <w:t>S-NSSAI</w:t>
            </w:r>
          </w:p>
        </w:tc>
        <w:tc>
          <w:tcPr>
            <w:tcW w:w="1080" w:type="dxa"/>
          </w:tcPr>
          <w:p w14:paraId="0497638F" w14:textId="77777777" w:rsidR="00F27E92" w:rsidRPr="00EA5FA7" w:rsidDel="00380286" w:rsidRDefault="00F27E92" w:rsidP="00EF57BC">
            <w:pPr>
              <w:pStyle w:val="TAL"/>
              <w:keepNext w:val="0"/>
              <w:keepLines w:val="0"/>
              <w:widowControl w:val="0"/>
              <w:rPr>
                <w:rFonts w:eastAsia="MS Mincho"/>
              </w:rPr>
            </w:pPr>
            <w:r w:rsidRPr="00EA5FA7">
              <w:rPr>
                <w:rFonts w:eastAsia="MS Mincho"/>
              </w:rPr>
              <w:t>M</w:t>
            </w:r>
          </w:p>
        </w:tc>
        <w:tc>
          <w:tcPr>
            <w:tcW w:w="1080" w:type="dxa"/>
          </w:tcPr>
          <w:p w14:paraId="3ED30E4F" w14:textId="77777777" w:rsidR="00F27E92" w:rsidRPr="00EA5FA7" w:rsidRDefault="00F27E92" w:rsidP="00EF57BC">
            <w:pPr>
              <w:pStyle w:val="TAL"/>
              <w:keepNext w:val="0"/>
              <w:keepLines w:val="0"/>
              <w:widowControl w:val="0"/>
              <w:rPr>
                <w:i/>
              </w:rPr>
            </w:pPr>
          </w:p>
        </w:tc>
        <w:tc>
          <w:tcPr>
            <w:tcW w:w="1512" w:type="dxa"/>
          </w:tcPr>
          <w:p w14:paraId="41D8D0BB" w14:textId="77777777" w:rsidR="00F27E92" w:rsidRPr="00EA5FA7" w:rsidRDefault="00F27E92" w:rsidP="00EF57BC">
            <w:pPr>
              <w:pStyle w:val="TAL"/>
              <w:keepNext w:val="0"/>
              <w:keepLines w:val="0"/>
              <w:widowControl w:val="0"/>
            </w:pPr>
            <w:r w:rsidRPr="00EA5FA7">
              <w:t>9.3.1.38</w:t>
            </w:r>
          </w:p>
        </w:tc>
        <w:tc>
          <w:tcPr>
            <w:tcW w:w="1728" w:type="dxa"/>
          </w:tcPr>
          <w:p w14:paraId="35CC5C38" w14:textId="77777777" w:rsidR="00F27E92" w:rsidRPr="00EA5FA7" w:rsidRDefault="00F27E92" w:rsidP="00EF57BC">
            <w:pPr>
              <w:pStyle w:val="TAL"/>
              <w:keepNext w:val="0"/>
              <w:keepLines w:val="0"/>
              <w:widowControl w:val="0"/>
              <w:rPr>
                <w:szCs w:val="18"/>
              </w:rPr>
            </w:pPr>
          </w:p>
        </w:tc>
        <w:tc>
          <w:tcPr>
            <w:tcW w:w="1080" w:type="dxa"/>
          </w:tcPr>
          <w:p w14:paraId="7BFA925A" w14:textId="77777777" w:rsidR="00F27E92" w:rsidRPr="00EA5FA7" w:rsidRDefault="00F27E92" w:rsidP="00EF57BC">
            <w:pPr>
              <w:pStyle w:val="TAC"/>
              <w:keepNext w:val="0"/>
              <w:keepLines w:val="0"/>
              <w:widowControl w:val="0"/>
            </w:pPr>
            <w:r w:rsidRPr="00EA5FA7">
              <w:t>-</w:t>
            </w:r>
          </w:p>
        </w:tc>
        <w:tc>
          <w:tcPr>
            <w:tcW w:w="1080" w:type="dxa"/>
          </w:tcPr>
          <w:p w14:paraId="56CD87DF" w14:textId="77777777" w:rsidR="00F27E92" w:rsidRPr="00EA5FA7" w:rsidRDefault="00F27E92" w:rsidP="00EF57BC">
            <w:pPr>
              <w:pStyle w:val="TAC"/>
              <w:keepNext w:val="0"/>
              <w:keepLines w:val="0"/>
              <w:widowControl w:val="0"/>
            </w:pPr>
          </w:p>
        </w:tc>
      </w:tr>
      <w:tr w:rsidR="00F27E92" w:rsidRPr="00EA5FA7" w14:paraId="4FC9D1F5" w14:textId="77777777" w:rsidTr="00EF57BC">
        <w:tc>
          <w:tcPr>
            <w:tcW w:w="2160" w:type="dxa"/>
          </w:tcPr>
          <w:p w14:paraId="76F8A609" w14:textId="77777777" w:rsidR="00F27E92" w:rsidRPr="00F0216E" w:rsidRDefault="00F27E92" w:rsidP="00EF57BC">
            <w:pPr>
              <w:pStyle w:val="TAL"/>
              <w:keepNext w:val="0"/>
              <w:keepLines w:val="0"/>
              <w:widowControl w:val="0"/>
              <w:ind w:leftChars="250" w:left="500"/>
            </w:pPr>
            <w:r w:rsidRPr="00F0216E">
              <w:t>&gt;&gt;&gt;&gt;&gt;Notification Control</w:t>
            </w:r>
          </w:p>
        </w:tc>
        <w:tc>
          <w:tcPr>
            <w:tcW w:w="1080" w:type="dxa"/>
          </w:tcPr>
          <w:p w14:paraId="3C06A0BB" w14:textId="77777777" w:rsidR="00F27E92" w:rsidRPr="00EA5FA7" w:rsidDel="00380286" w:rsidRDefault="00F27E92" w:rsidP="00EF57BC">
            <w:pPr>
              <w:pStyle w:val="TAL"/>
              <w:keepNext w:val="0"/>
              <w:keepLines w:val="0"/>
              <w:widowControl w:val="0"/>
              <w:rPr>
                <w:rFonts w:eastAsia="MS Mincho"/>
              </w:rPr>
            </w:pPr>
            <w:r w:rsidRPr="00EA5FA7">
              <w:rPr>
                <w:rFonts w:eastAsia="MS Mincho"/>
              </w:rPr>
              <w:t>O</w:t>
            </w:r>
          </w:p>
        </w:tc>
        <w:tc>
          <w:tcPr>
            <w:tcW w:w="1080" w:type="dxa"/>
          </w:tcPr>
          <w:p w14:paraId="6550EA57" w14:textId="77777777" w:rsidR="00F27E92" w:rsidRPr="00EA5FA7" w:rsidRDefault="00F27E92" w:rsidP="00EF57BC">
            <w:pPr>
              <w:pStyle w:val="TAL"/>
              <w:keepNext w:val="0"/>
              <w:keepLines w:val="0"/>
              <w:widowControl w:val="0"/>
              <w:rPr>
                <w:i/>
              </w:rPr>
            </w:pPr>
          </w:p>
        </w:tc>
        <w:tc>
          <w:tcPr>
            <w:tcW w:w="1512" w:type="dxa"/>
          </w:tcPr>
          <w:p w14:paraId="6C3B0596" w14:textId="77777777" w:rsidR="00F27E92" w:rsidRPr="00EA5FA7" w:rsidRDefault="00F27E92" w:rsidP="00EF57BC">
            <w:pPr>
              <w:pStyle w:val="TAL"/>
              <w:keepNext w:val="0"/>
              <w:keepLines w:val="0"/>
              <w:widowControl w:val="0"/>
            </w:pPr>
            <w:r w:rsidRPr="00EA5FA7">
              <w:t>9.3.1.56</w:t>
            </w:r>
          </w:p>
        </w:tc>
        <w:tc>
          <w:tcPr>
            <w:tcW w:w="1728" w:type="dxa"/>
          </w:tcPr>
          <w:p w14:paraId="2F52409B" w14:textId="77777777" w:rsidR="00F27E92" w:rsidRPr="00EA5FA7" w:rsidRDefault="00F27E92" w:rsidP="00EF57BC">
            <w:pPr>
              <w:pStyle w:val="TAL"/>
              <w:keepNext w:val="0"/>
              <w:keepLines w:val="0"/>
              <w:widowControl w:val="0"/>
              <w:rPr>
                <w:szCs w:val="18"/>
              </w:rPr>
            </w:pPr>
          </w:p>
        </w:tc>
        <w:tc>
          <w:tcPr>
            <w:tcW w:w="1080" w:type="dxa"/>
          </w:tcPr>
          <w:p w14:paraId="0185508E" w14:textId="77777777" w:rsidR="00F27E92" w:rsidRPr="00EA5FA7" w:rsidRDefault="00F27E92" w:rsidP="00EF57BC">
            <w:pPr>
              <w:pStyle w:val="TAC"/>
              <w:keepNext w:val="0"/>
              <w:keepLines w:val="0"/>
              <w:widowControl w:val="0"/>
            </w:pPr>
            <w:r w:rsidRPr="00EA5FA7">
              <w:t>-</w:t>
            </w:r>
          </w:p>
        </w:tc>
        <w:tc>
          <w:tcPr>
            <w:tcW w:w="1080" w:type="dxa"/>
          </w:tcPr>
          <w:p w14:paraId="72700DAE" w14:textId="77777777" w:rsidR="00F27E92" w:rsidRPr="00EA5FA7" w:rsidRDefault="00F27E92" w:rsidP="00EF57BC">
            <w:pPr>
              <w:pStyle w:val="TAC"/>
              <w:keepNext w:val="0"/>
              <w:keepLines w:val="0"/>
              <w:widowControl w:val="0"/>
            </w:pPr>
          </w:p>
        </w:tc>
      </w:tr>
      <w:tr w:rsidR="00F27E92" w:rsidRPr="00EA5FA7" w14:paraId="4B40BABA" w14:textId="77777777" w:rsidTr="00EF57BC">
        <w:tc>
          <w:tcPr>
            <w:tcW w:w="2160" w:type="dxa"/>
          </w:tcPr>
          <w:p w14:paraId="0C88923A" w14:textId="77777777" w:rsidR="00F27E92" w:rsidRPr="00F0216E" w:rsidRDefault="00F27E92" w:rsidP="00EF57BC">
            <w:pPr>
              <w:pStyle w:val="TAL"/>
              <w:keepNext w:val="0"/>
              <w:keepLines w:val="0"/>
              <w:widowControl w:val="0"/>
              <w:ind w:leftChars="250" w:left="500"/>
              <w:rPr>
                <w:b/>
                <w:bCs/>
              </w:rPr>
            </w:pPr>
            <w:r w:rsidRPr="00F0216E">
              <w:rPr>
                <w:b/>
                <w:bCs/>
              </w:rPr>
              <w:t>&gt;&gt;&gt;&gt;&gt;Flows Mapped to DRB Item</w:t>
            </w:r>
          </w:p>
        </w:tc>
        <w:tc>
          <w:tcPr>
            <w:tcW w:w="1080" w:type="dxa"/>
          </w:tcPr>
          <w:p w14:paraId="6E5E75F6" w14:textId="77777777" w:rsidR="00F27E92" w:rsidRPr="00EA5FA7" w:rsidDel="00380286" w:rsidRDefault="00F27E92" w:rsidP="00EF57BC">
            <w:pPr>
              <w:pStyle w:val="TAL"/>
              <w:keepNext w:val="0"/>
              <w:keepLines w:val="0"/>
              <w:widowControl w:val="0"/>
              <w:rPr>
                <w:rFonts w:eastAsia="MS Mincho"/>
              </w:rPr>
            </w:pPr>
          </w:p>
        </w:tc>
        <w:tc>
          <w:tcPr>
            <w:tcW w:w="1080" w:type="dxa"/>
          </w:tcPr>
          <w:p w14:paraId="38E055BB" w14:textId="77777777" w:rsidR="00F27E92" w:rsidRPr="00EA5FA7" w:rsidRDefault="00F27E92" w:rsidP="00EF57BC">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1145A80D" w14:textId="77777777" w:rsidR="00F27E92" w:rsidRPr="00EA5FA7" w:rsidRDefault="00F27E92" w:rsidP="00EF57BC">
            <w:pPr>
              <w:pStyle w:val="TAL"/>
              <w:keepNext w:val="0"/>
              <w:keepLines w:val="0"/>
              <w:widowControl w:val="0"/>
            </w:pPr>
          </w:p>
        </w:tc>
        <w:tc>
          <w:tcPr>
            <w:tcW w:w="1728" w:type="dxa"/>
          </w:tcPr>
          <w:p w14:paraId="384CA848" w14:textId="77777777" w:rsidR="00F27E92" w:rsidRPr="00EA5FA7" w:rsidRDefault="00F27E92" w:rsidP="00EF57BC">
            <w:pPr>
              <w:pStyle w:val="TAL"/>
              <w:keepNext w:val="0"/>
              <w:keepLines w:val="0"/>
              <w:widowControl w:val="0"/>
              <w:rPr>
                <w:szCs w:val="18"/>
              </w:rPr>
            </w:pPr>
          </w:p>
        </w:tc>
        <w:tc>
          <w:tcPr>
            <w:tcW w:w="1080" w:type="dxa"/>
          </w:tcPr>
          <w:p w14:paraId="6FE0966A" w14:textId="77777777" w:rsidR="00F27E92" w:rsidRPr="00EA5FA7" w:rsidRDefault="00F27E92" w:rsidP="00EF57BC">
            <w:pPr>
              <w:pStyle w:val="TAC"/>
              <w:keepNext w:val="0"/>
              <w:keepLines w:val="0"/>
              <w:widowControl w:val="0"/>
            </w:pPr>
            <w:r w:rsidRPr="00EA5FA7">
              <w:t>-</w:t>
            </w:r>
          </w:p>
        </w:tc>
        <w:tc>
          <w:tcPr>
            <w:tcW w:w="1080" w:type="dxa"/>
          </w:tcPr>
          <w:p w14:paraId="15F74C8F" w14:textId="77777777" w:rsidR="00F27E92" w:rsidRPr="00EA5FA7" w:rsidRDefault="00F27E92" w:rsidP="00EF57BC">
            <w:pPr>
              <w:pStyle w:val="TAC"/>
              <w:keepNext w:val="0"/>
              <w:keepLines w:val="0"/>
              <w:widowControl w:val="0"/>
            </w:pPr>
          </w:p>
        </w:tc>
      </w:tr>
      <w:tr w:rsidR="00F27E92" w:rsidRPr="00EA5FA7" w14:paraId="026A8D42" w14:textId="77777777" w:rsidTr="00EF57BC">
        <w:tc>
          <w:tcPr>
            <w:tcW w:w="2160" w:type="dxa"/>
          </w:tcPr>
          <w:p w14:paraId="0D4854EE" w14:textId="77777777" w:rsidR="00F27E92" w:rsidRPr="00EA5FA7" w:rsidRDefault="00F27E92" w:rsidP="00EF57BC">
            <w:pPr>
              <w:pStyle w:val="TAL"/>
              <w:keepNext w:val="0"/>
              <w:keepLines w:val="0"/>
              <w:widowControl w:val="0"/>
              <w:ind w:leftChars="300" w:left="600"/>
            </w:pPr>
            <w:r>
              <w:t>&gt;</w:t>
            </w:r>
            <w:r w:rsidRPr="00EA5FA7">
              <w:t>&gt;&gt;&gt;&gt;&gt;QoS Flow Identifier</w:t>
            </w:r>
          </w:p>
        </w:tc>
        <w:tc>
          <w:tcPr>
            <w:tcW w:w="1080" w:type="dxa"/>
          </w:tcPr>
          <w:p w14:paraId="2AEEDC65" w14:textId="77777777" w:rsidR="00F27E92" w:rsidRPr="00EA5FA7" w:rsidDel="00380286" w:rsidRDefault="00F27E92" w:rsidP="00EF57BC">
            <w:pPr>
              <w:pStyle w:val="TAL"/>
              <w:keepNext w:val="0"/>
              <w:keepLines w:val="0"/>
              <w:widowControl w:val="0"/>
              <w:rPr>
                <w:rFonts w:eastAsia="MS Mincho"/>
              </w:rPr>
            </w:pPr>
            <w:r w:rsidRPr="00EA5FA7">
              <w:rPr>
                <w:rFonts w:eastAsia="MS Mincho"/>
              </w:rPr>
              <w:t>M</w:t>
            </w:r>
          </w:p>
        </w:tc>
        <w:tc>
          <w:tcPr>
            <w:tcW w:w="1080" w:type="dxa"/>
          </w:tcPr>
          <w:p w14:paraId="2889CF6E" w14:textId="77777777" w:rsidR="00F27E92" w:rsidRPr="00EA5FA7" w:rsidRDefault="00F27E92" w:rsidP="00EF57BC">
            <w:pPr>
              <w:pStyle w:val="TAL"/>
              <w:keepNext w:val="0"/>
              <w:keepLines w:val="0"/>
              <w:widowControl w:val="0"/>
              <w:rPr>
                <w:i/>
              </w:rPr>
            </w:pPr>
          </w:p>
        </w:tc>
        <w:tc>
          <w:tcPr>
            <w:tcW w:w="1512" w:type="dxa"/>
          </w:tcPr>
          <w:p w14:paraId="49E78667" w14:textId="77777777" w:rsidR="00F27E92" w:rsidRPr="00EA5FA7" w:rsidRDefault="00F27E92" w:rsidP="00EF57BC">
            <w:pPr>
              <w:pStyle w:val="TAL"/>
              <w:keepNext w:val="0"/>
              <w:keepLines w:val="0"/>
              <w:widowControl w:val="0"/>
            </w:pPr>
            <w:r w:rsidRPr="00EA5FA7">
              <w:t>9.3.1.63</w:t>
            </w:r>
          </w:p>
        </w:tc>
        <w:tc>
          <w:tcPr>
            <w:tcW w:w="1728" w:type="dxa"/>
          </w:tcPr>
          <w:p w14:paraId="521BF648" w14:textId="77777777" w:rsidR="00F27E92" w:rsidRPr="00EA5FA7" w:rsidRDefault="00F27E92" w:rsidP="00EF57BC">
            <w:pPr>
              <w:pStyle w:val="TAL"/>
              <w:keepNext w:val="0"/>
              <w:keepLines w:val="0"/>
              <w:widowControl w:val="0"/>
              <w:rPr>
                <w:szCs w:val="18"/>
              </w:rPr>
            </w:pPr>
          </w:p>
        </w:tc>
        <w:tc>
          <w:tcPr>
            <w:tcW w:w="1080" w:type="dxa"/>
          </w:tcPr>
          <w:p w14:paraId="15C41255" w14:textId="77777777" w:rsidR="00F27E92" w:rsidRPr="00EA5FA7" w:rsidRDefault="00F27E92" w:rsidP="00EF57BC">
            <w:pPr>
              <w:pStyle w:val="TAC"/>
              <w:keepNext w:val="0"/>
              <w:keepLines w:val="0"/>
              <w:widowControl w:val="0"/>
            </w:pPr>
            <w:r w:rsidRPr="00EA5FA7">
              <w:t>-</w:t>
            </w:r>
          </w:p>
        </w:tc>
        <w:tc>
          <w:tcPr>
            <w:tcW w:w="1080" w:type="dxa"/>
          </w:tcPr>
          <w:p w14:paraId="1E00091E" w14:textId="77777777" w:rsidR="00F27E92" w:rsidRPr="00EA5FA7" w:rsidRDefault="00F27E92" w:rsidP="00EF57BC">
            <w:pPr>
              <w:pStyle w:val="TAC"/>
              <w:keepNext w:val="0"/>
              <w:keepLines w:val="0"/>
              <w:widowControl w:val="0"/>
            </w:pPr>
          </w:p>
        </w:tc>
      </w:tr>
      <w:tr w:rsidR="00F27E92" w:rsidRPr="00EA5FA7" w14:paraId="04B1310C" w14:textId="77777777" w:rsidTr="00EF57BC">
        <w:tc>
          <w:tcPr>
            <w:tcW w:w="2160" w:type="dxa"/>
          </w:tcPr>
          <w:p w14:paraId="4CB9C9C9" w14:textId="77777777" w:rsidR="00F27E92" w:rsidRPr="00EA5FA7" w:rsidRDefault="00F27E92" w:rsidP="00EF57BC">
            <w:pPr>
              <w:pStyle w:val="TAL"/>
              <w:keepNext w:val="0"/>
              <w:keepLines w:val="0"/>
              <w:widowControl w:val="0"/>
              <w:ind w:leftChars="300" w:left="600"/>
            </w:pPr>
            <w:r>
              <w:t>&gt;</w:t>
            </w:r>
            <w:r w:rsidRPr="00EA5FA7">
              <w:t>&gt;&gt;&gt;&gt;&gt;QoS Flow Level QoS Parameters</w:t>
            </w:r>
          </w:p>
        </w:tc>
        <w:tc>
          <w:tcPr>
            <w:tcW w:w="1080" w:type="dxa"/>
          </w:tcPr>
          <w:p w14:paraId="0E7EEF54" w14:textId="77777777" w:rsidR="00F27E92" w:rsidRPr="00EA5FA7" w:rsidDel="00380286" w:rsidRDefault="00F27E92" w:rsidP="00EF57BC">
            <w:pPr>
              <w:pStyle w:val="TAL"/>
              <w:keepNext w:val="0"/>
              <w:keepLines w:val="0"/>
              <w:widowControl w:val="0"/>
              <w:rPr>
                <w:rFonts w:eastAsia="MS Mincho"/>
              </w:rPr>
            </w:pPr>
            <w:r w:rsidRPr="00EA5FA7">
              <w:rPr>
                <w:rFonts w:eastAsia="MS Mincho"/>
              </w:rPr>
              <w:t>M</w:t>
            </w:r>
          </w:p>
        </w:tc>
        <w:tc>
          <w:tcPr>
            <w:tcW w:w="1080" w:type="dxa"/>
          </w:tcPr>
          <w:p w14:paraId="36B022B0" w14:textId="77777777" w:rsidR="00F27E92" w:rsidRPr="00EA5FA7" w:rsidRDefault="00F27E92" w:rsidP="00EF57BC">
            <w:pPr>
              <w:pStyle w:val="TAL"/>
              <w:keepNext w:val="0"/>
              <w:keepLines w:val="0"/>
              <w:widowControl w:val="0"/>
              <w:rPr>
                <w:i/>
              </w:rPr>
            </w:pPr>
          </w:p>
        </w:tc>
        <w:tc>
          <w:tcPr>
            <w:tcW w:w="1512" w:type="dxa"/>
          </w:tcPr>
          <w:p w14:paraId="1E2F841E" w14:textId="77777777" w:rsidR="00F27E92" w:rsidRPr="00EA5FA7" w:rsidRDefault="00F27E92" w:rsidP="00EF57BC">
            <w:pPr>
              <w:pStyle w:val="TAL"/>
              <w:keepNext w:val="0"/>
              <w:keepLines w:val="0"/>
              <w:widowControl w:val="0"/>
            </w:pPr>
            <w:r w:rsidRPr="00EA5FA7">
              <w:t>9.3.1.45</w:t>
            </w:r>
          </w:p>
        </w:tc>
        <w:tc>
          <w:tcPr>
            <w:tcW w:w="1728" w:type="dxa"/>
          </w:tcPr>
          <w:p w14:paraId="1FEC45FF" w14:textId="77777777" w:rsidR="00F27E92" w:rsidRPr="00EA5FA7" w:rsidRDefault="00F27E92" w:rsidP="00EF57BC">
            <w:pPr>
              <w:pStyle w:val="TAL"/>
              <w:keepNext w:val="0"/>
              <w:keepLines w:val="0"/>
              <w:widowControl w:val="0"/>
              <w:rPr>
                <w:szCs w:val="18"/>
              </w:rPr>
            </w:pPr>
          </w:p>
        </w:tc>
        <w:tc>
          <w:tcPr>
            <w:tcW w:w="1080" w:type="dxa"/>
          </w:tcPr>
          <w:p w14:paraId="46460BF9" w14:textId="77777777" w:rsidR="00F27E92" w:rsidRPr="00EA5FA7" w:rsidRDefault="00F27E92" w:rsidP="00EF57BC">
            <w:pPr>
              <w:pStyle w:val="TAC"/>
              <w:keepNext w:val="0"/>
              <w:keepLines w:val="0"/>
              <w:widowControl w:val="0"/>
            </w:pPr>
            <w:r w:rsidRPr="00EA5FA7">
              <w:t>-</w:t>
            </w:r>
          </w:p>
        </w:tc>
        <w:tc>
          <w:tcPr>
            <w:tcW w:w="1080" w:type="dxa"/>
          </w:tcPr>
          <w:p w14:paraId="08461C1D" w14:textId="77777777" w:rsidR="00F27E92" w:rsidRPr="00EA5FA7" w:rsidRDefault="00F27E92" w:rsidP="00EF57BC">
            <w:pPr>
              <w:pStyle w:val="TAC"/>
              <w:keepNext w:val="0"/>
              <w:keepLines w:val="0"/>
              <w:widowControl w:val="0"/>
            </w:pPr>
          </w:p>
        </w:tc>
      </w:tr>
      <w:tr w:rsidR="00F27E92" w:rsidRPr="00EA5FA7" w14:paraId="6BA5AB84" w14:textId="77777777" w:rsidTr="00EF57BC">
        <w:tc>
          <w:tcPr>
            <w:tcW w:w="2160" w:type="dxa"/>
          </w:tcPr>
          <w:p w14:paraId="1CB348CB" w14:textId="77777777" w:rsidR="00F27E92" w:rsidRPr="00EA5FA7" w:rsidRDefault="00F27E92" w:rsidP="00EF57BC">
            <w:pPr>
              <w:pStyle w:val="TAL"/>
              <w:keepNext w:val="0"/>
              <w:keepLines w:val="0"/>
              <w:widowControl w:val="0"/>
              <w:ind w:leftChars="300" w:left="600"/>
            </w:pPr>
            <w:r>
              <w:rPr>
                <w:bCs/>
              </w:rPr>
              <w:t>&gt;</w:t>
            </w:r>
            <w:r w:rsidRPr="00EA5FA7">
              <w:rPr>
                <w:bCs/>
              </w:rPr>
              <w:t>&gt;&gt;&gt;&gt;&gt;QoS Flow Mapping Indication</w:t>
            </w:r>
          </w:p>
        </w:tc>
        <w:tc>
          <w:tcPr>
            <w:tcW w:w="1080" w:type="dxa"/>
          </w:tcPr>
          <w:p w14:paraId="24FC4666" w14:textId="77777777" w:rsidR="00F27E92" w:rsidRPr="00EA5FA7" w:rsidRDefault="00F27E92" w:rsidP="00EF57BC">
            <w:pPr>
              <w:pStyle w:val="TAL"/>
              <w:keepNext w:val="0"/>
              <w:keepLines w:val="0"/>
              <w:widowControl w:val="0"/>
              <w:rPr>
                <w:rFonts w:eastAsia="MS Mincho"/>
              </w:rPr>
            </w:pPr>
            <w:r w:rsidRPr="00EA5FA7">
              <w:rPr>
                <w:rFonts w:eastAsia="MS Mincho"/>
              </w:rPr>
              <w:t>O</w:t>
            </w:r>
          </w:p>
        </w:tc>
        <w:tc>
          <w:tcPr>
            <w:tcW w:w="1080" w:type="dxa"/>
          </w:tcPr>
          <w:p w14:paraId="7D2588CC" w14:textId="77777777" w:rsidR="00F27E92" w:rsidRPr="00EA5FA7" w:rsidRDefault="00F27E92" w:rsidP="00EF57BC">
            <w:pPr>
              <w:pStyle w:val="TAL"/>
              <w:keepNext w:val="0"/>
              <w:keepLines w:val="0"/>
              <w:widowControl w:val="0"/>
              <w:rPr>
                <w:i/>
              </w:rPr>
            </w:pPr>
          </w:p>
        </w:tc>
        <w:tc>
          <w:tcPr>
            <w:tcW w:w="1512" w:type="dxa"/>
          </w:tcPr>
          <w:p w14:paraId="23FE00D5" w14:textId="77777777" w:rsidR="00F27E92" w:rsidRPr="00EA5FA7" w:rsidRDefault="00F27E92" w:rsidP="00EF57BC">
            <w:pPr>
              <w:pStyle w:val="TAL"/>
              <w:keepNext w:val="0"/>
              <w:keepLines w:val="0"/>
              <w:widowControl w:val="0"/>
            </w:pPr>
            <w:r w:rsidRPr="00EA5FA7">
              <w:t>9.3.1.72</w:t>
            </w:r>
          </w:p>
        </w:tc>
        <w:tc>
          <w:tcPr>
            <w:tcW w:w="1728" w:type="dxa"/>
          </w:tcPr>
          <w:p w14:paraId="6272B5A2" w14:textId="77777777" w:rsidR="00F27E92" w:rsidRPr="00EA5FA7" w:rsidRDefault="00F27E92" w:rsidP="00EF57BC">
            <w:pPr>
              <w:pStyle w:val="TAL"/>
              <w:keepNext w:val="0"/>
              <w:keepLines w:val="0"/>
              <w:widowControl w:val="0"/>
              <w:rPr>
                <w:szCs w:val="18"/>
              </w:rPr>
            </w:pPr>
          </w:p>
        </w:tc>
        <w:tc>
          <w:tcPr>
            <w:tcW w:w="1080" w:type="dxa"/>
          </w:tcPr>
          <w:p w14:paraId="65AEE1EA" w14:textId="77777777" w:rsidR="00F27E92" w:rsidRPr="00EA5FA7" w:rsidRDefault="00F27E92" w:rsidP="00EF57BC">
            <w:pPr>
              <w:pStyle w:val="TAC"/>
              <w:keepNext w:val="0"/>
              <w:keepLines w:val="0"/>
              <w:widowControl w:val="0"/>
            </w:pPr>
            <w:r w:rsidRPr="00EA5FA7">
              <w:rPr>
                <w:lang w:eastAsia="zh-CN"/>
              </w:rPr>
              <w:t>YES</w:t>
            </w:r>
          </w:p>
        </w:tc>
        <w:tc>
          <w:tcPr>
            <w:tcW w:w="1080" w:type="dxa"/>
          </w:tcPr>
          <w:p w14:paraId="011DB497" w14:textId="77777777" w:rsidR="00F27E92" w:rsidRPr="00EA5FA7" w:rsidRDefault="00F27E92" w:rsidP="00EF57BC">
            <w:pPr>
              <w:pStyle w:val="TAC"/>
              <w:keepNext w:val="0"/>
              <w:keepLines w:val="0"/>
              <w:widowControl w:val="0"/>
            </w:pPr>
            <w:r w:rsidRPr="00EA5FA7">
              <w:rPr>
                <w:lang w:eastAsia="zh-CN"/>
              </w:rPr>
              <w:t>ignore</w:t>
            </w:r>
          </w:p>
        </w:tc>
      </w:tr>
      <w:tr w:rsidR="00F27E92" w:rsidRPr="00EA5FA7" w14:paraId="14DB4265" w14:textId="77777777" w:rsidTr="00EF57BC">
        <w:tc>
          <w:tcPr>
            <w:tcW w:w="2160" w:type="dxa"/>
          </w:tcPr>
          <w:p w14:paraId="4DB1DCAB" w14:textId="77777777" w:rsidR="00F27E92" w:rsidRPr="00EA5FA7" w:rsidRDefault="00F27E92" w:rsidP="00EF57BC">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3B6B58EC" w14:textId="77777777" w:rsidR="00F27E92" w:rsidRPr="00EA5FA7" w:rsidRDefault="00F27E92" w:rsidP="00EF57BC">
            <w:pPr>
              <w:pStyle w:val="TAL"/>
              <w:keepNext w:val="0"/>
              <w:keepLines w:val="0"/>
              <w:widowControl w:val="0"/>
              <w:rPr>
                <w:rFonts w:eastAsia="MS Mincho"/>
              </w:rPr>
            </w:pPr>
            <w:r w:rsidRPr="009D4CD9">
              <w:rPr>
                <w:rFonts w:cs="Arial"/>
                <w:szCs w:val="18"/>
              </w:rPr>
              <w:t>O</w:t>
            </w:r>
          </w:p>
        </w:tc>
        <w:tc>
          <w:tcPr>
            <w:tcW w:w="1080" w:type="dxa"/>
          </w:tcPr>
          <w:p w14:paraId="203F368B" w14:textId="77777777" w:rsidR="00F27E92" w:rsidRPr="00EA5FA7" w:rsidRDefault="00F27E92" w:rsidP="00EF57BC">
            <w:pPr>
              <w:pStyle w:val="TAL"/>
              <w:keepNext w:val="0"/>
              <w:keepLines w:val="0"/>
              <w:widowControl w:val="0"/>
              <w:rPr>
                <w:i/>
              </w:rPr>
            </w:pPr>
          </w:p>
        </w:tc>
        <w:tc>
          <w:tcPr>
            <w:tcW w:w="1512" w:type="dxa"/>
          </w:tcPr>
          <w:p w14:paraId="341C400C" w14:textId="77777777" w:rsidR="00F27E92" w:rsidRPr="00EA5FA7" w:rsidRDefault="00F27E92" w:rsidP="00EF57BC">
            <w:pPr>
              <w:pStyle w:val="TAL"/>
              <w:keepNext w:val="0"/>
              <w:keepLines w:val="0"/>
              <w:widowControl w:val="0"/>
            </w:pPr>
            <w:r>
              <w:rPr>
                <w:rFonts w:cs="Arial" w:hint="eastAsia"/>
                <w:szCs w:val="18"/>
              </w:rPr>
              <w:t>9.3.1.141</w:t>
            </w:r>
          </w:p>
        </w:tc>
        <w:tc>
          <w:tcPr>
            <w:tcW w:w="1728" w:type="dxa"/>
          </w:tcPr>
          <w:p w14:paraId="3AD1E620" w14:textId="77777777" w:rsidR="00F27E92" w:rsidRPr="00EA5FA7" w:rsidRDefault="00F27E92" w:rsidP="00EF57BC">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21762455" w14:textId="77777777" w:rsidR="00F27E92" w:rsidRPr="00EA5FA7" w:rsidRDefault="00F27E92" w:rsidP="00EF57BC">
            <w:pPr>
              <w:pStyle w:val="TAC"/>
              <w:keepNext w:val="0"/>
              <w:keepLines w:val="0"/>
              <w:widowControl w:val="0"/>
              <w:rPr>
                <w:lang w:eastAsia="zh-CN"/>
              </w:rPr>
            </w:pPr>
            <w:r w:rsidRPr="009D4CD9">
              <w:rPr>
                <w:rFonts w:cs="Arial" w:hint="eastAsia"/>
                <w:szCs w:val="18"/>
              </w:rPr>
              <w:t>YES</w:t>
            </w:r>
          </w:p>
        </w:tc>
        <w:tc>
          <w:tcPr>
            <w:tcW w:w="1080" w:type="dxa"/>
          </w:tcPr>
          <w:p w14:paraId="4C5C8807" w14:textId="77777777" w:rsidR="00F27E92" w:rsidRPr="00EA5FA7" w:rsidRDefault="00F27E92" w:rsidP="00EF57BC">
            <w:pPr>
              <w:pStyle w:val="TAC"/>
              <w:keepNext w:val="0"/>
              <w:keepLines w:val="0"/>
              <w:widowControl w:val="0"/>
              <w:rPr>
                <w:lang w:eastAsia="zh-CN"/>
              </w:rPr>
            </w:pPr>
            <w:r w:rsidRPr="009D4CD9">
              <w:rPr>
                <w:rFonts w:cs="Arial"/>
                <w:szCs w:val="18"/>
              </w:rPr>
              <w:t>ignore</w:t>
            </w:r>
          </w:p>
        </w:tc>
      </w:tr>
      <w:tr w:rsidR="00F27E92" w:rsidRPr="00EA5FA7" w14:paraId="56A8F42F" w14:textId="77777777" w:rsidTr="00EF57BC">
        <w:tc>
          <w:tcPr>
            <w:tcW w:w="2160" w:type="dxa"/>
          </w:tcPr>
          <w:p w14:paraId="3A8EEBF7" w14:textId="77777777" w:rsidR="00F27E92" w:rsidRDefault="00F27E92" w:rsidP="00EF57BC">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17FF4351" w14:textId="77777777" w:rsidR="00F27E92" w:rsidRPr="009D4CD9" w:rsidRDefault="00F27E92" w:rsidP="00EF57BC">
            <w:pPr>
              <w:pStyle w:val="TAL"/>
              <w:keepNext w:val="0"/>
              <w:keepLines w:val="0"/>
              <w:widowControl w:val="0"/>
              <w:rPr>
                <w:rFonts w:cs="Arial"/>
                <w:szCs w:val="18"/>
              </w:rPr>
            </w:pPr>
            <w:r w:rsidRPr="00F07E56">
              <w:rPr>
                <w:rFonts w:cs="Arial" w:hint="eastAsia"/>
                <w:szCs w:val="18"/>
                <w:lang w:eastAsia="zh-CN"/>
              </w:rPr>
              <w:t>O</w:t>
            </w:r>
          </w:p>
        </w:tc>
        <w:tc>
          <w:tcPr>
            <w:tcW w:w="1080" w:type="dxa"/>
          </w:tcPr>
          <w:p w14:paraId="36C63313" w14:textId="77777777" w:rsidR="00F27E92" w:rsidRPr="00EA5FA7" w:rsidRDefault="00F27E92" w:rsidP="00EF57BC">
            <w:pPr>
              <w:pStyle w:val="TAL"/>
              <w:keepNext w:val="0"/>
              <w:keepLines w:val="0"/>
              <w:widowControl w:val="0"/>
              <w:rPr>
                <w:i/>
              </w:rPr>
            </w:pPr>
          </w:p>
        </w:tc>
        <w:tc>
          <w:tcPr>
            <w:tcW w:w="1512" w:type="dxa"/>
          </w:tcPr>
          <w:p w14:paraId="6CA21FAA" w14:textId="77777777" w:rsidR="00F27E92" w:rsidRDefault="00F27E92" w:rsidP="00EF57BC">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22A5ACB4" w14:textId="77777777" w:rsidR="00F27E92" w:rsidRPr="009D4CD9" w:rsidRDefault="00F27E92" w:rsidP="00EF57BC">
            <w:pPr>
              <w:pStyle w:val="TAL"/>
              <w:keepNext w:val="0"/>
              <w:keepLines w:val="0"/>
              <w:widowControl w:val="0"/>
              <w:rPr>
                <w:rFonts w:cs="Arial"/>
                <w:szCs w:val="18"/>
              </w:rPr>
            </w:pPr>
          </w:p>
        </w:tc>
        <w:tc>
          <w:tcPr>
            <w:tcW w:w="1080" w:type="dxa"/>
          </w:tcPr>
          <w:p w14:paraId="48DF3741" w14:textId="77777777" w:rsidR="00F27E92" w:rsidRPr="009D4CD9" w:rsidRDefault="00F27E92" w:rsidP="00EF57BC">
            <w:pPr>
              <w:pStyle w:val="TAC"/>
              <w:keepNext w:val="0"/>
              <w:keepLines w:val="0"/>
              <w:widowControl w:val="0"/>
              <w:rPr>
                <w:rFonts w:cs="Arial"/>
                <w:szCs w:val="18"/>
              </w:rPr>
            </w:pPr>
            <w:r w:rsidRPr="00F07E56">
              <w:rPr>
                <w:rFonts w:cs="Arial" w:hint="eastAsia"/>
                <w:szCs w:val="18"/>
                <w:lang w:eastAsia="zh-CN"/>
              </w:rPr>
              <w:t>Y</w:t>
            </w:r>
            <w:r w:rsidRPr="00F07E56">
              <w:rPr>
                <w:rFonts w:cs="Arial"/>
                <w:szCs w:val="18"/>
                <w:lang w:eastAsia="zh-CN"/>
              </w:rPr>
              <w:t>ES</w:t>
            </w:r>
          </w:p>
        </w:tc>
        <w:tc>
          <w:tcPr>
            <w:tcW w:w="1080" w:type="dxa"/>
          </w:tcPr>
          <w:p w14:paraId="3657857E" w14:textId="77777777" w:rsidR="00F27E92" w:rsidRPr="009D4CD9" w:rsidRDefault="00F27E92" w:rsidP="00EF57BC">
            <w:pPr>
              <w:pStyle w:val="TAC"/>
              <w:keepNext w:val="0"/>
              <w:keepLines w:val="0"/>
              <w:widowControl w:val="0"/>
              <w:rPr>
                <w:rFonts w:cs="Arial"/>
                <w:szCs w:val="18"/>
              </w:rPr>
            </w:pPr>
            <w:r w:rsidRPr="00F07E56">
              <w:rPr>
                <w:rFonts w:cs="Arial" w:hint="eastAsia"/>
                <w:szCs w:val="18"/>
                <w:lang w:eastAsia="zh-CN"/>
              </w:rPr>
              <w:t>i</w:t>
            </w:r>
            <w:r w:rsidRPr="00F07E56">
              <w:rPr>
                <w:rFonts w:cs="Arial"/>
                <w:szCs w:val="18"/>
                <w:lang w:eastAsia="zh-CN"/>
              </w:rPr>
              <w:t>gnore</w:t>
            </w:r>
          </w:p>
        </w:tc>
      </w:tr>
      <w:tr w:rsidR="00F27E92" w:rsidRPr="00EA5FA7" w14:paraId="704B68F0" w14:textId="77777777" w:rsidTr="00EF57BC">
        <w:tc>
          <w:tcPr>
            <w:tcW w:w="2160" w:type="dxa"/>
          </w:tcPr>
          <w:p w14:paraId="2AAC9EDE" w14:textId="77777777" w:rsidR="00F27E92" w:rsidRPr="0028384D" w:rsidRDefault="00F27E92" w:rsidP="00EF57BC">
            <w:pPr>
              <w:pStyle w:val="TAL"/>
              <w:keepNext w:val="0"/>
              <w:keepLines w:val="0"/>
              <w:widowControl w:val="0"/>
              <w:ind w:leftChars="200" w:left="400"/>
            </w:pPr>
            <w:r>
              <w:rPr>
                <w:rFonts w:hint="eastAsia"/>
              </w:rPr>
              <w:t>&gt;</w:t>
            </w:r>
            <w:r>
              <w:t>&gt;&gt;&gt;PSI based SDU Discard UL</w:t>
            </w:r>
          </w:p>
        </w:tc>
        <w:tc>
          <w:tcPr>
            <w:tcW w:w="1080" w:type="dxa"/>
          </w:tcPr>
          <w:p w14:paraId="3B5784CA" w14:textId="77777777" w:rsidR="00F27E92" w:rsidRPr="00F07E56" w:rsidRDefault="00F27E92" w:rsidP="00EF57BC">
            <w:pPr>
              <w:pStyle w:val="TAL"/>
              <w:keepNext w:val="0"/>
              <w:keepLines w:val="0"/>
              <w:widowControl w:val="0"/>
              <w:rPr>
                <w:rFonts w:cs="Arial"/>
                <w:szCs w:val="18"/>
                <w:lang w:eastAsia="zh-CN"/>
              </w:rPr>
            </w:pPr>
            <w:r>
              <w:rPr>
                <w:rFonts w:cs="Arial" w:hint="eastAsia"/>
                <w:szCs w:val="18"/>
              </w:rPr>
              <w:t>O</w:t>
            </w:r>
          </w:p>
        </w:tc>
        <w:tc>
          <w:tcPr>
            <w:tcW w:w="1080" w:type="dxa"/>
          </w:tcPr>
          <w:p w14:paraId="278E0091" w14:textId="77777777" w:rsidR="00F27E92" w:rsidRPr="00EA5FA7" w:rsidRDefault="00F27E92" w:rsidP="00EF57BC">
            <w:pPr>
              <w:pStyle w:val="TAL"/>
              <w:keepNext w:val="0"/>
              <w:keepLines w:val="0"/>
              <w:widowControl w:val="0"/>
              <w:rPr>
                <w:i/>
              </w:rPr>
            </w:pPr>
          </w:p>
        </w:tc>
        <w:tc>
          <w:tcPr>
            <w:tcW w:w="1512" w:type="dxa"/>
          </w:tcPr>
          <w:p w14:paraId="0DB88396" w14:textId="77777777" w:rsidR="00F27E92" w:rsidRDefault="00F27E92" w:rsidP="00EF57BC">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7A9CBAD9" w14:textId="77777777" w:rsidR="00F27E92" w:rsidRPr="009D4CD9" w:rsidRDefault="00F27E92" w:rsidP="00EF57BC">
            <w:pPr>
              <w:pStyle w:val="TAL"/>
              <w:keepNext w:val="0"/>
              <w:keepLines w:val="0"/>
              <w:widowControl w:val="0"/>
              <w:rPr>
                <w:rFonts w:cs="Arial"/>
                <w:szCs w:val="18"/>
              </w:rPr>
            </w:pPr>
            <w:r>
              <w:rPr>
                <w:rFonts w:cs="Arial" w:hint="eastAsia"/>
                <w:szCs w:val="18"/>
              </w:rPr>
              <w:t>I</w:t>
            </w:r>
            <w:r>
              <w:rPr>
                <w:rFonts w:cs="Arial"/>
                <w:szCs w:val="18"/>
              </w:rPr>
              <w:t xml:space="preserve">ndicates whether UL PSI based SDU discard is (re)configured or released for the DRB. The codepoint “start” means that UL PSI based discarding is (re)configured, while the codepoint “stop” means that UL PSI based discarding is released. Up to 8 DRBs can be set </w:t>
            </w:r>
            <w:r>
              <w:rPr>
                <w:rFonts w:cs="Arial"/>
                <w:szCs w:val="18"/>
              </w:rPr>
              <w:lastRenderedPageBreak/>
              <w:t>as “start”.</w:t>
            </w:r>
          </w:p>
        </w:tc>
        <w:tc>
          <w:tcPr>
            <w:tcW w:w="1080" w:type="dxa"/>
          </w:tcPr>
          <w:p w14:paraId="69B92139" w14:textId="77777777" w:rsidR="00F27E92" w:rsidRPr="00F07E56" w:rsidRDefault="00F27E92" w:rsidP="00EF57BC">
            <w:pPr>
              <w:pStyle w:val="TAC"/>
              <w:keepNext w:val="0"/>
              <w:keepLines w:val="0"/>
              <w:widowControl w:val="0"/>
              <w:rPr>
                <w:rFonts w:cs="Arial"/>
                <w:szCs w:val="18"/>
                <w:lang w:eastAsia="zh-CN"/>
              </w:rPr>
            </w:pPr>
            <w:r>
              <w:rPr>
                <w:rFonts w:cs="Arial" w:hint="eastAsia"/>
                <w:szCs w:val="18"/>
              </w:rPr>
              <w:lastRenderedPageBreak/>
              <w:t>Y</w:t>
            </w:r>
            <w:r>
              <w:rPr>
                <w:rFonts w:cs="Arial"/>
                <w:szCs w:val="18"/>
              </w:rPr>
              <w:t>ES</w:t>
            </w:r>
          </w:p>
        </w:tc>
        <w:tc>
          <w:tcPr>
            <w:tcW w:w="1080" w:type="dxa"/>
          </w:tcPr>
          <w:p w14:paraId="7E3C746D" w14:textId="77777777" w:rsidR="00F27E92" w:rsidRPr="00F07E56" w:rsidRDefault="00F27E92" w:rsidP="00EF57BC">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F27E92" w:rsidRPr="00EA5FA7" w14:paraId="1266C80C" w14:textId="77777777" w:rsidTr="00EF57BC">
        <w:tc>
          <w:tcPr>
            <w:tcW w:w="2160" w:type="dxa"/>
          </w:tcPr>
          <w:p w14:paraId="1805BC65" w14:textId="77777777" w:rsidR="00F27E92" w:rsidRDefault="00F27E92" w:rsidP="00EF57BC">
            <w:pPr>
              <w:pStyle w:val="TAL"/>
              <w:keepNext w:val="0"/>
              <w:keepLines w:val="0"/>
              <w:widowControl w:val="0"/>
              <w:ind w:leftChars="200" w:left="400"/>
            </w:pPr>
            <w:r w:rsidRPr="00044526">
              <w:rPr>
                <w:rFonts w:hint="eastAsia"/>
              </w:rPr>
              <w:t>&gt;</w:t>
            </w:r>
            <w:r>
              <w:t>&gt;&gt;&gt;PSI based SDU Discard D</w:t>
            </w:r>
            <w:r w:rsidRPr="00044526">
              <w:t>L</w:t>
            </w:r>
          </w:p>
        </w:tc>
        <w:tc>
          <w:tcPr>
            <w:tcW w:w="1080" w:type="dxa"/>
          </w:tcPr>
          <w:p w14:paraId="2F193640" w14:textId="77777777" w:rsidR="00F27E92" w:rsidRDefault="00F27E92" w:rsidP="00EF57BC">
            <w:pPr>
              <w:pStyle w:val="TAL"/>
              <w:keepNext w:val="0"/>
              <w:keepLines w:val="0"/>
              <w:widowControl w:val="0"/>
              <w:rPr>
                <w:rFonts w:cs="Arial"/>
                <w:szCs w:val="18"/>
              </w:rPr>
            </w:pPr>
            <w:r w:rsidRPr="00044526">
              <w:rPr>
                <w:rFonts w:cs="Arial" w:hint="eastAsia"/>
                <w:szCs w:val="18"/>
              </w:rPr>
              <w:t>O</w:t>
            </w:r>
          </w:p>
        </w:tc>
        <w:tc>
          <w:tcPr>
            <w:tcW w:w="1080" w:type="dxa"/>
          </w:tcPr>
          <w:p w14:paraId="7542FAA1" w14:textId="77777777" w:rsidR="00F27E92" w:rsidRPr="00EA5FA7" w:rsidRDefault="00F27E92" w:rsidP="00EF57BC">
            <w:pPr>
              <w:pStyle w:val="TAL"/>
              <w:keepNext w:val="0"/>
              <w:keepLines w:val="0"/>
              <w:widowControl w:val="0"/>
              <w:rPr>
                <w:i/>
              </w:rPr>
            </w:pPr>
          </w:p>
        </w:tc>
        <w:tc>
          <w:tcPr>
            <w:tcW w:w="1512" w:type="dxa"/>
          </w:tcPr>
          <w:p w14:paraId="2595FA56" w14:textId="77777777" w:rsidR="00F27E92" w:rsidRDefault="00F27E92" w:rsidP="00EF57BC">
            <w:pPr>
              <w:pStyle w:val="TAL"/>
              <w:keepNext w:val="0"/>
              <w:keepLines w:val="0"/>
              <w:widowControl w:val="0"/>
              <w:rPr>
                <w:rFonts w:cs="Arial"/>
                <w:bCs/>
                <w:szCs w:val="18"/>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r>
              <w:rPr>
                <w:rFonts w:cs="Arial"/>
                <w:bCs/>
                <w:szCs w:val="18"/>
              </w:rPr>
              <w:t>not-configured</w:t>
            </w:r>
            <w:r w:rsidRPr="00044526">
              <w:rPr>
                <w:rFonts w:cs="Arial"/>
                <w:bCs/>
                <w:szCs w:val="18"/>
              </w:rPr>
              <w:t>, …)</w:t>
            </w:r>
          </w:p>
        </w:tc>
        <w:tc>
          <w:tcPr>
            <w:tcW w:w="1728" w:type="dxa"/>
          </w:tcPr>
          <w:p w14:paraId="05B174DC" w14:textId="77777777" w:rsidR="00F27E92" w:rsidRDefault="00F27E92" w:rsidP="00EF57BC">
            <w:pPr>
              <w:pStyle w:val="TAL"/>
              <w:keepNext w:val="0"/>
              <w:keepLines w:val="0"/>
              <w:widowControl w:val="0"/>
              <w:rPr>
                <w:rFonts w:cs="Arial"/>
                <w:szCs w:val="18"/>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Pr>
          <w:p w14:paraId="03DCD792" w14:textId="77777777" w:rsidR="00F27E92" w:rsidRDefault="00F27E92" w:rsidP="00EF57BC">
            <w:pPr>
              <w:pStyle w:val="TAC"/>
              <w:keepNext w:val="0"/>
              <w:keepLines w:val="0"/>
              <w:widowControl w:val="0"/>
              <w:rPr>
                <w:rFonts w:cs="Arial"/>
                <w:szCs w:val="18"/>
              </w:rPr>
            </w:pPr>
            <w:r w:rsidRPr="00044526">
              <w:rPr>
                <w:rFonts w:cs="Arial" w:hint="eastAsia"/>
                <w:szCs w:val="18"/>
              </w:rPr>
              <w:t>Y</w:t>
            </w:r>
            <w:r w:rsidRPr="00044526">
              <w:rPr>
                <w:rFonts w:cs="Arial"/>
                <w:szCs w:val="18"/>
              </w:rPr>
              <w:t>ES</w:t>
            </w:r>
          </w:p>
        </w:tc>
        <w:tc>
          <w:tcPr>
            <w:tcW w:w="1080" w:type="dxa"/>
          </w:tcPr>
          <w:p w14:paraId="4A469FA1" w14:textId="77777777" w:rsidR="00F27E92" w:rsidRDefault="00F27E92" w:rsidP="00EF57BC">
            <w:pPr>
              <w:pStyle w:val="TAC"/>
              <w:keepNext w:val="0"/>
              <w:keepLines w:val="0"/>
              <w:widowControl w:val="0"/>
              <w:rPr>
                <w:rFonts w:cs="Arial"/>
                <w:szCs w:val="18"/>
              </w:rPr>
            </w:pPr>
            <w:r w:rsidRPr="00044526">
              <w:rPr>
                <w:rFonts w:cs="Arial" w:hint="eastAsia"/>
                <w:szCs w:val="18"/>
              </w:rPr>
              <w:t>i</w:t>
            </w:r>
            <w:r w:rsidRPr="00044526">
              <w:rPr>
                <w:rFonts w:cs="Arial"/>
                <w:szCs w:val="18"/>
              </w:rPr>
              <w:t>gnore</w:t>
            </w:r>
          </w:p>
        </w:tc>
      </w:tr>
      <w:tr w:rsidR="00F27E92" w:rsidRPr="00EA5FA7" w14:paraId="4A7F136B" w14:textId="77777777" w:rsidTr="00EF57BC">
        <w:tc>
          <w:tcPr>
            <w:tcW w:w="2160" w:type="dxa"/>
          </w:tcPr>
          <w:p w14:paraId="0C151EB3" w14:textId="0228342F" w:rsidR="00F27E92" w:rsidRPr="00044526" w:rsidRDefault="00F27E92" w:rsidP="00EF57BC">
            <w:pPr>
              <w:pStyle w:val="TAL"/>
              <w:keepNext w:val="0"/>
              <w:keepLines w:val="0"/>
              <w:widowControl w:val="0"/>
              <w:ind w:leftChars="200" w:left="400"/>
            </w:pPr>
            <w:r w:rsidRPr="00F0216E">
              <w:t>&gt;&gt;&gt;&gt;</w:t>
            </w:r>
            <w:ins w:id="198" w:author="ZTE" w:date="2025-10-16T18:21:00Z">
              <w:r w:rsidR="00572FA7">
                <w:t>UE</w:t>
              </w:r>
              <w:r w:rsidR="00995E93">
                <w:t xml:space="preserve"> </w:t>
              </w:r>
            </w:ins>
            <w:r w:rsidRPr="00E303E7">
              <w:rPr>
                <w:lang w:eastAsia="zh-CN"/>
              </w:rPr>
              <w:t>Performance Delay Monitoring</w:t>
            </w:r>
            <w:r>
              <w:rPr>
                <w:lang w:eastAsia="zh-CN"/>
              </w:rPr>
              <w:t xml:space="preserve"> </w:t>
            </w:r>
          </w:p>
        </w:tc>
        <w:tc>
          <w:tcPr>
            <w:tcW w:w="1080" w:type="dxa"/>
          </w:tcPr>
          <w:p w14:paraId="21475E32" w14:textId="77777777" w:rsidR="00F27E92" w:rsidRPr="00044526" w:rsidRDefault="00F27E92" w:rsidP="00EF57BC">
            <w:pPr>
              <w:pStyle w:val="TAL"/>
              <w:keepNext w:val="0"/>
              <w:keepLines w:val="0"/>
              <w:widowControl w:val="0"/>
              <w:rPr>
                <w:rFonts w:cs="Arial"/>
                <w:szCs w:val="18"/>
              </w:rPr>
            </w:pPr>
            <w:r>
              <w:rPr>
                <w:rFonts w:eastAsia="MS Mincho"/>
              </w:rPr>
              <w:t>O</w:t>
            </w:r>
          </w:p>
        </w:tc>
        <w:tc>
          <w:tcPr>
            <w:tcW w:w="1080" w:type="dxa"/>
          </w:tcPr>
          <w:p w14:paraId="49F55B3C" w14:textId="77777777" w:rsidR="00F27E92" w:rsidRPr="00EA5FA7" w:rsidRDefault="00F27E92" w:rsidP="00EF57BC">
            <w:pPr>
              <w:pStyle w:val="TAL"/>
              <w:keepNext w:val="0"/>
              <w:keepLines w:val="0"/>
              <w:widowControl w:val="0"/>
              <w:rPr>
                <w:i/>
              </w:rPr>
            </w:pPr>
          </w:p>
        </w:tc>
        <w:tc>
          <w:tcPr>
            <w:tcW w:w="1512" w:type="dxa"/>
          </w:tcPr>
          <w:p w14:paraId="64B9FA0A" w14:textId="77777777" w:rsidR="00F27E92" w:rsidRPr="00044526" w:rsidRDefault="00F27E92" w:rsidP="00EF57BC">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Pr>
          <w:p w14:paraId="4DBA4B64" w14:textId="77777777" w:rsidR="00F27E92" w:rsidRPr="00044526" w:rsidRDefault="00F27E92" w:rsidP="00EF57BC">
            <w:pPr>
              <w:pStyle w:val="TAL"/>
              <w:keepNext w:val="0"/>
              <w:keepLines w:val="0"/>
              <w:widowControl w:val="0"/>
              <w:rPr>
                <w:rFonts w:cs="Arial"/>
                <w:szCs w:val="18"/>
              </w:rPr>
            </w:pPr>
            <w:r w:rsidRPr="001C248F">
              <w:rPr>
                <w:rFonts w:cs="Arial"/>
                <w:szCs w:val="18"/>
              </w:rPr>
              <w:t>Only the “</w:t>
            </w:r>
            <w:r>
              <w:rPr>
                <w:rFonts w:cs="Arial"/>
                <w:szCs w:val="18"/>
              </w:rPr>
              <w:t>UL and DL</w:t>
            </w:r>
            <w:r w:rsidRPr="001C248F">
              <w:rPr>
                <w:rFonts w:cs="Arial"/>
                <w:szCs w:val="18"/>
              </w:rPr>
              <w:t>” codepoint value is used for this IE.</w:t>
            </w:r>
          </w:p>
        </w:tc>
        <w:tc>
          <w:tcPr>
            <w:tcW w:w="1080" w:type="dxa"/>
          </w:tcPr>
          <w:p w14:paraId="7EEB1B88" w14:textId="77777777" w:rsidR="00F27E92" w:rsidRPr="00044526" w:rsidRDefault="00F27E92" w:rsidP="00EF57BC">
            <w:pPr>
              <w:pStyle w:val="TAC"/>
              <w:keepNext w:val="0"/>
              <w:keepLines w:val="0"/>
              <w:widowControl w:val="0"/>
              <w:rPr>
                <w:rFonts w:cs="Arial"/>
                <w:szCs w:val="18"/>
              </w:rPr>
            </w:pPr>
            <w:r>
              <w:t>YES</w:t>
            </w:r>
          </w:p>
        </w:tc>
        <w:tc>
          <w:tcPr>
            <w:tcW w:w="1080" w:type="dxa"/>
          </w:tcPr>
          <w:p w14:paraId="1C8C394D" w14:textId="77777777" w:rsidR="00F27E92" w:rsidRPr="00044526" w:rsidRDefault="00F27E92" w:rsidP="00EF57BC">
            <w:pPr>
              <w:pStyle w:val="TAC"/>
              <w:keepNext w:val="0"/>
              <w:keepLines w:val="0"/>
              <w:widowControl w:val="0"/>
              <w:rPr>
                <w:rFonts w:cs="Arial"/>
                <w:szCs w:val="18"/>
              </w:rPr>
            </w:pPr>
            <w:r>
              <w:t>ignore</w:t>
            </w:r>
          </w:p>
        </w:tc>
      </w:tr>
      <w:tr w:rsidR="00F27E92" w:rsidRPr="00EA5FA7" w14:paraId="7B1B1DA9" w14:textId="77777777" w:rsidTr="00EF57BC">
        <w:tc>
          <w:tcPr>
            <w:tcW w:w="2160" w:type="dxa"/>
          </w:tcPr>
          <w:p w14:paraId="0818BE8D" w14:textId="77777777" w:rsidR="00F27E92" w:rsidRPr="00F0216E" w:rsidRDefault="00F27E92" w:rsidP="00EF57BC">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3852D00F" w14:textId="77777777" w:rsidR="00F27E92" w:rsidRPr="00EA5FA7" w:rsidRDefault="00F27E92" w:rsidP="00EF57BC">
            <w:pPr>
              <w:pStyle w:val="TAL"/>
              <w:keepNext w:val="0"/>
              <w:keepLines w:val="0"/>
              <w:widowControl w:val="0"/>
              <w:rPr>
                <w:rFonts w:eastAsia="MS Mincho"/>
              </w:rPr>
            </w:pPr>
          </w:p>
        </w:tc>
        <w:tc>
          <w:tcPr>
            <w:tcW w:w="1080" w:type="dxa"/>
          </w:tcPr>
          <w:p w14:paraId="5C04A910" w14:textId="77777777" w:rsidR="00F27E92" w:rsidRPr="00EA5FA7" w:rsidRDefault="00F27E92" w:rsidP="00EF57BC">
            <w:pPr>
              <w:pStyle w:val="TAL"/>
              <w:keepNext w:val="0"/>
              <w:keepLines w:val="0"/>
              <w:widowControl w:val="0"/>
              <w:rPr>
                <w:i/>
              </w:rPr>
            </w:pPr>
            <w:r w:rsidRPr="00EA5FA7">
              <w:rPr>
                <w:i/>
              </w:rPr>
              <w:t>1</w:t>
            </w:r>
          </w:p>
        </w:tc>
        <w:tc>
          <w:tcPr>
            <w:tcW w:w="1512" w:type="dxa"/>
          </w:tcPr>
          <w:p w14:paraId="39D6ADF1" w14:textId="77777777" w:rsidR="00F27E92" w:rsidRPr="00EA5FA7" w:rsidRDefault="00F27E92" w:rsidP="00EF57BC">
            <w:pPr>
              <w:pStyle w:val="TAL"/>
              <w:keepNext w:val="0"/>
              <w:keepLines w:val="0"/>
              <w:widowControl w:val="0"/>
            </w:pPr>
          </w:p>
        </w:tc>
        <w:tc>
          <w:tcPr>
            <w:tcW w:w="1728" w:type="dxa"/>
          </w:tcPr>
          <w:p w14:paraId="7BDBDC4D" w14:textId="77777777" w:rsidR="00F27E92" w:rsidRPr="00EA5FA7" w:rsidRDefault="00F27E92" w:rsidP="00EF57BC">
            <w:pPr>
              <w:pStyle w:val="TAL"/>
              <w:keepNext w:val="0"/>
              <w:keepLines w:val="0"/>
              <w:widowControl w:val="0"/>
              <w:rPr>
                <w:szCs w:val="18"/>
              </w:rPr>
            </w:pPr>
          </w:p>
        </w:tc>
        <w:tc>
          <w:tcPr>
            <w:tcW w:w="1080" w:type="dxa"/>
          </w:tcPr>
          <w:p w14:paraId="3C9F6970" w14:textId="77777777" w:rsidR="00F27E92" w:rsidRPr="00EA5FA7" w:rsidRDefault="00F27E92" w:rsidP="00EF57BC">
            <w:pPr>
              <w:pStyle w:val="TAC"/>
              <w:keepNext w:val="0"/>
              <w:keepLines w:val="0"/>
              <w:widowControl w:val="0"/>
            </w:pPr>
            <w:r w:rsidRPr="00EA5FA7">
              <w:t>-</w:t>
            </w:r>
          </w:p>
        </w:tc>
        <w:tc>
          <w:tcPr>
            <w:tcW w:w="1080" w:type="dxa"/>
          </w:tcPr>
          <w:p w14:paraId="4A9CC414" w14:textId="77777777" w:rsidR="00F27E92" w:rsidRPr="00EA5FA7" w:rsidRDefault="00F27E92" w:rsidP="00EF57BC">
            <w:pPr>
              <w:pStyle w:val="TAC"/>
              <w:keepNext w:val="0"/>
              <w:keepLines w:val="0"/>
              <w:widowControl w:val="0"/>
            </w:pPr>
          </w:p>
        </w:tc>
      </w:tr>
      <w:tr w:rsidR="00F27E92" w:rsidRPr="00EA5FA7" w14:paraId="110B7A7E" w14:textId="77777777" w:rsidTr="00EF57BC">
        <w:tc>
          <w:tcPr>
            <w:tcW w:w="2160" w:type="dxa"/>
          </w:tcPr>
          <w:p w14:paraId="5A4DD9E6" w14:textId="77777777" w:rsidR="00F27E92" w:rsidRPr="00F0216E" w:rsidRDefault="00F27E92" w:rsidP="00EF57BC">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77AD2FFB" w14:textId="77777777" w:rsidR="00F27E92" w:rsidRPr="00EA5FA7" w:rsidRDefault="00F27E92" w:rsidP="00EF57BC">
            <w:pPr>
              <w:pStyle w:val="TAL"/>
              <w:keepNext w:val="0"/>
              <w:keepLines w:val="0"/>
              <w:widowControl w:val="0"/>
              <w:rPr>
                <w:rFonts w:eastAsia="MS Mincho"/>
              </w:rPr>
            </w:pPr>
          </w:p>
        </w:tc>
        <w:tc>
          <w:tcPr>
            <w:tcW w:w="1080" w:type="dxa"/>
          </w:tcPr>
          <w:p w14:paraId="4A16B1CF" w14:textId="77777777" w:rsidR="00F27E92" w:rsidRPr="00EA5FA7" w:rsidRDefault="00F27E92" w:rsidP="00EF57BC">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63B03554" w14:textId="77777777" w:rsidR="00F27E92" w:rsidRPr="00EA5FA7" w:rsidRDefault="00F27E92" w:rsidP="00EF57BC">
            <w:pPr>
              <w:pStyle w:val="TAL"/>
              <w:keepNext w:val="0"/>
              <w:keepLines w:val="0"/>
              <w:widowControl w:val="0"/>
            </w:pPr>
          </w:p>
        </w:tc>
        <w:tc>
          <w:tcPr>
            <w:tcW w:w="1728" w:type="dxa"/>
          </w:tcPr>
          <w:p w14:paraId="79FABD44" w14:textId="77777777" w:rsidR="00F27E92" w:rsidRPr="00EA5FA7" w:rsidRDefault="00F27E92" w:rsidP="00EF57BC">
            <w:pPr>
              <w:pStyle w:val="TAL"/>
              <w:keepNext w:val="0"/>
              <w:keepLines w:val="0"/>
              <w:widowControl w:val="0"/>
              <w:rPr>
                <w:szCs w:val="18"/>
              </w:rPr>
            </w:pPr>
          </w:p>
        </w:tc>
        <w:tc>
          <w:tcPr>
            <w:tcW w:w="1080" w:type="dxa"/>
          </w:tcPr>
          <w:p w14:paraId="233BCD2B" w14:textId="77777777" w:rsidR="00F27E92" w:rsidRPr="00EA5FA7" w:rsidRDefault="00F27E92" w:rsidP="00EF57BC">
            <w:pPr>
              <w:pStyle w:val="TAC"/>
              <w:keepNext w:val="0"/>
              <w:keepLines w:val="0"/>
              <w:widowControl w:val="0"/>
            </w:pPr>
            <w:r w:rsidRPr="00EA5FA7">
              <w:t>-</w:t>
            </w:r>
          </w:p>
        </w:tc>
        <w:tc>
          <w:tcPr>
            <w:tcW w:w="1080" w:type="dxa"/>
          </w:tcPr>
          <w:p w14:paraId="483AC103" w14:textId="77777777" w:rsidR="00F27E92" w:rsidRPr="00EA5FA7" w:rsidRDefault="00F27E92" w:rsidP="00EF57BC">
            <w:pPr>
              <w:pStyle w:val="TAC"/>
              <w:keepNext w:val="0"/>
              <w:keepLines w:val="0"/>
              <w:widowControl w:val="0"/>
            </w:pPr>
          </w:p>
        </w:tc>
      </w:tr>
      <w:tr w:rsidR="00F27E92" w:rsidRPr="00EA5FA7" w14:paraId="4A5BAC8F" w14:textId="77777777" w:rsidTr="00EF57BC">
        <w:tc>
          <w:tcPr>
            <w:tcW w:w="2160" w:type="dxa"/>
          </w:tcPr>
          <w:p w14:paraId="0066E48E" w14:textId="77777777" w:rsidR="00F27E92" w:rsidRPr="00FF7A2B" w:rsidRDefault="00F27E92" w:rsidP="00EF57BC">
            <w:pPr>
              <w:pStyle w:val="TAL"/>
              <w:keepNext w:val="0"/>
              <w:keepLines w:val="0"/>
              <w:widowControl w:val="0"/>
              <w:ind w:leftChars="200" w:left="400"/>
            </w:pPr>
            <w:r w:rsidRPr="00FF7A2B">
              <w:t>&gt;&gt;&gt;&gt;UL UP TNL Information</w:t>
            </w:r>
          </w:p>
        </w:tc>
        <w:tc>
          <w:tcPr>
            <w:tcW w:w="1080" w:type="dxa"/>
          </w:tcPr>
          <w:p w14:paraId="065AD895" w14:textId="77777777" w:rsidR="00F27E92" w:rsidRPr="00EA5FA7" w:rsidRDefault="00F27E92" w:rsidP="00EF57BC">
            <w:pPr>
              <w:pStyle w:val="TAL"/>
              <w:keepNext w:val="0"/>
              <w:keepLines w:val="0"/>
              <w:widowControl w:val="0"/>
            </w:pPr>
            <w:r w:rsidRPr="00EA5FA7">
              <w:t>M</w:t>
            </w:r>
          </w:p>
        </w:tc>
        <w:tc>
          <w:tcPr>
            <w:tcW w:w="1080" w:type="dxa"/>
          </w:tcPr>
          <w:p w14:paraId="66337A0F" w14:textId="77777777" w:rsidR="00F27E92" w:rsidRPr="00EA5FA7" w:rsidRDefault="00F27E92" w:rsidP="00EF57BC">
            <w:pPr>
              <w:pStyle w:val="TAL"/>
              <w:keepNext w:val="0"/>
              <w:keepLines w:val="0"/>
              <w:widowControl w:val="0"/>
              <w:rPr>
                <w:i/>
              </w:rPr>
            </w:pPr>
          </w:p>
        </w:tc>
        <w:tc>
          <w:tcPr>
            <w:tcW w:w="1512" w:type="dxa"/>
          </w:tcPr>
          <w:p w14:paraId="5FDE86EC" w14:textId="77777777" w:rsidR="00F27E92" w:rsidRPr="00EA5FA7" w:rsidRDefault="00F27E92" w:rsidP="00EF57BC">
            <w:pPr>
              <w:pStyle w:val="TAL"/>
              <w:keepNext w:val="0"/>
              <w:keepLines w:val="0"/>
              <w:widowControl w:val="0"/>
            </w:pPr>
            <w:r w:rsidRPr="00EA5FA7">
              <w:t>UP Transport Layer Information</w:t>
            </w:r>
          </w:p>
          <w:p w14:paraId="76EAEDE3" w14:textId="77777777" w:rsidR="00F27E92" w:rsidRPr="00EA5FA7" w:rsidRDefault="00F27E92" w:rsidP="00EF57BC">
            <w:pPr>
              <w:pStyle w:val="TAL"/>
              <w:keepNext w:val="0"/>
              <w:keepLines w:val="0"/>
              <w:widowControl w:val="0"/>
            </w:pPr>
            <w:r w:rsidRPr="00EA5FA7">
              <w:t>9.3.2.1</w:t>
            </w:r>
          </w:p>
        </w:tc>
        <w:tc>
          <w:tcPr>
            <w:tcW w:w="1728" w:type="dxa"/>
          </w:tcPr>
          <w:p w14:paraId="2DB51BB8" w14:textId="77777777" w:rsidR="00F27E92" w:rsidRPr="00EA5FA7" w:rsidRDefault="00F27E92" w:rsidP="00EF57BC">
            <w:pPr>
              <w:pStyle w:val="TAL"/>
              <w:keepNext w:val="0"/>
              <w:keepLines w:val="0"/>
              <w:widowControl w:val="0"/>
            </w:pPr>
            <w:r w:rsidRPr="00EA5FA7">
              <w:t>gNB-CU endpoint of the F1 transport bearer. For delivery of UL PDUs.</w:t>
            </w:r>
          </w:p>
        </w:tc>
        <w:tc>
          <w:tcPr>
            <w:tcW w:w="1080" w:type="dxa"/>
          </w:tcPr>
          <w:p w14:paraId="17F53E3C" w14:textId="77777777" w:rsidR="00F27E92" w:rsidRPr="00EA5FA7" w:rsidRDefault="00F27E92" w:rsidP="00EF57BC">
            <w:pPr>
              <w:pStyle w:val="TAC"/>
              <w:keepNext w:val="0"/>
              <w:keepLines w:val="0"/>
              <w:widowControl w:val="0"/>
            </w:pPr>
            <w:r w:rsidRPr="00EA5FA7">
              <w:t>-</w:t>
            </w:r>
          </w:p>
        </w:tc>
        <w:tc>
          <w:tcPr>
            <w:tcW w:w="1080" w:type="dxa"/>
          </w:tcPr>
          <w:p w14:paraId="366135DA" w14:textId="77777777" w:rsidR="00F27E92" w:rsidRPr="00EA5FA7" w:rsidRDefault="00F27E92" w:rsidP="00EF57BC">
            <w:pPr>
              <w:pStyle w:val="TAC"/>
              <w:keepNext w:val="0"/>
              <w:keepLines w:val="0"/>
              <w:widowControl w:val="0"/>
            </w:pPr>
          </w:p>
        </w:tc>
      </w:tr>
      <w:tr w:rsidR="00F27E92" w:rsidRPr="00EA5FA7" w14:paraId="3599B4D3" w14:textId="77777777" w:rsidTr="00EF57BC">
        <w:tc>
          <w:tcPr>
            <w:tcW w:w="2160" w:type="dxa"/>
          </w:tcPr>
          <w:p w14:paraId="39F7C4EA" w14:textId="77777777" w:rsidR="00F27E92" w:rsidRPr="00FF7A2B" w:rsidRDefault="00F27E92" w:rsidP="00EF57BC">
            <w:pPr>
              <w:pStyle w:val="TAL"/>
              <w:keepNext w:val="0"/>
              <w:keepLines w:val="0"/>
              <w:widowControl w:val="0"/>
              <w:ind w:leftChars="200" w:left="400"/>
              <w:rPr>
                <w:rFonts w:cs="Arial"/>
              </w:rPr>
            </w:pPr>
            <w:r w:rsidRPr="002F0C5B">
              <w:rPr>
                <w:rFonts w:cs="Arial"/>
              </w:rPr>
              <w:t>&gt;&gt;&gt;&gt;BH Information</w:t>
            </w:r>
          </w:p>
        </w:tc>
        <w:tc>
          <w:tcPr>
            <w:tcW w:w="1080" w:type="dxa"/>
          </w:tcPr>
          <w:p w14:paraId="714A0C1D" w14:textId="77777777" w:rsidR="00F27E92" w:rsidRPr="00EA5FA7" w:rsidRDefault="00F27E92" w:rsidP="00EF57BC">
            <w:pPr>
              <w:pStyle w:val="TAL"/>
              <w:keepNext w:val="0"/>
              <w:keepLines w:val="0"/>
              <w:widowControl w:val="0"/>
            </w:pPr>
            <w:r w:rsidRPr="00573505">
              <w:t>O</w:t>
            </w:r>
          </w:p>
        </w:tc>
        <w:tc>
          <w:tcPr>
            <w:tcW w:w="1080" w:type="dxa"/>
          </w:tcPr>
          <w:p w14:paraId="40BF9CD6" w14:textId="77777777" w:rsidR="00F27E92" w:rsidRPr="00EA5FA7" w:rsidRDefault="00F27E92" w:rsidP="00EF57BC">
            <w:pPr>
              <w:pStyle w:val="TAL"/>
              <w:keepNext w:val="0"/>
              <w:keepLines w:val="0"/>
              <w:widowControl w:val="0"/>
              <w:rPr>
                <w:i/>
              </w:rPr>
            </w:pPr>
          </w:p>
        </w:tc>
        <w:tc>
          <w:tcPr>
            <w:tcW w:w="1512" w:type="dxa"/>
          </w:tcPr>
          <w:p w14:paraId="11F09197" w14:textId="77777777" w:rsidR="00F27E92" w:rsidRPr="00EA5FA7" w:rsidRDefault="00F27E92" w:rsidP="00EF57BC">
            <w:pPr>
              <w:pStyle w:val="TAL"/>
              <w:keepNext w:val="0"/>
              <w:keepLines w:val="0"/>
              <w:widowControl w:val="0"/>
            </w:pPr>
            <w:r>
              <w:t>9.3.1.114</w:t>
            </w:r>
          </w:p>
        </w:tc>
        <w:tc>
          <w:tcPr>
            <w:tcW w:w="1728" w:type="dxa"/>
          </w:tcPr>
          <w:p w14:paraId="550E0B25" w14:textId="77777777" w:rsidR="00F27E92" w:rsidRPr="00EA5FA7" w:rsidRDefault="00F27E92" w:rsidP="00EF57BC">
            <w:pPr>
              <w:pStyle w:val="TAL"/>
              <w:keepNext w:val="0"/>
              <w:keepLines w:val="0"/>
              <w:widowControl w:val="0"/>
            </w:pPr>
          </w:p>
        </w:tc>
        <w:tc>
          <w:tcPr>
            <w:tcW w:w="1080" w:type="dxa"/>
          </w:tcPr>
          <w:p w14:paraId="16CE7A9D" w14:textId="77777777" w:rsidR="00F27E92" w:rsidRPr="00EA5FA7" w:rsidRDefault="00F27E92" w:rsidP="00EF57BC">
            <w:pPr>
              <w:pStyle w:val="TAC"/>
              <w:keepNext w:val="0"/>
              <w:keepLines w:val="0"/>
              <w:widowControl w:val="0"/>
            </w:pPr>
            <w:r w:rsidRPr="009D4CD9">
              <w:rPr>
                <w:rFonts w:cs="Arial" w:hint="eastAsia"/>
                <w:szCs w:val="18"/>
              </w:rPr>
              <w:t>YES</w:t>
            </w:r>
          </w:p>
        </w:tc>
        <w:tc>
          <w:tcPr>
            <w:tcW w:w="1080" w:type="dxa"/>
          </w:tcPr>
          <w:p w14:paraId="0A42894B" w14:textId="77777777" w:rsidR="00F27E92" w:rsidRPr="00EA5FA7" w:rsidRDefault="00F27E92" w:rsidP="00EF57BC">
            <w:pPr>
              <w:pStyle w:val="TAC"/>
              <w:keepNext w:val="0"/>
              <w:keepLines w:val="0"/>
              <w:widowControl w:val="0"/>
            </w:pPr>
            <w:r w:rsidRPr="009D4CD9">
              <w:rPr>
                <w:rFonts w:cs="Arial"/>
                <w:szCs w:val="18"/>
              </w:rPr>
              <w:t>ignore</w:t>
            </w:r>
          </w:p>
        </w:tc>
      </w:tr>
      <w:tr w:rsidR="00F27E92" w:rsidRPr="00EA5FA7" w14:paraId="28BDBC32" w14:textId="77777777" w:rsidTr="00EF57BC">
        <w:tc>
          <w:tcPr>
            <w:tcW w:w="2160" w:type="dxa"/>
          </w:tcPr>
          <w:p w14:paraId="64BACD6E" w14:textId="77777777" w:rsidR="00F27E92" w:rsidRPr="002F0C5B" w:rsidRDefault="00F27E92" w:rsidP="00EF57BC">
            <w:pPr>
              <w:pStyle w:val="TAL"/>
              <w:keepNext w:val="0"/>
              <w:keepLines w:val="0"/>
              <w:widowControl w:val="0"/>
              <w:ind w:leftChars="200" w:left="400"/>
              <w:rPr>
                <w:rFonts w:cs="Arial"/>
              </w:rPr>
            </w:pPr>
            <w:r>
              <w:rPr>
                <w:rFonts w:cs="Arial"/>
                <w:szCs w:val="18"/>
              </w:rPr>
              <w:t>&gt;&gt;&gt;&gt;DRB Mapping Info</w:t>
            </w:r>
          </w:p>
        </w:tc>
        <w:tc>
          <w:tcPr>
            <w:tcW w:w="1080" w:type="dxa"/>
          </w:tcPr>
          <w:p w14:paraId="6D67D970" w14:textId="77777777" w:rsidR="00F27E92" w:rsidRPr="00573505" w:rsidRDefault="00F27E92" w:rsidP="00EF57BC">
            <w:pPr>
              <w:pStyle w:val="TAL"/>
              <w:keepNext w:val="0"/>
              <w:keepLines w:val="0"/>
              <w:widowControl w:val="0"/>
            </w:pPr>
            <w:r>
              <w:rPr>
                <w:rFonts w:cs="Arial"/>
                <w:szCs w:val="18"/>
              </w:rPr>
              <w:t>O</w:t>
            </w:r>
          </w:p>
        </w:tc>
        <w:tc>
          <w:tcPr>
            <w:tcW w:w="1080" w:type="dxa"/>
          </w:tcPr>
          <w:p w14:paraId="440D8DC8" w14:textId="77777777" w:rsidR="00F27E92" w:rsidRPr="00EA5FA7" w:rsidRDefault="00F27E92" w:rsidP="00EF57BC">
            <w:pPr>
              <w:pStyle w:val="TAL"/>
              <w:keepNext w:val="0"/>
              <w:keepLines w:val="0"/>
              <w:widowControl w:val="0"/>
              <w:rPr>
                <w:i/>
              </w:rPr>
            </w:pPr>
          </w:p>
        </w:tc>
        <w:tc>
          <w:tcPr>
            <w:tcW w:w="1512" w:type="dxa"/>
          </w:tcPr>
          <w:p w14:paraId="5705014E" w14:textId="77777777" w:rsidR="00F27E92" w:rsidRDefault="00F27E92" w:rsidP="00EF57BC">
            <w:pPr>
              <w:pStyle w:val="TAL"/>
              <w:keepNext w:val="0"/>
              <w:keepLines w:val="0"/>
              <w:widowControl w:val="0"/>
            </w:pPr>
            <w:proofErr w:type="spellStart"/>
            <w:r>
              <w:rPr>
                <w:rFonts w:cs="Arial"/>
                <w:szCs w:val="18"/>
              </w:rPr>
              <w:t>Uu</w:t>
            </w:r>
            <w:proofErr w:type="spellEnd"/>
            <w:r>
              <w:rPr>
                <w:rFonts w:cs="Arial"/>
                <w:szCs w:val="18"/>
              </w:rPr>
              <w:t xml:space="preserve"> </w:t>
            </w:r>
            <w:proofErr w:type="spellStart"/>
            <w:r>
              <w:rPr>
                <w:rFonts w:cs="Arial"/>
                <w:szCs w:val="18"/>
              </w:rPr>
              <w:t>RLC</w:t>
            </w:r>
            <w:proofErr w:type="spellEnd"/>
            <w:r>
              <w:rPr>
                <w:rFonts w:cs="Arial"/>
                <w:szCs w:val="18"/>
              </w:rPr>
              <w:t xml:space="preserve"> Channel ID </w:t>
            </w:r>
            <w:r w:rsidRPr="00D25507">
              <w:rPr>
                <w:rFonts w:cs="Arial"/>
                <w:szCs w:val="18"/>
              </w:rPr>
              <w:t>9.3.1.266</w:t>
            </w:r>
          </w:p>
        </w:tc>
        <w:tc>
          <w:tcPr>
            <w:tcW w:w="1728" w:type="dxa"/>
          </w:tcPr>
          <w:p w14:paraId="760FEA65" w14:textId="77777777" w:rsidR="00F27E92" w:rsidRDefault="00F27E92" w:rsidP="00EF57BC">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w:t>
            </w:r>
            <w:proofErr w:type="spellStart"/>
            <w:r>
              <w:rPr>
                <w:rFonts w:cs="Arial"/>
                <w:szCs w:val="18"/>
              </w:rPr>
              <w:t>RLC</w:t>
            </w:r>
            <w:proofErr w:type="spellEnd"/>
            <w:r>
              <w:rPr>
                <w:rFonts w:cs="Arial"/>
                <w:szCs w:val="18"/>
              </w:rPr>
              <w:t xml:space="preserve"> CH ID of the DL tunnel corresponding to such UL tunnel</w:t>
            </w:r>
          </w:p>
          <w:p w14:paraId="5BA01575" w14:textId="77777777" w:rsidR="00F27E92" w:rsidRPr="00EA5FA7" w:rsidRDefault="00F27E92" w:rsidP="00EF57BC">
            <w:pPr>
              <w:pStyle w:val="TAL"/>
              <w:keepNext w:val="0"/>
              <w:keepLines w:val="0"/>
              <w:widowControl w:val="0"/>
            </w:pPr>
          </w:p>
        </w:tc>
        <w:tc>
          <w:tcPr>
            <w:tcW w:w="1080" w:type="dxa"/>
          </w:tcPr>
          <w:p w14:paraId="27641195" w14:textId="77777777" w:rsidR="00F27E92" w:rsidRPr="009D4CD9" w:rsidRDefault="00F27E92" w:rsidP="00EF57BC">
            <w:pPr>
              <w:pStyle w:val="TAC"/>
              <w:keepNext w:val="0"/>
              <w:keepLines w:val="0"/>
              <w:widowControl w:val="0"/>
              <w:rPr>
                <w:rFonts w:cs="Arial"/>
                <w:szCs w:val="18"/>
              </w:rPr>
            </w:pPr>
            <w:r>
              <w:rPr>
                <w:rFonts w:cs="Arial"/>
                <w:szCs w:val="18"/>
              </w:rPr>
              <w:t>YES</w:t>
            </w:r>
          </w:p>
        </w:tc>
        <w:tc>
          <w:tcPr>
            <w:tcW w:w="1080" w:type="dxa"/>
          </w:tcPr>
          <w:p w14:paraId="45034012" w14:textId="77777777" w:rsidR="00F27E92" w:rsidRPr="009D4CD9" w:rsidRDefault="00F27E92" w:rsidP="00EF57BC">
            <w:pPr>
              <w:pStyle w:val="TAC"/>
              <w:keepNext w:val="0"/>
              <w:keepLines w:val="0"/>
              <w:widowControl w:val="0"/>
              <w:rPr>
                <w:rFonts w:cs="Arial"/>
                <w:szCs w:val="18"/>
              </w:rPr>
            </w:pPr>
            <w:r>
              <w:rPr>
                <w:rFonts w:cs="Arial"/>
                <w:szCs w:val="18"/>
              </w:rPr>
              <w:t>ignore</w:t>
            </w:r>
          </w:p>
        </w:tc>
      </w:tr>
      <w:tr w:rsidR="00F27E92" w:rsidRPr="00EA5FA7" w14:paraId="4CC0F4D3" w14:textId="77777777" w:rsidTr="00EF57BC">
        <w:tc>
          <w:tcPr>
            <w:tcW w:w="2160" w:type="dxa"/>
          </w:tcPr>
          <w:p w14:paraId="11E992D9" w14:textId="77777777" w:rsidR="00F27E92" w:rsidRPr="00EA5FA7" w:rsidRDefault="00F27E92" w:rsidP="00EF57BC">
            <w:pPr>
              <w:pStyle w:val="TAL"/>
              <w:keepNext w:val="0"/>
              <w:keepLines w:val="0"/>
              <w:widowControl w:val="0"/>
              <w:ind w:leftChars="100" w:left="200"/>
            </w:pPr>
            <w:r w:rsidRPr="00EA5FA7">
              <w:t>&gt;&gt;RLC Mode</w:t>
            </w:r>
          </w:p>
        </w:tc>
        <w:tc>
          <w:tcPr>
            <w:tcW w:w="1080" w:type="dxa"/>
          </w:tcPr>
          <w:p w14:paraId="48B349A7" w14:textId="77777777" w:rsidR="00F27E92" w:rsidRPr="00EA5FA7" w:rsidRDefault="00F27E92" w:rsidP="00EF57BC">
            <w:pPr>
              <w:pStyle w:val="TAL"/>
              <w:keepNext w:val="0"/>
              <w:keepLines w:val="0"/>
              <w:widowControl w:val="0"/>
            </w:pPr>
            <w:r w:rsidRPr="00EA5FA7">
              <w:t>M</w:t>
            </w:r>
          </w:p>
        </w:tc>
        <w:tc>
          <w:tcPr>
            <w:tcW w:w="1080" w:type="dxa"/>
          </w:tcPr>
          <w:p w14:paraId="211D55B3" w14:textId="77777777" w:rsidR="00F27E92" w:rsidRPr="00EA5FA7" w:rsidRDefault="00F27E92" w:rsidP="00EF57BC">
            <w:pPr>
              <w:pStyle w:val="TAL"/>
              <w:keepNext w:val="0"/>
              <w:keepLines w:val="0"/>
              <w:widowControl w:val="0"/>
              <w:rPr>
                <w:i/>
              </w:rPr>
            </w:pPr>
          </w:p>
        </w:tc>
        <w:tc>
          <w:tcPr>
            <w:tcW w:w="1512" w:type="dxa"/>
          </w:tcPr>
          <w:p w14:paraId="7D6D792F" w14:textId="77777777" w:rsidR="00F27E92" w:rsidRPr="00EA5FA7" w:rsidRDefault="00F27E92" w:rsidP="00EF57BC">
            <w:pPr>
              <w:pStyle w:val="TAL"/>
              <w:keepNext w:val="0"/>
              <w:keepLines w:val="0"/>
              <w:widowControl w:val="0"/>
            </w:pPr>
            <w:r w:rsidRPr="00EA5FA7">
              <w:t>9.3.1.27</w:t>
            </w:r>
          </w:p>
        </w:tc>
        <w:tc>
          <w:tcPr>
            <w:tcW w:w="1728" w:type="dxa"/>
          </w:tcPr>
          <w:p w14:paraId="6BCEF303" w14:textId="77777777" w:rsidR="00F27E92" w:rsidRPr="00EA5FA7" w:rsidRDefault="00F27E92" w:rsidP="00EF57BC">
            <w:pPr>
              <w:pStyle w:val="TAL"/>
              <w:keepNext w:val="0"/>
              <w:keepLines w:val="0"/>
              <w:widowControl w:val="0"/>
            </w:pPr>
          </w:p>
        </w:tc>
        <w:tc>
          <w:tcPr>
            <w:tcW w:w="1080" w:type="dxa"/>
          </w:tcPr>
          <w:p w14:paraId="7D4DAC80" w14:textId="77777777" w:rsidR="00F27E92" w:rsidRPr="00EA5FA7" w:rsidRDefault="00F27E92" w:rsidP="00EF57BC">
            <w:pPr>
              <w:pStyle w:val="TAC"/>
              <w:keepNext w:val="0"/>
              <w:keepLines w:val="0"/>
              <w:widowControl w:val="0"/>
            </w:pPr>
            <w:r w:rsidRPr="00EA5FA7">
              <w:t>-</w:t>
            </w:r>
          </w:p>
        </w:tc>
        <w:tc>
          <w:tcPr>
            <w:tcW w:w="1080" w:type="dxa"/>
          </w:tcPr>
          <w:p w14:paraId="27DFB8CA" w14:textId="77777777" w:rsidR="00F27E92" w:rsidRPr="00EA5FA7" w:rsidRDefault="00F27E92" w:rsidP="00EF57BC">
            <w:pPr>
              <w:pStyle w:val="TAC"/>
              <w:keepNext w:val="0"/>
              <w:keepLines w:val="0"/>
              <w:widowControl w:val="0"/>
            </w:pPr>
          </w:p>
        </w:tc>
      </w:tr>
      <w:tr w:rsidR="00F27E92" w:rsidRPr="00EA5FA7" w14:paraId="0178B472" w14:textId="77777777" w:rsidTr="00EF57BC">
        <w:tc>
          <w:tcPr>
            <w:tcW w:w="2160" w:type="dxa"/>
          </w:tcPr>
          <w:p w14:paraId="217D1B85" w14:textId="77777777" w:rsidR="00F27E92" w:rsidRPr="00EA5FA7" w:rsidRDefault="00F27E92" w:rsidP="00EF57BC">
            <w:pPr>
              <w:pStyle w:val="TAL"/>
              <w:keepNext w:val="0"/>
              <w:keepLines w:val="0"/>
              <w:widowControl w:val="0"/>
              <w:ind w:leftChars="100" w:left="200"/>
              <w:rPr>
                <w:rFonts w:cs="Arial"/>
              </w:rPr>
            </w:pPr>
            <w:r w:rsidRPr="00EA5FA7">
              <w:rPr>
                <w:rFonts w:cs="Arial"/>
              </w:rPr>
              <w:t>&gt;&gt;UL Configuration</w:t>
            </w:r>
          </w:p>
        </w:tc>
        <w:tc>
          <w:tcPr>
            <w:tcW w:w="1080" w:type="dxa"/>
          </w:tcPr>
          <w:p w14:paraId="57958120" w14:textId="77777777" w:rsidR="00F27E92" w:rsidRPr="00EA5FA7" w:rsidRDefault="00F27E92" w:rsidP="00EF57BC">
            <w:pPr>
              <w:pStyle w:val="TAL"/>
              <w:keepNext w:val="0"/>
              <w:keepLines w:val="0"/>
              <w:widowControl w:val="0"/>
            </w:pPr>
            <w:r w:rsidRPr="00EA5FA7">
              <w:t>O</w:t>
            </w:r>
          </w:p>
        </w:tc>
        <w:tc>
          <w:tcPr>
            <w:tcW w:w="1080" w:type="dxa"/>
          </w:tcPr>
          <w:p w14:paraId="1D87913A" w14:textId="77777777" w:rsidR="00F27E92" w:rsidRPr="00EA5FA7" w:rsidRDefault="00F27E92" w:rsidP="00EF57BC">
            <w:pPr>
              <w:pStyle w:val="TAL"/>
              <w:keepNext w:val="0"/>
              <w:keepLines w:val="0"/>
              <w:widowControl w:val="0"/>
              <w:rPr>
                <w:i/>
              </w:rPr>
            </w:pPr>
          </w:p>
        </w:tc>
        <w:tc>
          <w:tcPr>
            <w:tcW w:w="1512" w:type="dxa"/>
          </w:tcPr>
          <w:p w14:paraId="74DB276C" w14:textId="77777777" w:rsidR="00F27E92" w:rsidRPr="00EA5FA7" w:rsidRDefault="00F27E92" w:rsidP="00EF57BC">
            <w:pPr>
              <w:pStyle w:val="TAL"/>
              <w:keepNext w:val="0"/>
              <w:keepLines w:val="0"/>
              <w:widowControl w:val="0"/>
            </w:pPr>
          </w:p>
          <w:p w14:paraId="168453C5" w14:textId="77777777" w:rsidR="00F27E92" w:rsidRPr="00EA5FA7" w:rsidRDefault="00F27E92" w:rsidP="00EF57BC">
            <w:pPr>
              <w:pStyle w:val="TAL"/>
              <w:keepNext w:val="0"/>
              <w:keepLines w:val="0"/>
              <w:widowControl w:val="0"/>
            </w:pPr>
            <w:r w:rsidRPr="00EA5FA7">
              <w:t>9.3.1.31</w:t>
            </w:r>
          </w:p>
        </w:tc>
        <w:tc>
          <w:tcPr>
            <w:tcW w:w="1728" w:type="dxa"/>
          </w:tcPr>
          <w:p w14:paraId="6D8E7804" w14:textId="77777777" w:rsidR="00F27E92" w:rsidRPr="00EA5FA7" w:rsidRDefault="00F27E92" w:rsidP="00EF57BC">
            <w:pPr>
              <w:pStyle w:val="TAL"/>
              <w:keepNext w:val="0"/>
              <w:keepLines w:val="0"/>
              <w:widowControl w:val="0"/>
            </w:pPr>
            <w:r w:rsidRPr="00EA5FA7">
              <w:t xml:space="preserve">Information about UL usage in gNB-DU. </w:t>
            </w:r>
          </w:p>
        </w:tc>
        <w:tc>
          <w:tcPr>
            <w:tcW w:w="1080" w:type="dxa"/>
          </w:tcPr>
          <w:p w14:paraId="0D9F2E49" w14:textId="77777777" w:rsidR="00F27E92" w:rsidRPr="00EA5FA7" w:rsidRDefault="00F27E92" w:rsidP="00EF57BC">
            <w:pPr>
              <w:pStyle w:val="TAC"/>
              <w:keepNext w:val="0"/>
              <w:keepLines w:val="0"/>
              <w:widowControl w:val="0"/>
            </w:pPr>
            <w:r w:rsidRPr="00EA5FA7">
              <w:t>-</w:t>
            </w:r>
          </w:p>
        </w:tc>
        <w:tc>
          <w:tcPr>
            <w:tcW w:w="1080" w:type="dxa"/>
          </w:tcPr>
          <w:p w14:paraId="2EBF71AD" w14:textId="77777777" w:rsidR="00F27E92" w:rsidRPr="00EA5FA7" w:rsidRDefault="00F27E92" w:rsidP="00EF57BC">
            <w:pPr>
              <w:pStyle w:val="TAC"/>
              <w:keepNext w:val="0"/>
              <w:keepLines w:val="0"/>
              <w:widowControl w:val="0"/>
            </w:pPr>
          </w:p>
        </w:tc>
      </w:tr>
      <w:tr w:rsidR="00F27E92" w:rsidRPr="00EA5FA7" w14:paraId="07795BD8" w14:textId="77777777" w:rsidTr="00EF57BC">
        <w:tc>
          <w:tcPr>
            <w:tcW w:w="2160" w:type="dxa"/>
          </w:tcPr>
          <w:p w14:paraId="0EAF2E8B" w14:textId="77777777" w:rsidR="00F27E92" w:rsidRPr="00EA5FA7" w:rsidRDefault="00F27E92" w:rsidP="00EF57BC">
            <w:pPr>
              <w:pStyle w:val="TAL"/>
              <w:keepNext w:val="0"/>
              <w:keepLines w:val="0"/>
              <w:widowControl w:val="0"/>
              <w:ind w:leftChars="100" w:left="200"/>
            </w:pPr>
            <w:r w:rsidRPr="00EA5FA7">
              <w:t>&gt;&gt;Duplication Activation</w:t>
            </w:r>
          </w:p>
        </w:tc>
        <w:tc>
          <w:tcPr>
            <w:tcW w:w="1080" w:type="dxa"/>
          </w:tcPr>
          <w:p w14:paraId="719935A7" w14:textId="77777777" w:rsidR="00F27E92" w:rsidRPr="00EA5FA7" w:rsidRDefault="00F27E92" w:rsidP="00EF57BC">
            <w:pPr>
              <w:pStyle w:val="TAL"/>
              <w:keepNext w:val="0"/>
              <w:keepLines w:val="0"/>
              <w:widowControl w:val="0"/>
            </w:pPr>
            <w:r w:rsidRPr="00EA5FA7">
              <w:t>O</w:t>
            </w:r>
          </w:p>
        </w:tc>
        <w:tc>
          <w:tcPr>
            <w:tcW w:w="1080" w:type="dxa"/>
          </w:tcPr>
          <w:p w14:paraId="1DAC44FD" w14:textId="77777777" w:rsidR="00F27E92" w:rsidRPr="00EA5FA7" w:rsidRDefault="00F27E92" w:rsidP="00EF57BC">
            <w:pPr>
              <w:pStyle w:val="TAL"/>
              <w:keepNext w:val="0"/>
              <w:keepLines w:val="0"/>
              <w:widowControl w:val="0"/>
              <w:rPr>
                <w:i/>
              </w:rPr>
            </w:pPr>
          </w:p>
        </w:tc>
        <w:tc>
          <w:tcPr>
            <w:tcW w:w="1512" w:type="dxa"/>
          </w:tcPr>
          <w:p w14:paraId="74DF5CC6" w14:textId="77777777" w:rsidR="00F27E92" w:rsidRPr="00EA5FA7" w:rsidRDefault="00F27E92" w:rsidP="00EF57BC">
            <w:pPr>
              <w:pStyle w:val="TAL"/>
              <w:keepNext w:val="0"/>
              <w:keepLines w:val="0"/>
              <w:widowControl w:val="0"/>
            </w:pPr>
            <w:r w:rsidRPr="00EA5FA7">
              <w:t>9.3.1.36</w:t>
            </w:r>
          </w:p>
        </w:tc>
        <w:tc>
          <w:tcPr>
            <w:tcW w:w="1728" w:type="dxa"/>
          </w:tcPr>
          <w:p w14:paraId="37F700FB" w14:textId="77777777" w:rsidR="00F27E92" w:rsidRDefault="00F27E92" w:rsidP="00EF57BC">
            <w:pPr>
              <w:pStyle w:val="TAL"/>
              <w:keepNext w:val="0"/>
              <w:keepLines w:val="0"/>
              <w:widowControl w:val="0"/>
            </w:pPr>
            <w:r w:rsidRPr="00EA5FA7">
              <w:t>Information on the initial state of CA based UL PDCP duplication</w:t>
            </w:r>
            <w:r>
              <w:t>.</w:t>
            </w:r>
          </w:p>
          <w:p w14:paraId="19ED6A23" w14:textId="77777777" w:rsidR="00F27E92" w:rsidRPr="00EA5FA7" w:rsidRDefault="00F27E92" w:rsidP="00EF57BC">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Pr>
          <w:p w14:paraId="440D8918" w14:textId="77777777" w:rsidR="00F27E92" w:rsidRPr="00EA5FA7" w:rsidRDefault="00F27E92" w:rsidP="00EF57BC">
            <w:pPr>
              <w:pStyle w:val="TAC"/>
              <w:keepNext w:val="0"/>
              <w:keepLines w:val="0"/>
              <w:widowControl w:val="0"/>
            </w:pPr>
            <w:r w:rsidRPr="00EA5FA7">
              <w:t>-</w:t>
            </w:r>
          </w:p>
        </w:tc>
        <w:tc>
          <w:tcPr>
            <w:tcW w:w="1080" w:type="dxa"/>
          </w:tcPr>
          <w:p w14:paraId="56514964" w14:textId="77777777" w:rsidR="00F27E92" w:rsidRPr="00EA5FA7" w:rsidRDefault="00F27E92" w:rsidP="00EF57BC">
            <w:pPr>
              <w:pStyle w:val="TAC"/>
              <w:keepNext w:val="0"/>
              <w:keepLines w:val="0"/>
              <w:widowControl w:val="0"/>
            </w:pPr>
          </w:p>
        </w:tc>
      </w:tr>
      <w:tr w:rsidR="00F27E92" w:rsidRPr="00EA5FA7" w14:paraId="488076B9" w14:textId="77777777" w:rsidTr="00EF57BC">
        <w:tc>
          <w:tcPr>
            <w:tcW w:w="2160" w:type="dxa"/>
            <w:tcBorders>
              <w:top w:val="single" w:sz="4" w:space="0" w:color="auto"/>
              <w:left w:val="single" w:sz="4" w:space="0" w:color="auto"/>
              <w:bottom w:val="single" w:sz="4" w:space="0" w:color="auto"/>
              <w:right w:val="single" w:sz="4" w:space="0" w:color="auto"/>
            </w:tcBorders>
          </w:tcPr>
          <w:p w14:paraId="55C53121" w14:textId="77777777" w:rsidR="00F27E92" w:rsidRPr="00EA5FA7" w:rsidRDefault="00F27E92" w:rsidP="00EF57BC">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8FA99A8" w14:textId="77777777" w:rsidR="00F27E92" w:rsidRPr="00EA5FA7" w:rsidRDefault="00F27E92"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0E56D45"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9D9C20" w14:textId="77777777" w:rsidR="00F27E92" w:rsidRPr="00EA5FA7" w:rsidRDefault="00F27E92" w:rsidP="00EF57BC">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557B49F8" w14:textId="77777777" w:rsidR="00F27E92" w:rsidRPr="00EA5FA7" w:rsidRDefault="00F27E92" w:rsidP="00EF57BC">
            <w:pPr>
              <w:pStyle w:val="TAL"/>
              <w:keepNext w:val="0"/>
              <w:keepLines w:val="0"/>
              <w:widowControl w:val="0"/>
            </w:pPr>
            <w:r w:rsidRPr="00EA5FA7">
              <w:t>Indication on whether DC based PDCP duplication is configured or not. If included, it should be set to true.</w:t>
            </w:r>
            <w:r>
              <w:rPr>
                <w:rFonts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5D1A0D5" w14:textId="77777777" w:rsidR="00F27E92" w:rsidRPr="00EA5FA7" w:rsidRDefault="00F27E92" w:rsidP="00EF57BC">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14013F" w14:textId="77777777" w:rsidR="00F27E92" w:rsidRPr="00EA5FA7" w:rsidRDefault="00F27E92" w:rsidP="00EF57BC">
            <w:pPr>
              <w:pStyle w:val="TAC"/>
              <w:keepNext w:val="0"/>
              <w:keepLines w:val="0"/>
              <w:widowControl w:val="0"/>
            </w:pPr>
            <w:r w:rsidRPr="00EA5FA7">
              <w:rPr>
                <w:rFonts w:cs="Arial"/>
                <w:szCs w:val="18"/>
              </w:rPr>
              <w:t>reject</w:t>
            </w:r>
          </w:p>
        </w:tc>
      </w:tr>
      <w:tr w:rsidR="00F27E92" w:rsidRPr="00EA5FA7" w14:paraId="1FE0421C" w14:textId="77777777" w:rsidTr="00EF57BC">
        <w:tc>
          <w:tcPr>
            <w:tcW w:w="2160" w:type="dxa"/>
            <w:tcBorders>
              <w:top w:val="single" w:sz="4" w:space="0" w:color="auto"/>
              <w:left w:val="single" w:sz="4" w:space="0" w:color="auto"/>
              <w:bottom w:val="single" w:sz="4" w:space="0" w:color="auto"/>
              <w:right w:val="single" w:sz="4" w:space="0" w:color="auto"/>
            </w:tcBorders>
          </w:tcPr>
          <w:p w14:paraId="035770D3" w14:textId="77777777" w:rsidR="00F27E92" w:rsidRPr="00EA5FA7" w:rsidRDefault="00F27E92" w:rsidP="00EF57BC">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C900B6B" w14:textId="77777777" w:rsidR="00F27E92" w:rsidRPr="00EA5FA7" w:rsidRDefault="00F27E92"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D12EDA0"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2E039" w14:textId="77777777" w:rsidR="00F27E92" w:rsidRPr="00EA5FA7" w:rsidRDefault="00F27E92" w:rsidP="00EF57BC">
            <w:pPr>
              <w:pStyle w:val="TAL"/>
              <w:keepNext w:val="0"/>
              <w:keepLines w:val="0"/>
              <w:widowControl w:val="0"/>
            </w:pPr>
            <w:r w:rsidRPr="00EA5FA7">
              <w:t>Duplication Activation</w:t>
            </w:r>
          </w:p>
          <w:p w14:paraId="3CD0E763" w14:textId="77777777" w:rsidR="00F27E92" w:rsidRPr="00EA5FA7" w:rsidRDefault="00F27E92" w:rsidP="00EF57B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549A465" w14:textId="77777777" w:rsidR="00F27E92" w:rsidRDefault="00F27E92" w:rsidP="00EF57BC">
            <w:pPr>
              <w:pStyle w:val="TAL"/>
              <w:keepNext w:val="0"/>
              <w:keepLines w:val="0"/>
              <w:widowControl w:val="0"/>
            </w:pPr>
            <w:r w:rsidRPr="00EA5FA7">
              <w:t>Information on the initial state of DC based</w:t>
            </w:r>
            <w:r>
              <w:rPr>
                <w:rFonts w:hint="eastAsia"/>
                <w:lang w:val="en-US" w:eastAsia="zh-CN"/>
              </w:rPr>
              <w:t xml:space="preserve"> </w:t>
            </w:r>
            <w:r w:rsidRPr="00EA5FA7">
              <w:t>UL PDCP duplication</w:t>
            </w:r>
            <w:r>
              <w:t>.</w:t>
            </w:r>
          </w:p>
          <w:p w14:paraId="653491F4" w14:textId="77777777" w:rsidR="00F27E92" w:rsidRPr="00EA5FA7" w:rsidRDefault="00F27E92" w:rsidP="00EF57BC">
            <w:pPr>
              <w:pStyle w:val="TAL"/>
              <w:keepNext w:val="0"/>
              <w:keepLines w:val="0"/>
              <w:widowControl w:val="0"/>
            </w:pPr>
            <w:r>
              <w:t xml:space="preserve">This IE is ignored if the </w:t>
            </w:r>
            <w:r w:rsidRPr="00BE4A96">
              <w:rPr>
                <w:i/>
              </w:rPr>
              <w:t>RLC Duplication Information</w:t>
            </w:r>
            <w:r>
              <w:t xml:space="preserve"> IE is present.</w:t>
            </w:r>
            <w:r>
              <w:rPr>
                <w:rFonts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2CD0209F"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7804B94" w14:textId="77777777" w:rsidR="00F27E92" w:rsidRPr="00EA5FA7" w:rsidRDefault="00F27E92" w:rsidP="00EF57BC">
            <w:pPr>
              <w:pStyle w:val="TAC"/>
              <w:keepNext w:val="0"/>
              <w:keepLines w:val="0"/>
              <w:widowControl w:val="0"/>
            </w:pPr>
            <w:r w:rsidRPr="00EA5FA7">
              <w:t>reject</w:t>
            </w:r>
          </w:p>
        </w:tc>
      </w:tr>
      <w:tr w:rsidR="00F27E92" w:rsidRPr="00EA5FA7" w14:paraId="0773C4D6" w14:textId="77777777" w:rsidTr="00EF57BC">
        <w:tc>
          <w:tcPr>
            <w:tcW w:w="2160" w:type="dxa"/>
          </w:tcPr>
          <w:p w14:paraId="795501BD" w14:textId="77777777" w:rsidR="00F27E92" w:rsidRPr="00EA5FA7" w:rsidRDefault="00F27E92" w:rsidP="00EF57BC">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 xml:space="preserve">PDCP SN </w:t>
            </w:r>
            <w:r w:rsidRPr="00EA5FA7">
              <w:rPr>
                <w:rFonts w:cs="Arial"/>
              </w:rPr>
              <w:lastRenderedPageBreak/>
              <w:t>length</w:t>
            </w:r>
          </w:p>
        </w:tc>
        <w:tc>
          <w:tcPr>
            <w:tcW w:w="1080" w:type="dxa"/>
          </w:tcPr>
          <w:p w14:paraId="4D309A22" w14:textId="77777777" w:rsidR="00F27E92" w:rsidRPr="00EA5FA7" w:rsidRDefault="00F27E92" w:rsidP="00EF57BC">
            <w:pPr>
              <w:pStyle w:val="TAL"/>
              <w:keepNext w:val="0"/>
              <w:keepLines w:val="0"/>
              <w:widowControl w:val="0"/>
              <w:rPr>
                <w:rFonts w:cs="Arial"/>
              </w:rPr>
            </w:pPr>
            <w:r w:rsidRPr="00EA5FA7">
              <w:rPr>
                <w:rFonts w:cs="Arial"/>
              </w:rPr>
              <w:lastRenderedPageBreak/>
              <w:t>M</w:t>
            </w:r>
          </w:p>
        </w:tc>
        <w:tc>
          <w:tcPr>
            <w:tcW w:w="1080" w:type="dxa"/>
          </w:tcPr>
          <w:p w14:paraId="5C95E889" w14:textId="77777777" w:rsidR="00F27E92" w:rsidRPr="00EA5FA7" w:rsidRDefault="00F27E92" w:rsidP="00EF57BC">
            <w:pPr>
              <w:pStyle w:val="TAL"/>
              <w:keepNext w:val="0"/>
              <w:keepLines w:val="0"/>
              <w:widowControl w:val="0"/>
              <w:rPr>
                <w:rFonts w:cs="Arial"/>
                <w:b/>
                <w:i/>
              </w:rPr>
            </w:pPr>
          </w:p>
        </w:tc>
        <w:tc>
          <w:tcPr>
            <w:tcW w:w="1512" w:type="dxa"/>
          </w:tcPr>
          <w:p w14:paraId="7E06B5F8" w14:textId="77777777" w:rsidR="00F27E92" w:rsidRPr="00EA5FA7" w:rsidRDefault="00F27E92" w:rsidP="00EF57BC">
            <w:pPr>
              <w:pStyle w:val="TAL"/>
              <w:keepNext w:val="0"/>
              <w:keepLines w:val="0"/>
              <w:widowControl w:val="0"/>
              <w:rPr>
                <w:rFonts w:cs="Arial"/>
              </w:rPr>
            </w:pPr>
            <w:r w:rsidRPr="00EA5FA7">
              <w:rPr>
                <w:rFonts w:cs="Arial"/>
              </w:rPr>
              <w:t xml:space="preserve">ENUMERATED </w:t>
            </w:r>
            <w:r w:rsidRPr="00EA5FA7">
              <w:rPr>
                <w:rFonts w:cs="Arial"/>
              </w:rPr>
              <w:lastRenderedPageBreak/>
              <w:t>(12bits, 18bits, ...)</w:t>
            </w:r>
          </w:p>
        </w:tc>
        <w:tc>
          <w:tcPr>
            <w:tcW w:w="1728" w:type="dxa"/>
          </w:tcPr>
          <w:p w14:paraId="627FE201" w14:textId="77777777" w:rsidR="00F27E92" w:rsidRPr="00EA5FA7" w:rsidRDefault="00F27E92" w:rsidP="00EF57BC">
            <w:pPr>
              <w:pStyle w:val="TAL"/>
              <w:keepNext w:val="0"/>
              <w:keepLines w:val="0"/>
              <w:widowControl w:val="0"/>
              <w:rPr>
                <w:rFonts w:cs="Arial"/>
              </w:rPr>
            </w:pPr>
          </w:p>
        </w:tc>
        <w:tc>
          <w:tcPr>
            <w:tcW w:w="1080" w:type="dxa"/>
          </w:tcPr>
          <w:p w14:paraId="5F0E2464" w14:textId="77777777" w:rsidR="00F27E92" w:rsidRPr="00EA5FA7" w:rsidRDefault="00F27E92" w:rsidP="00EF57BC">
            <w:pPr>
              <w:pStyle w:val="TAC"/>
              <w:keepNext w:val="0"/>
              <w:keepLines w:val="0"/>
              <w:widowControl w:val="0"/>
              <w:rPr>
                <w:rFonts w:cs="Arial"/>
                <w:szCs w:val="18"/>
              </w:rPr>
            </w:pPr>
            <w:r w:rsidRPr="00EA5FA7">
              <w:rPr>
                <w:rFonts w:cs="Arial"/>
                <w:szCs w:val="18"/>
              </w:rPr>
              <w:t>YES</w:t>
            </w:r>
          </w:p>
        </w:tc>
        <w:tc>
          <w:tcPr>
            <w:tcW w:w="1080" w:type="dxa"/>
          </w:tcPr>
          <w:p w14:paraId="3C96FCFA" w14:textId="77777777" w:rsidR="00F27E92" w:rsidRPr="00EA5FA7" w:rsidRDefault="00F27E92" w:rsidP="00EF57BC">
            <w:pPr>
              <w:pStyle w:val="TAC"/>
              <w:keepNext w:val="0"/>
              <w:keepLines w:val="0"/>
              <w:widowControl w:val="0"/>
              <w:rPr>
                <w:rFonts w:cs="Arial"/>
                <w:szCs w:val="18"/>
              </w:rPr>
            </w:pPr>
            <w:r w:rsidRPr="00EA5FA7">
              <w:rPr>
                <w:rFonts w:cs="Arial"/>
                <w:szCs w:val="18"/>
              </w:rPr>
              <w:t>ignore</w:t>
            </w:r>
          </w:p>
        </w:tc>
      </w:tr>
      <w:tr w:rsidR="00F27E92" w:rsidRPr="00EA5FA7" w14:paraId="12D8F1FC" w14:textId="77777777" w:rsidTr="00EF57BC">
        <w:tc>
          <w:tcPr>
            <w:tcW w:w="2160" w:type="dxa"/>
          </w:tcPr>
          <w:p w14:paraId="7F52FA30" w14:textId="77777777" w:rsidR="00F27E92" w:rsidRPr="00EA5FA7" w:rsidRDefault="00F27E92" w:rsidP="00EF57BC">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2D550956" w14:textId="77777777" w:rsidR="00F27E92" w:rsidRPr="00EA5FA7" w:rsidRDefault="00F27E92" w:rsidP="00EF57BC">
            <w:pPr>
              <w:pStyle w:val="TAL"/>
              <w:keepNext w:val="0"/>
              <w:keepLines w:val="0"/>
              <w:widowControl w:val="0"/>
              <w:rPr>
                <w:rFonts w:cs="Arial"/>
                <w:lang w:eastAsia="zh-CN"/>
              </w:rPr>
            </w:pPr>
            <w:r w:rsidRPr="00EA5FA7">
              <w:rPr>
                <w:rFonts w:cs="Arial"/>
                <w:lang w:eastAsia="zh-CN"/>
              </w:rPr>
              <w:t>O</w:t>
            </w:r>
          </w:p>
        </w:tc>
        <w:tc>
          <w:tcPr>
            <w:tcW w:w="1080" w:type="dxa"/>
          </w:tcPr>
          <w:p w14:paraId="3253F27F" w14:textId="77777777" w:rsidR="00F27E92" w:rsidRPr="00EA5FA7" w:rsidRDefault="00F27E92" w:rsidP="00EF57BC">
            <w:pPr>
              <w:pStyle w:val="TAL"/>
              <w:keepNext w:val="0"/>
              <w:keepLines w:val="0"/>
              <w:widowControl w:val="0"/>
              <w:rPr>
                <w:rFonts w:cs="Arial"/>
                <w:b/>
                <w:i/>
              </w:rPr>
            </w:pPr>
          </w:p>
        </w:tc>
        <w:tc>
          <w:tcPr>
            <w:tcW w:w="1512" w:type="dxa"/>
          </w:tcPr>
          <w:p w14:paraId="598ACC33" w14:textId="77777777" w:rsidR="00F27E92" w:rsidRPr="00EA5FA7" w:rsidRDefault="00F27E92" w:rsidP="00EF57BC">
            <w:pPr>
              <w:pStyle w:val="TAL"/>
              <w:keepNext w:val="0"/>
              <w:keepLines w:val="0"/>
              <w:widowControl w:val="0"/>
              <w:rPr>
                <w:rFonts w:cs="Arial"/>
              </w:rPr>
            </w:pPr>
            <w:r w:rsidRPr="00EA5FA7">
              <w:rPr>
                <w:rFonts w:cs="Arial"/>
              </w:rPr>
              <w:t>ENUMERATED (12bits, 18bits, ...)</w:t>
            </w:r>
          </w:p>
        </w:tc>
        <w:tc>
          <w:tcPr>
            <w:tcW w:w="1728" w:type="dxa"/>
          </w:tcPr>
          <w:p w14:paraId="3CC8A71B" w14:textId="77777777" w:rsidR="00F27E92" w:rsidRPr="00EA5FA7" w:rsidRDefault="00F27E92" w:rsidP="00EF57BC">
            <w:pPr>
              <w:pStyle w:val="TAL"/>
              <w:keepNext w:val="0"/>
              <w:keepLines w:val="0"/>
              <w:widowControl w:val="0"/>
              <w:rPr>
                <w:rFonts w:cs="Arial"/>
              </w:rPr>
            </w:pPr>
          </w:p>
        </w:tc>
        <w:tc>
          <w:tcPr>
            <w:tcW w:w="1080" w:type="dxa"/>
          </w:tcPr>
          <w:p w14:paraId="78BF83D5" w14:textId="77777777" w:rsidR="00F27E92" w:rsidRPr="00EA5FA7" w:rsidRDefault="00F27E92" w:rsidP="00EF57BC">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66317817" w14:textId="77777777" w:rsidR="00F27E92" w:rsidRPr="00EA5FA7" w:rsidRDefault="00F27E92" w:rsidP="00EF57BC">
            <w:pPr>
              <w:pStyle w:val="TAC"/>
              <w:keepNext w:val="0"/>
              <w:keepLines w:val="0"/>
              <w:widowControl w:val="0"/>
              <w:rPr>
                <w:rFonts w:cs="Arial"/>
                <w:szCs w:val="18"/>
                <w:lang w:eastAsia="zh-CN"/>
              </w:rPr>
            </w:pPr>
            <w:r w:rsidRPr="00EA5FA7">
              <w:rPr>
                <w:rFonts w:cs="Arial"/>
                <w:szCs w:val="18"/>
                <w:lang w:eastAsia="zh-CN"/>
              </w:rPr>
              <w:t>ignore</w:t>
            </w:r>
          </w:p>
        </w:tc>
      </w:tr>
      <w:tr w:rsidR="00F27E92" w:rsidRPr="00EA5FA7" w14:paraId="3275B29E" w14:textId="77777777" w:rsidTr="00EF57BC">
        <w:tc>
          <w:tcPr>
            <w:tcW w:w="2160" w:type="dxa"/>
          </w:tcPr>
          <w:p w14:paraId="27C80C0B" w14:textId="77777777" w:rsidR="00F27E92" w:rsidRPr="00F0216E" w:rsidRDefault="00F27E92" w:rsidP="00EF57BC">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4082BE04" w14:textId="77777777" w:rsidR="00F27E92" w:rsidRPr="00EA5FA7" w:rsidRDefault="00F27E92" w:rsidP="00EF57BC">
            <w:pPr>
              <w:pStyle w:val="TAL"/>
              <w:keepNext w:val="0"/>
              <w:keepLines w:val="0"/>
              <w:widowControl w:val="0"/>
              <w:rPr>
                <w:rFonts w:cs="Arial"/>
                <w:szCs w:val="18"/>
                <w:lang w:eastAsia="zh-CN"/>
              </w:rPr>
            </w:pPr>
          </w:p>
        </w:tc>
        <w:tc>
          <w:tcPr>
            <w:tcW w:w="1080" w:type="dxa"/>
          </w:tcPr>
          <w:p w14:paraId="72C065E2" w14:textId="77777777" w:rsidR="00F27E92" w:rsidRPr="00EA5FA7" w:rsidRDefault="00F27E92" w:rsidP="00EF57BC">
            <w:pPr>
              <w:pStyle w:val="TAL"/>
              <w:keepNext w:val="0"/>
              <w:keepLines w:val="0"/>
              <w:widowControl w:val="0"/>
              <w:rPr>
                <w:rFonts w:cs="Arial"/>
                <w:i/>
                <w:szCs w:val="18"/>
              </w:rPr>
            </w:pPr>
            <w:r w:rsidRPr="00947439">
              <w:rPr>
                <w:rFonts w:cs="Arial"/>
                <w:i/>
                <w:szCs w:val="18"/>
                <w:lang w:eastAsia="ja-JP"/>
              </w:rPr>
              <w:t>0..1</w:t>
            </w:r>
          </w:p>
        </w:tc>
        <w:tc>
          <w:tcPr>
            <w:tcW w:w="1512" w:type="dxa"/>
          </w:tcPr>
          <w:p w14:paraId="5A118569" w14:textId="77777777" w:rsidR="00F27E92" w:rsidRPr="00EA5FA7" w:rsidRDefault="00F27E92" w:rsidP="00EF57BC">
            <w:pPr>
              <w:pStyle w:val="TAL"/>
              <w:keepNext w:val="0"/>
              <w:keepLines w:val="0"/>
              <w:widowControl w:val="0"/>
              <w:rPr>
                <w:rFonts w:cs="Arial"/>
                <w:szCs w:val="18"/>
              </w:rPr>
            </w:pPr>
          </w:p>
        </w:tc>
        <w:tc>
          <w:tcPr>
            <w:tcW w:w="1728" w:type="dxa"/>
          </w:tcPr>
          <w:p w14:paraId="6D380627" w14:textId="77777777" w:rsidR="00F27E92" w:rsidRPr="00EA5FA7" w:rsidRDefault="00F27E92" w:rsidP="00EF57BC">
            <w:pPr>
              <w:pStyle w:val="TAL"/>
              <w:keepNext w:val="0"/>
              <w:keepLines w:val="0"/>
              <w:widowControl w:val="0"/>
              <w:rPr>
                <w:rFonts w:cs="Arial"/>
                <w:szCs w:val="18"/>
              </w:rPr>
            </w:pPr>
          </w:p>
        </w:tc>
        <w:tc>
          <w:tcPr>
            <w:tcW w:w="1080" w:type="dxa"/>
          </w:tcPr>
          <w:p w14:paraId="1950ED6C" w14:textId="77777777" w:rsidR="00F27E92" w:rsidRPr="00EA5FA7" w:rsidRDefault="00F27E92" w:rsidP="00EF57BC">
            <w:pPr>
              <w:pStyle w:val="TAC"/>
              <w:keepNext w:val="0"/>
              <w:keepLines w:val="0"/>
              <w:widowControl w:val="0"/>
              <w:rPr>
                <w:rFonts w:cs="Arial"/>
                <w:szCs w:val="18"/>
                <w:lang w:eastAsia="zh-CN"/>
              </w:rPr>
            </w:pPr>
            <w:r w:rsidRPr="00EA5FA7">
              <w:rPr>
                <w:rFonts w:cs="Arial"/>
                <w:szCs w:val="18"/>
              </w:rPr>
              <w:t>YES</w:t>
            </w:r>
          </w:p>
        </w:tc>
        <w:tc>
          <w:tcPr>
            <w:tcW w:w="1080" w:type="dxa"/>
          </w:tcPr>
          <w:p w14:paraId="50B10766" w14:textId="77777777" w:rsidR="00F27E92" w:rsidRPr="00EA5FA7" w:rsidRDefault="00F27E92" w:rsidP="00EF57BC">
            <w:pPr>
              <w:pStyle w:val="TAC"/>
              <w:keepNext w:val="0"/>
              <w:keepLines w:val="0"/>
              <w:widowControl w:val="0"/>
              <w:rPr>
                <w:rFonts w:cs="Arial"/>
                <w:szCs w:val="18"/>
                <w:lang w:eastAsia="zh-CN"/>
              </w:rPr>
            </w:pPr>
            <w:r w:rsidRPr="00EA5FA7">
              <w:rPr>
                <w:rFonts w:cs="Arial"/>
                <w:szCs w:val="18"/>
              </w:rPr>
              <w:t>ignore</w:t>
            </w:r>
          </w:p>
        </w:tc>
      </w:tr>
      <w:tr w:rsidR="00F27E92" w:rsidRPr="00EA5FA7" w14:paraId="1186509A" w14:textId="77777777" w:rsidTr="00EF57BC">
        <w:tc>
          <w:tcPr>
            <w:tcW w:w="2160" w:type="dxa"/>
          </w:tcPr>
          <w:p w14:paraId="685213B7" w14:textId="77777777" w:rsidR="00F27E92" w:rsidRPr="00F0216E" w:rsidRDefault="00F27E92" w:rsidP="00EF57BC">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2FCB35CA" w14:textId="77777777" w:rsidR="00F27E92" w:rsidRPr="00EA5FA7" w:rsidRDefault="00F27E92" w:rsidP="00EF57BC">
            <w:pPr>
              <w:pStyle w:val="TAL"/>
              <w:keepNext w:val="0"/>
              <w:keepLines w:val="0"/>
              <w:widowControl w:val="0"/>
              <w:rPr>
                <w:rFonts w:cs="Arial"/>
                <w:szCs w:val="18"/>
                <w:lang w:eastAsia="zh-CN"/>
              </w:rPr>
            </w:pPr>
          </w:p>
        </w:tc>
        <w:tc>
          <w:tcPr>
            <w:tcW w:w="1080" w:type="dxa"/>
          </w:tcPr>
          <w:p w14:paraId="21DB45D9" w14:textId="77777777" w:rsidR="00F27E92" w:rsidRPr="00EA5FA7" w:rsidRDefault="00F27E92" w:rsidP="00EF57BC">
            <w:pPr>
              <w:pStyle w:val="TAL"/>
              <w:keepNext w:val="0"/>
              <w:keepLines w:val="0"/>
              <w:widowControl w:val="0"/>
              <w:rPr>
                <w:rFonts w:cs="Arial"/>
                <w:i/>
                <w:szCs w:val="18"/>
              </w:rPr>
            </w:pPr>
            <w:r w:rsidRPr="00A423D1">
              <w:rPr>
                <w:i/>
              </w:rPr>
              <w:t>1</w:t>
            </w:r>
            <w:proofErr w:type="gramStart"/>
            <w:r w:rsidRPr="00A423D1">
              <w:rPr>
                <w:i/>
              </w:rPr>
              <w:t xml:space="preserve"> ..</w:t>
            </w:r>
            <w:proofErr w:type="gramEnd"/>
            <w:r w:rsidRPr="00A423D1">
              <w:rPr>
                <w:i/>
              </w:rPr>
              <w:t xml:space="preserve"> &lt;</w:t>
            </w:r>
            <w:proofErr w:type="spellStart"/>
            <w:r w:rsidRPr="002C57E2">
              <w:rPr>
                <w:i/>
              </w:rPr>
              <w:t>max</w:t>
            </w:r>
            <w:r>
              <w:rPr>
                <w:i/>
              </w:rPr>
              <w:t>noofAdditionalPDCPDuplicationTNL</w:t>
            </w:r>
            <w:proofErr w:type="spellEnd"/>
            <w:r w:rsidRPr="00A423D1">
              <w:rPr>
                <w:i/>
              </w:rPr>
              <w:t>&gt;</w:t>
            </w:r>
          </w:p>
        </w:tc>
        <w:tc>
          <w:tcPr>
            <w:tcW w:w="1512" w:type="dxa"/>
          </w:tcPr>
          <w:p w14:paraId="741369E6" w14:textId="77777777" w:rsidR="00F27E92" w:rsidRPr="00EA5FA7" w:rsidRDefault="00F27E92" w:rsidP="00EF57BC">
            <w:pPr>
              <w:pStyle w:val="TAL"/>
              <w:keepNext w:val="0"/>
              <w:keepLines w:val="0"/>
              <w:widowControl w:val="0"/>
              <w:rPr>
                <w:rFonts w:cs="Arial"/>
                <w:szCs w:val="18"/>
              </w:rPr>
            </w:pPr>
          </w:p>
        </w:tc>
        <w:tc>
          <w:tcPr>
            <w:tcW w:w="1728" w:type="dxa"/>
          </w:tcPr>
          <w:p w14:paraId="27D2951E" w14:textId="77777777" w:rsidR="00F27E92" w:rsidRPr="00EA5FA7" w:rsidRDefault="00F27E92" w:rsidP="00EF57BC">
            <w:pPr>
              <w:pStyle w:val="TAL"/>
              <w:keepNext w:val="0"/>
              <w:keepLines w:val="0"/>
              <w:widowControl w:val="0"/>
              <w:rPr>
                <w:rFonts w:cs="Arial"/>
                <w:szCs w:val="18"/>
              </w:rPr>
            </w:pPr>
          </w:p>
        </w:tc>
        <w:tc>
          <w:tcPr>
            <w:tcW w:w="1080" w:type="dxa"/>
          </w:tcPr>
          <w:p w14:paraId="54AF5D6A" w14:textId="77777777" w:rsidR="00F27E92" w:rsidRPr="00EA5FA7" w:rsidRDefault="00F27E92" w:rsidP="00EF57BC">
            <w:pPr>
              <w:pStyle w:val="TAC"/>
              <w:keepNext w:val="0"/>
              <w:keepLines w:val="0"/>
              <w:widowControl w:val="0"/>
              <w:rPr>
                <w:rFonts w:cs="Arial"/>
                <w:szCs w:val="18"/>
                <w:lang w:eastAsia="zh-CN"/>
              </w:rPr>
            </w:pPr>
            <w:r>
              <w:rPr>
                <w:rFonts w:cs="Arial"/>
                <w:szCs w:val="18"/>
              </w:rPr>
              <w:t>EACH</w:t>
            </w:r>
          </w:p>
        </w:tc>
        <w:tc>
          <w:tcPr>
            <w:tcW w:w="1080" w:type="dxa"/>
          </w:tcPr>
          <w:p w14:paraId="669F8A37" w14:textId="77777777" w:rsidR="00F27E92" w:rsidRPr="00EA5FA7" w:rsidRDefault="00F27E92" w:rsidP="00EF57BC">
            <w:pPr>
              <w:pStyle w:val="TAC"/>
              <w:keepNext w:val="0"/>
              <w:keepLines w:val="0"/>
              <w:widowControl w:val="0"/>
              <w:rPr>
                <w:rFonts w:cs="Arial"/>
                <w:szCs w:val="18"/>
                <w:lang w:eastAsia="zh-CN"/>
              </w:rPr>
            </w:pPr>
            <w:r w:rsidRPr="00EA5FA7">
              <w:rPr>
                <w:rFonts w:cs="Arial"/>
                <w:szCs w:val="18"/>
              </w:rPr>
              <w:t>ignore</w:t>
            </w:r>
          </w:p>
        </w:tc>
      </w:tr>
      <w:tr w:rsidR="00F27E92" w:rsidRPr="00EA5FA7" w14:paraId="2629C7FB" w14:textId="77777777" w:rsidTr="00EF57BC">
        <w:tc>
          <w:tcPr>
            <w:tcW w:w="2160" w:type="dxa"/>
          </w:tcPr>
          <w:p w14:paraId="68CED7A5" w14:textId="77777777" w:rsidR="00F27E92" w:rsidRPr="00EA5FA7" w:rsidRDefault="00F27E92" w:rsidP="00EF57BC">
            <w:pPr>
              <w:pStyle w:val="TAL"/>
              <w:keepNext w:val="0"/>
              <w:keepLines w:val="0"/>
              <w:widowControl w:val="0"/>
              <w:ind w:leftChars="200" w:left="400"/>
            </w:pPr>
            <w:r w:rsidRPr="000C3479">
              <w:t>&gt;&gt;&gt;&gt;Additional PDCP Duplication UP TNL Information</w:t>
            </w:r>
          </w:p>
        </w:tc>
        <w:tc>
          <w:tcPr>
            <w:tcW w:w="1080" w:type="dxa"/>
          </w:tcPr>
          <w:p w14:paraId="6233BB84" w14:textId="77777777" w:rsidR="00F27E92" w:rsidRPr="00EA5FA7" w:rsidRDefault="00F27E92" w:rsidP="00EF57BC">
            <w:pPr>
              <w:pStyle w:val="TAL"/>
              <w:keepNext w:val="0"/>
              <w:keepLines w:val="0"/>
              <w:widowControl w:val="0"/>
              <w:rPr>
                <w:lang w:eastAsia="zh-CN"/>
              </w:rPr>
            </w:pPr>
            <w:r w:rsidRPr="00A423D1">
              <w:t>M</w:t>
            </w:r>
          </w:p>
        </w:tc>
        <w:tc>
          <w:tcPr>
            <w:tcW w:w="1080" w:type="dxa"/>
          </w:tcPr>
          <w:p w14:paraId="75ADAA57" w14:textId="77777777" w:rsidR="00F27E92" w:rsidRPr="009E6EC2" w:rsidRDefault="00F27E92" w:rsidP="00EF57BC">
            <w:pPr>
              <w:pStyle w:val="TAL"/>
              <w:keepNext w:val="0"/>
              <w:keepLines w:val="0"/>
              <w:widowControl w:val="0"/>
              <w:rPr>
                <w:i/>
                <w:iCs/>
              </w:rPr>
            </w:pPr>
          </w:p>
        </w:tc>
        <w:tc>
          <w:tcPr>
            <w:tcW w:w="1512" w:type="dxa"/>
          </w:tcPr>
          <w:p w14:paraId="226CC152" w14:textId="77777777" w:rsidR="00F27E92" w:rsidRPr="00A423D1" w:rsidRDefault="00F27E92" w:rsidP="00EF57BC">
            <w:pPr>
              <w:pStyle w:val="TAL"/>
              <w:keepNext w:val="0"/>
              <w:keepLines w:val="0"/>
              <w:widowControl w:val="0"/>
            </w:pPr>
            <w:r w:rsidRPr="00A423D1">
              <w:t>UP Transport Layer Information</w:t>
            </w:r>
          </w:p>
          <w:p w14:paraId="4141280D" w14:textId="77777777" w:rsidR="00F27E92" w:rsidRPr="00EA5FA7" w:rsidRDefault="00F27E92" w:rsidP="00EF57BC">
            <w:pPr>
              <w:pStyle w:val="TAL"/>
              <w:keepNext w:val="0"/>
              <w:keepLines w:val="0"/>
              <w:widowControl w:val="0"/>
            </w:pPr>
            <w:r w:rsidRPr="00A423D1">
              <w:t>9.3.2.1</w:t>
            </w:r>
          </w:p>
        </w:tc>
        <w:tc>
          <w:tcPr>
            <w:tcW w:w="1728" w:type="dxa"/>
          </w:tcPr>
          <w:p w14:paraId="7BAA5C93" w14:textId="77777777" w:rsidR="00F27E92" w:rsidRPr="00EA5FA7" w:rsidRDefault="00F27E92" w:rsidP="00EF57BC">
            <w:pPr>
              <w:pStyle w:val="TAL"/>
              <w:keepNext w:val="0"/>
              <w:keepLines w:val="0"/>
              <w:widowControl w:val="0"/>
            </w:pPr>
            <w:r w:rsidRPr="00A423D1">
              <w:t>gNB-CU endpoint of the F1 transport bearer. For delivery of UL PDUs.</w:t>
            </w:r>
          </w:p>
        </w:tc>
        <w:tc>
          <w:tcPr>
            <w:tcW w:w="1080" w:type="dxa"/>
          </w:tcPr>
          <w:p w14:paraId="51AE7C25" w14:textId="77777777" w:rsidR="00F27E92" w:rsidRPr="00EA5FA7" w:rsidRDefault="00F27E92" w:rsidP="00EF57BC">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2DDD8450" w14:textId="77777777" w:rsidR="00F27E92" w:rsidRPr="00EA5FA7" w:rsidRDefault="00F27E92" w:rsidP="00EF57BC">
            <w:pPr>
              <w:pStyle w:val="TAC"/>
              <w:keepNext w:val="0"/>
              <w:keepLines w:val="0"/>
              <w:widowControl w:val="0"/>
              <w:rPr>
                <w:rFonts w:cs="Arial"/>
                <w:szCs w:val="18"/>
                <w:lang w:eastAsia="zh-CN"/>
              </w:rPr>
            </w:pPr>
          </w:p>
        </w:tc>
      </w:tr>
      <w:tr w:rsidR="00F27E92" w:rsidRPr="00EA5FA7" w14:paraId="7EB40553" w14:textId="77777777" w:rsidTr="00EF57BC">
        <w:tc>
          <w:tcPr>
            <w:tcW w:w="2160" w:type="dxa"/>
          </w:tcPr>
          <w:p w14:paraId="2BE9B6A3" w14:textId="77777777" w:rsidR="00F27E92" w:rsidRPr="000C3479" w:rsidRDefault="00F27E92" w:rsidP="00EF57BC">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40104582" w14:textId="77777777" w:rsidR="00F27E92" w:rsidRPr="00A423D1" w:rsidRDefault="00F27E92" w:rsidP="00EF57BC">
            <w:pPr>
              <w:pStyle w:val="TAL"/>
              <w:keepNext w:val="0"/>
              <w:keepLines w:val="0"/>
              <w:widowControl w:val="0"/>
            </w:pPr>
            <w:r w:rsidRPr="009E6222">
              <w:rPr>
                <w:rFonts w:cs="Arial"/>
                <w:szCs w:val="18"/>
                <w:lang w:eastAsia="zh-CN"/>
              </w:rPr>
              <w:t>O</w:t>
            </w:r>
          </w:p>
        </w:tc>
        <w:tc>
          <w:tcPr>
            <w:tcW w:w="1080" w:type="dxa"/>
          </w:tcPr>
          <w:p w14:paraId="4B477234" w14:textId="77777777" w:rsidR="00F27E92" w:rsidRPr="009E6EC2" w:rsidRDefault="00F27E92" w:rsidP="00EF57BC">
            <w:pPr>
              <w:pStyle w:val="TAL"/>
              <w:keepNext w:val="0"/>
              <w:keepLines w:val="0"/>
              <w:widowControl w:val="0"/>
              <w:rPr>
                <w:i/>
                <w:iCs/>
              </w:rPr>
            </w:pPr>
          </w:p>
        </w:tc>
        <w:tc>
          <w:tcPr>
            <w:tcW w:w="1512" w:type="dxa"/>
          </w:tcPr>
          <w:p w14:paraId="0EF516E6" w14:textId="77777777" w:rsidR="00F27E92" w:rsidRPr="00A423D1" w:rsidRDefault="00F27E92" w:rsidP="00EF57BC">
            <w:pPr>
              <w:pStyle w:val="TAL"/>
              <w:keepNext w:val="0"/>
              <w:keepLines w:val="0"/>
              <w:widowControl w:val="0"/>
            </w:pPr>
            <w:r w:rsidRPr="009E6222">
              <w:rPr>
                <w:rFonts w:cs="Arial"/>
                <w:szCs w:val="18"/>
                <w:lang w:eastAsia="zh-CN"/>
              </w:rPr>
              <w:t>9.3.1.114</w:t>
            </w:r>
          </w:p>
        </w:tc>
        <w:tc>
          <w:tcPr>
            <w:tcW w:w="1728" w:type="dxa"/>
          </w:tcPr>
          <w:p w14:paraId="6B7C3F82" w14:textId="77777777" w:rsidR="00F27E92" w:rsidRPr="00A423D1" w:rsidRDefault="00F27E92" w:rsidP="00EF57BC">
            <w:pPr>
              <w:pStyle w:val="TAL"/>
              <w:keepNext w:val="0"/>
              <w:keepLines w:val="0"/>
              <w:widowControl w:val="0"/>
            </w:pPr>
          </w:p>
        </w:tc>
        <w:tc>
          <w:tcPr>
            <w:tcW w:w="1080" w:type="dxa"/>
          </w:tcPr>
          <w:p w14:paraId="189D42C8" w14:textId="77777777" w:rsidR="00F27E92" w:rsidRDefault="00F27E92" w:rsidP="00EF57BC">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6417C381" w14:textId="77777777" w:rsidR="00F27E92" w:rsidRPr="00EA5FA7" w:rsidRDefault="00F27E92" w:rsidP="00EF57BC">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F27E92" w:rsidRPr="00EA5FA7" w14:paraId="4AEA7DCB" w14:textId="77777777" w:rsidTr="00EF57BC">
        <w:tc>
          <w:tcPr>
            <w:tcW w:w="2160" w:type="dxa"/>
          </w:tcPr>
          <w:p w14:paraId="5B3D3CB5" w14:textId="77777777" w:rsidR="00F27E92" w:rsidRPr="00F0216E" w:rsidRDefault="00F27E92" w:rsidP="00EF57BC">
            <w:pPr>
              <w:pStyle w:val="TAL"/>
              <w:keepNext w:val="0"/>
              <w:keepLines w:val="0"/>
              <w:widowControl w:val="0"/>
              <w:ind w:leftChars="100" w:left="200"/>
            </w:pPr>
            <w:r w:rsidRPr="00F0216E">
              <w:t>&gt;&gt;RLC Duplication Information</w:t>
            </w:r>
          </w:p>
        </w:tc>
        <w:tc>
          <w:tcPr>
            <w:tcW w:w="1080" w:type="dxa"/>
          </w:tcPr>
          <w:p w14:paraId="574ED9D3" w14:textId="77777777" w:rsidR="00F27E92" w:rsidRPr="00EA5FA7" w:rsidRDefault="00F27E92" w:rsidP="00EF57BC">
            <w:pPr>
              <w:pStyle w:val="TAL"/>
              <w:keepNext w:val="0"/>
              <w:keepLines w:val="0"/>
              <w:widowControl w:val="0"/>
              <w:rPr>
                <w:lang w:eastAsia="zh-CN"/>
              </w:rPr>
            </w:pPr>
            <w:r>
              <w:rPr>
                <w:rFonts w:hint="eastAsia"/>
                <w:lang w:eastAsia="zh-CN"/>
              </w:rPr>
              <w:t>O</w:t>
            </w:r>
          </w:p>
        </w:tc>
        <w:tc>
          <w:tcPr>
            <w:tcW w:w="1080" w:type="dxa"/>
          </w:tcPr>
          <w:p w14:paraId="070746FA" w14:textId="77777777" w:rsidR="00F27E92" w:rsidRPr="009E6EC2" w:rsidRDefault="00F27E92" w:rsidP="00EF57BC">
            <w:pPr>
              <w:pStyle w:val="TAL"/>
              <w:keepNext w:val="0"/>
              <w:keepLines w:val="0"/>
              <w:widowControl w:val="0"/>
              <w:rPr>
                <w:i/>
                <w:iCs/>
              </w:rPr>
            </w:pPr>
          </w:p>
        </w:tc>
        <w:tc>
          <w:tcPr>
            <w:tcW w:w="1512" w:type="dxa"/>
          </w:tcPr>
          <w:p w14:paraId="3D3A97B2" w14:textId="77777777" w:rsidR="00F27E92" w:rsidRPr="00EA5FA7" w:rsidRDefault="00F27E92" w:rsidP="00EF57BC">
            <w:pPr>
              <w:pStyle w:val="TAL"/>
              <w:keepNext w:val="0"/>
              <w:keepLines w:val="0"/>
              <w:widowControl w:val="0"/>
            </w:pPr>
            <w:r w:rsidRPr="00D35F09">
              <w:t>9.3.1.146</w:t>
            </w:r>
          </w:p>
        </w:tc>
        <w:tc>
          <w:tcPr>
            <w:tcW w:w="1728" w:type="dxa"/>
          </w:tcPr>
          <w:p w14:paraId="0BDA6E52" w14:textId="77777777" w:rsidR="00F27E92" w:rsidRPr="00EA5FA7" w:rsidRDefault="00F27E92" w:rsidP="00EF57BC">
            <w:pPr>
              <w:pStyle w:val="TAL"/>
              <w:keepNext w:val="0"/>
              <w:keepLines w:val="0"/>
              <w:widowControl w:val="0"/>
            </w:pPr>
          </w:p>
        </w:tc>
        <w:tc>
          <w:tcPr>
            <w:tcW w:w="1080" w:type="dxa"/>
          </w:tcPr>
          <w:p w14:paraId="55C6ED6B" w14:textId="77777777" w:rsidR="00F27E92" w:rsidRPr="00EA5FA7" w:rsidRDefault="00F27E92" w:rsidP="00EF57BC">
            <w:pPr>
              <w:pStyle w:val="TAC"/>
              <w:keepNext w:val="0"/>
              <w:keepLines w:val="0"/>
              <w:widowControl w:val="0"/>
              <w:rPr>
                <w:rFonts w:cs="Arial"/>
                <w:szCs w:val="18"/>
                <w:lang w:eastAsia="zh-CN"/>
              </w:rPr>
            </w:pPr>
            <w:r w:rsidRPr="008B6E04">
              <w:rPr>
                <w:rFonts w:cs="Arial"/>
                <w:szCs w:val="18"/>
              </w:rPr>
              <w:t>YES</w:t>
            </w:r>
          </w:p>
        </w:tc>
        <w:tc>
          <w:tcPr>
            <w:tcW w:w="1080" w:type="dxa"/>
          </w:tcPr>
          <w:p w14:paraId="4B8F1376" w14:textId="77777777" w:rsidR="00F27E92" w:rsidRPr="00EA5FA7" w:rsidRDefault="00F27E92" w:rsidP="00EF57BC">
            <w:pPr>
              <w:pStyle w:val="TAC"/>
              <w:keepNext w:val="0"/>
              <w:keepLines w:val="0"/>
              <w:widowControl w:val="0"/>
              <w:rPr>
                <w:rFonts w:cs="Arial"/>
                <w:szCs w:val="18"/>
                <w:lang w:eastAsia="zh-CN"/>
              </w:rPr>
            </w:pPr>
            <w:r>
              <w:t>ignore</w:t>
            </w:r>
          </w:p>
        </w:tc>
      </w:tr>
      <w:tr w:rsidR="00F27E92" w:rsidRPr="00EA5FA7" w14:paraId="02338F32" w14:textId="77777777" w:rsidTr="00EF57BC">
        <w:tc>
          <w:tcPr>
            <w:tcW w:w="2160" w:type="dxa"/>
          </w:tcPr>
          <w:p w14:paraId="20E8AC1D" w14:textId="77777777" w:rsidR="00F27E92" w:rsidRPr="00F0216E" w:rsidRDefault="00F27E92" w:rsidP="00EF57BC">
            <w:pPr>
              <w:pStyle w:val="TAL"/>
              <w:keepNext w:val="0"/>
              <w:keepLines w:val="0"/>
              <w:widowControl w:val="0"/>
              <w:ind w:leftChars="100" w:left="200"/>
            </w:pPr>
            <w:r w:rsidRPr="00F0216E">
              <w:t>&gt;&gt;SDT RLC Bearer Configuration</w:t>
            </w:r>
          </w:p>
        </w:tc>
        <w:tc>
          <w:tcPr>
            <w:tcW w:w="1080" w:type="dxa"/>
          </w:tcPr>
          <w:p w14:paraId="191FA66F" w14:textId="77777777" w:rsidR="00F27E92" w:rsidRDefault="00F27E92" w:rsidP="00EF57BC">
            <w:pPr>
              <w:pStyle w:val="TAL"/>
              <w:keepNext w:val="0"/>
              <w:keepLines w:val="0"/>
              <w:widowControl w:val="0"/>
              <w:rPr>
                <w:lang w:eastAsia="zh-CN"/>
              </w:rPr>
            </w:pPr>
            <w:r w:rsidRPr="00AE3D0F">
              <w:rPr>
                <w:rFonts w:hint="eastAsia"/>
                <w:lang w:eastAsia="zh-CN"/>
              </w:rPr>
              <w:t>O</w:t>
            </w:r>
          </w:p>
        </w:tc>
        <w:tc>
          <w:tcPr>
            <w:tcW w:w="1080" w:type="dxa"/>
          </w:tcPr>
          <w:p w14:paraId="6E40B841" w14:textId="77777777" w:rsidR="00F27E92" w:rsidRPr="00EA5FA7" w:rsidRDefault="00F27E92" w:rsidP="00EF57BC">
            <w:pPr>
              <w:pStyle w:val="TAL"/>
              <w:keepNext w:val="0"/>
              <w:keepLines w:val="0"/>
              <w:widowControl w:val="0"/>
              <w:rPr>
                <w:b/>
                <w:i/>
              </w:rPr>
            </w:pPr>
          </w:p>
        </w:tc>
        <w:tc>
          <w:tcPr>
            <w:tcW w:w="1512" w:type="dxa"/>
          </w:tcPr>
          <w:p w14:paraId="43E97DD7" w14:textId="77777777" w:rsidR="00F27E92" w:rsidRPr="00D35F09" w:rsidRDefault="00F27E92" w:rsidP="00EF57BC">
            <w:pPr>
              <w:pStyle w:val="TAL"/>
              <w:keepNext w:val="0"/>
              <w:keepLines w:val="0"/>
              <w:widowControl w:val="0"/>
            </w:pPr>
            <w:r w:rsidRPr="00AE3D0F">
              <w:rPr>
                <w:rFonts w:hint="eastAsia"/>
              </w:rPr>
              <w:t>O</w:t>
            </w:r>
            <w:r w:rsidRPr="00AE3D0F">
              <w:t>CTET STRING</w:t>
            </w:r>
          </w:p>
        </w:tc>
        <w:tc>
          <w:tcPr>
            <w:tcW w:w="1728" w:type="dxa"/>
          </w:tcPr>
          <w:p w14:paraId="6F8D6E0E" w14:textId="77777777" w:rsidR="00F27E92" w:rsidRPr="00EA5FA7" w:rsidRDefault="00F27E92" w:rsidP="00EF57BC">
            <w:pPr>
              <w:pStyle w:val="TAL"/>
              <w:keepNext w:val="0"/>
              <w:keepLines w:val="0"/>
              <w:widowControl w:val="0"/>
            </w:pPr>
            <w:proofErr w:type="spellStart"/>
            <w:r w:rsidRPr="00AE3D0F">
              <w:t>RLC-BearerConfig</w:t>
            </w:r>
            <w:proofErr w:type="spellEnd"/>
            <w:r w:rsidRPr="00AE3D0F">
              <w:t xml:space="preserve"> IE defined in subclause 6.3.2 of TS 38.331 [8]</w:t>
            </w:r>
          </w:p>
        </w:tc>
        <w:tc>
          <w:tcPr>
            <w:tcW w:w="1080" w:type="dxa"/>
          </w:tcPr>
          <w:p w14:paraId="1FC3FDD5" w14:textId="77777777" w:rsidR="00F27E92" w:rsidRPr="008B6E04" w:rsidRDefault="00F27E92" w:rsidP="00EF57BC">
            <w:pPr>
              <w:pStyle w:val="TAC"/>
              <w:keepNext w:val="0"/>
              <w:keepLines w:val="0"/>
              <w:widowControl w:val="0"/>
              <w:rPr>
                <w:rFonts w:cs="Arial"/>
                <w:szCs w:val="18"/>
              </w:rPr>
            </w:pPr>
            <w:r w:rsidRPr="00AE3D0F">
              <w:rPr>
                <w:rFonts w:cs="Arial"/>
                <w:szCs w:val="18"/>
              </w:rPr>
              <w:t>YES</w:t>
            </w:r>
          </w:p>
        </w:tc>
        <w:tc>
          <w:tcPr>
            <w:tcW w:w="1080" w:type="dxa"/>
          </w:tcPr>
          <w:p w14:paraId="3CED99D7" w14:textId="77777777" w:rsidR="00F27E92" w:rsidRDefault="00F27E92" w:rsidP="00EF57BC">
            <w:pPr>
              <w:pStyle w:val="TAC"/>
              <w:keepNext w:val="0"/>
              <w:keepLines w:val="0"/>
              <w:widowControl w:val="0"/>
            </w:pPr>
            <w:r w:rsidRPr="00AE3D0F">
              <w:rPr>
                <w:rFonts w:hint="eastAsia"/>
              </w:rPr>
              <w:t>i</w:t>
            </w:r>
            <w:r w:rsidRPr="00AE3D0F">
              <w:t>gnore</w:t>
            </w:r>
          </w:p>
        </w:tc>
      </w:tr>
      <w:tr w:rsidR="00F27E92" w:rsidRPr="00EA5FA7" w14:paraId="72604FB8" w14:textId="77777777" w:rsidTr="00EF57BC">
        <w:tc>
          <w:tcPr>
            <w:tcW w:w="2160" w:type="dxa"/>
          </w:tcPr>
          <w:p w14:paraId="0F092C96" w14:textId="77777777" w:rsidR="00F27E92" w:rsidRPr="00EA5FA7" w:rsidRDefault="00F27E92" w:rsidP="00EF57BC">
            <w:pPr>
              <w:pStyle w:val="TAL"/>
              <w:keepNext w:val="0"/>
              <w:keepLines w:val="0"/>
              <w:widowControl w:val="0"/>
            </w:pPr>
            <w:r w:rsidRPr="00EA5FA7">
              <w:t xml:space="preserve">Inactivity Monitoring Request </w:t>
            </w:r>
          </w:p>
        </w:tc>
        <w:tc>
          <w:tcPr>
            <w:tcW w:w="1080" w:type="dxa"/>
          </w:tcPr>
          <w:p w14:paraId="6E002B8B" w14:textId="77777777" w:rsidR="00F27E92" w:rsidRPr="00EA5FA7" w:rsidRDefault="00F27E92" w:rsidP="00EF57BC">
            <w:pPr>
              <w:pStyle w:val="TAL"/>
              <w:keepNext w:val="0"/>
              <w:keepLines w:val="0"/>
              <w:widowControl w:val="0"/>
            </w:pPr>
            <w:r w:rsidRPr="00EA5FA7">
              <w:t>O</w:t>
            </w:r>
          </w:p>
        </w:tc>
        <w:tc>
          <w:tcPr>
            <w:tcW w:w="1080" w:type="dxa"/>
          </w:tcPr>
          <w:p w14:paraId="1793550E" w14:textId="77777777" w:rsidR="00F27E92" w:rsidRPr="00EA5FA7" w:rsidRDefault="00F27E92" w:rsidP="00EF57BC">
            <w:pPr>
              <w:pStyle w:val="TAL"/>
              <w:keepNext w:val="0"/>
              <w:keepLines w:val="0"/>
              <w:widowControl w:val="0"/>
              <w:rPr>
                <w:i/>
              </w:rPr>
            </w:pPr>
          </w:p>
        </w:tc>
        <w:tc>
          <w:tcPr>
            <w:tcW w:w="1512" w:type="dxa"/>
          </w:tcPr>
          <w:p w14:paraId="0A32C0BF" w14:textId="77777777" w:rsidR="00F27E92" w:rsidRPr="00EA5FA7" w:rsidRDefault="00F27E92" w:rsidP="00EF57BC">
            <w:pPr>
              <w:pStyle w:val="TAL"/>
              <w:keepNext w:val="0"/>
              <w:keepLines w:val="0"/>
              <w:widowControl w:val="0"/>
            </w:pPr>
            <w:r w:rsidRPr="00EA5FA7">
              <w:t>ENUMERATED (true, ...)</w:t>
            </w:r>
          </w:p>
        </w:tc>
        <w:tc>
          <w:tcPr>
            <w:tcW w:w="1728" w:type="dxa"/>
          </w:tcPr>
          <w:p w14:paraId="58191DE0" w14:textId="77777777" w:rsidR="00F27E92" w:rsidRPr="00EA5FA7" w:rsidRDefault="00F27E92" w:rsidP="00EF57BC">
            <w:pPr>
              <w:pStyle w:val="TAL"/>
              <w:keepNext w:val="0"/>
              <w:keepLines w:val="0"/>
              <w:widowControl w:val="0"/>
            </w:pPr>
          </w:p>
        </w:tc>
        <w:tc>
          <w:tcPr>
            <w:tcW w:w="1080" w:type="dxa"/>
          </w:tcPr>
          <w:p w14:paraId="569C06F2" w14:textId="77777777" w:rsidR="00F27E92" w:rsidRPr="00EA5FA7" w:rsidRDefault="00F27E92" w:rsidP="00EF57BC">
            <w:pPr>
              <w:pStyle w:val="TAC"/>
              <w:keepNext w:val="0"/>
              <w:keepLines w:val="0"/>
              <w:widowControl w:val="0"/>
            </w:pPr>
            <w:r w:rsidRPr="00EA5FA7">
              <w:t>YES</w:t>
            </w:r>
          </w:p>
        </w:tc>
        <w:tc>
          <w:tcPr>
            <w:tcW w:w="1080" w:type="dxa"/>
          </w:tcPr>
          <w:p w14:paraId="3AC35352" w14:textId="77777777" w:rsidR="00F27E92" w:rsidRPr="00EA5FA7" w:rsidRDefault="00F27E92" w:rsidP="00EF57BC">
            <w:pPr>
              <w:pStyle w:val="TAC"/>
              <w:keepNext w:val="0"/>
              <w:keepLines w:val="0"/>
              <w:widowControl w:val="0"/>
            </w:pPr>
            <w:r w:rsidRPr="00EA5FA7">
              <w:t>reject</w:t>
            </w:r>
          </w:p>
        </w:tc>
      </w:tr>
      <w:tr w:rsidR="00F27E92" w:rsidRPr="00EA5FA7" w14:paraId="43C75925" w14:textId="77777777" w:rsidTr="00EF57BC">
        <w:tc>
          <w:tcPr>
            <w:tcW w:w="2160" w:type="dxa"/>
          </w:tcPr>
          <w:p w14:paraId="73DF4B5D" w14:textId="77777777" w:rsidR="00F27E92" w:rsidRPr="00EA5FA7" w:rsidRDefault="00F27E92" w:rsidP="00EF57BC">
            <w:pPr>
              <w:pStyle w:val="TAL"/>
              <w:keepNext w:val="0"/>
              <w:keepLines w:val="0"/>
              <w:widowControl w:val="0"/>
            </w:pPr>
            <w:r w:rsidRPr="00EA5FA7">
              <w:t>RAT-Frequency Priority Information</w:t>
            </w:r>
          </w:p>
        </w:tc>
        <w:tc>
          <w:tcPr>
            <w:tcW w:w="1080" w:type="dxa"/>
          </w:tcPr>
          <w:p w14:paraId="585B22FF" w14:textId="77777777" w:rsidR="00F27E92" w:rsidRPr="00EA5FA7" w:rsidRDefault="00F27E92" w:rsidP="00EF57BC">
            <w:pPr>
              <w:pStyle w:val="TAL"/>
              <w:keepNext w:val="0"/>
              <w:keepLines w:val="0"/>
              <w:widowControl w:val="0"/>
            </w:pPr>
            <w:r w:rsidRPr="00EA5FA7">
              <w:t>O</w:t>
            </w:r>
          </w:p>
        </w:tc>
        <w:tc>
          <w:tcPr>
            <w:tcW w:w="1080" w:type="dxa"/>
          </w:tcPr>
          <w:p w14:paraId="3B5A865A" w14:textId="77777777" w:rsidR="00F27E92" w:rsidRPr="00EA5FA7" w:rsidRDefault="00F27E92" w:rsidP="00EF57BC">
            <w:pPr>
              <w:pStyle w:val="TAL"/>
              <w:keepNext w:val="0"/>
              <w:keepLines w:val="0"/>
              <w:widowControl w:val="0"/>
              <w:rPr>
                <w:i/>
              </w:rPr>
            </w:pPr>
          </w:p>
        </w:tc>
        <w:tc>
          <w:tcPr>
            <w:tcW w:w="1512" w:type="dxa"/>
          </w:tcPr>
          <w:p w14:paraId="1AE0EBE3" w14:textId="77777777" w:rsidR="00F27E92" w:rsidRPr="00EA5FA7" w:rsidRDefault="00F27E92" w:rsidP="00EF57BC">
            <w:pPr>
              <w:pStyle w:val="TAL"/>
              <w:keepNext w:val="0"/>
              <w:keepLines w:val="0"/>
              <w:widowControl w:val="0"/>
            </w:pPr>
            <w:r w:rsidRPr="00EA5FA7">
              <w:t>9.3.1.34</w:t>
            </w:r>
          </w:p>
        </w:tc>
        <w:tc>
          <w:tcPr>
            <w:tcW w:w="1728" w:type="dxa"/>
          </w:tcPr>
          <w:p w14:paraId="41C617FD" w14:textId="77777777" w:rsidR="00F27E92" w:rsidRPr="00EA5FA7" w:rsidRDefault="00F27E92" w:rsidP="00EF57BC">
            <w:pPr>
              <w:pStyle w:val="TAL"/>
              <w:keepNext w:val="0"/>
              <w:keepLines w:val="0"/>
              <w:widowControl w:val="0"/>
            </w:pPr>
          </w:p>
        </w:tc>
        <w:tc>
          <w:tcPr>
            <w:tcW w:w="1080" w:type="dxa"/>
          </w:tcPr>
          <w:p w14:paraId="67932B69" w14:textId="77777777" w:rsidR="00F27E92" w:rsidRPr="00EA5FA7" w:rsidRDefault="00F27E92" w:rsidP="00EF57BC">
            <w:pPr>
              <w:pStyle w:val="TAC"/>
              <w:keepNext w:val="0"/>
              <w:keepLines w:val="0"/>
              <w:widowControl w:val="0"/>
            </w:pPr>
            <w:r w:rsidRPr="00EA5FA7">
              <w:t>YES</w:t>
            </w:r>
          </w:p>
        </w:tc>
        <w:tc>
          <w:tcPr>
            <w:tcW w:w="1080" w:type="dxa"/>
          </w:tcPr>
          <w:p w14:paraId="13F54792" w14:textId="77777777" w:rsidR="00F27E92" w:rsidRPr="00EA5FA7" w:rsidRDefault="00F27E92" w:rsidP="00EF57BC">
            <w:pPr>
              <w:pStyle w:val="TAC"/>
              <w:keepNext w:val="0"/>
              <w:keepLines w:val="0"/>
              <w:widowControl w:val="0"/>
            </w:pPr>
            <w:r w:rsidRPr="00EA5FA7">
              <w:t>reject</w:t>
            </w:r>
          </w:p>
        </w:tc>
      </w:tr>
      <w:tr w:rsidR="00F27E92" w:rsidRPr="00EA5FA7" w14:paraId="67B4A0DD" w14:textId="77777777" w:rsidTr="00EF57BC">
        <w:tc>
          <w:tcPr>
            <w:tcW w:w="2160" w:type="dxa"/>
          </w:tcPr>
          <w:p w14:paraId="51B3C79E" w14:textId="77777777" w:rsidR="00F27E92" w:rsidRPr="00EA5FA7" w:rsidRDefault="00F27E92" w:rsidP="00EF57BC">
            <w:pPr>
              <w:pStyle w:val="TAL"/>
              <w:keepNext w:val="0"/>
              <w:keepLines w:val="0"/>
              <w:widowControl w:val="0"/>
            </w:pPr>
            <w:r w:rsidRPr="00EA5FA7">
              <w:t>RRC-Container</w:t>
            </w:r>
          </w:p>
        </w:tc>
        <w:tc>
          <w:tcPr>
            <w:tcW w:w="1080" w:type="dxa"/>
          </w:tcPr>
          <w:p w14:paraId="78FDD6CE" w14:textId="77777777" w:rsidR="00F27E92" w:rsidRPr="00EA5FA7" w:rsidRDefault="00F27E92" w:rsidP="00EF57BC">
            <w:pPr>
              <w:pStyle w:val="TAL"/>
              <w:keepNext w:val="0"/>
              <w:keepLines w:val="0"/>
              <w:widowControl w:val="0"/>
            </w:pPr>
            <w:r w:rsidRPr="00EA5FA7">
              <w:t>O</w:t>
            </w:r>
          </w:p>
        </w:tc>
        <w:tc>
          <w:tcPr>
            <w:tcW w:w="1080" w:type="dxa"/>
          </w:tcPr>
          <w:p w14:paraId="3D2697F2" w14:textId="77777777" w:rsidR="00F27E92" w:rsidRPr="00EA5FA7" w:rsidRDefault="00F27E92" w:rsidP="00EF57BC">
            <w:pPr>
              <w:pStyle w:val="TAL"/>
              <w:keepNext w:val="0"/>
              <w:keepLines w:val="0"/>
              <w:widowControl w:val="0"/>
              <w:rPr>
                <w:i/>
              </w:rPr>
            </w:pPr>
          </w:p>
        </w:tc>
        <w:tc>
          <w:tcPr>
            <w:tcW w:w="1512" w:type="dxa"/>
          </w:tcPr>
          <w:p w14:paraId="0C9FE32D" w14:textId="77777777" w:rsidR="00F27E92" w:rsidRPr="00EA5FA7" w:rsidRDefault="00F27E92" w:rsidP="00EF57BC">
            <w:pPr>
              <w:pStyle w:val="TAL"/>
              <w:keepNext w:val="0"/>
              <w:keepLines w:val="0"/>
              <w:widowControl w:val="0"/>
            </w:pPr>
            <w:r w:rsidRPr="00EA5FA7">
              <w:t>9.3.1.6</w:t>
            </w:r>
          </w:p>
        </w:tc>
        <w:tc>
          <w:tcPr>
            <w:tcW w:w="1728" w:type="dxa"/>
          </w:tcPr>
          <w:p w14:paraId="6CDAFB07" w14:textId="77777777" w:rsidR="00F27E92" w:rsidRPr="00EA5FA7" w:rsidRDefault="00F27E92" w:rsidP="00EF57BC">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lang w:eastAsia="zh-CN"/>
              </w:rPr>
              <w:t>, encapsulated in a PDCP PDU</w:t>
            </w:r>
            <w:r w:rsidRPr="00EA5FA7">
              <w:t>.</w:t>
            </w:r>
          </w:p>
        </w:tc>
        <w:tc>
          <w:tcPr>
            <w:tcW w:w="1080" w:type="dxa"/>
          </w:tcPr>
          <w:p w14:paraId="27DD38E6" w14:textId="77777777" w:rsidR="00F27E92" w:rsidRPr="00EA5FA7" w:rsidRDefault="00F27E92" w:rsidP="00EF57BC">
            <w:pPr>
              <w:pStyle w:val="TAC"/>
              <w:keepNext w:val="0"/>
              <w:keepLines w:val="0"/>
              <w:widowControl w:val="0"/>
            </w:pPr>
            <w:r w:rsidRPr="00EA5FA7">
              <w:t>YES</w:t>
            </w:r>
          </w:p>
        </w:tc>
        <w:tc>
          <w:tcPr>
            <w:tcW w:w="1080" w:type="dxa"/>
          </w:tcPr>
          <w:p w14:paraId="6CDCA50C" w14:textId="77777777" w:rsidR="00F27E92" w:rsidRPr="00EA5FA7" w:rsidRDefault="00F27E92" w:rsidP="00EF57BC">
            <w:pPr>
              <w:pStyle w:val="TAC"/>
              <w:keepNext w:val="0"/>
              <w:keepLines w:val="0"/>
              <w:widowControl w:val="0"/>
            </w:pPr>
            <w:r w:rsidRPr="00EA5FA7">
              <w:t>ignore</w:t>
            </w:r>
          </w:p>
        </w:tc>
      </w:tr>
      <w:tr w:rsidR="00F27E92" w:rsidRPr="00EA5FA7" w14:paraId="115C86CA" w14:textId="77777777" w:rsidTr="00EF57BC">
        <w:tc>
          <w:tcPr>
            <w:tcW w:w="2160" w:type="dxa"/>
          </w:tcPr>
          <w:p w14:paraId="178C2085" w14:textId="77777777" w:rsidR="00F27E92" w:rsidRPr="00EA5FA7" w:rsidRDefault="00F27E92" w:rsidP="00EF57BC">
            <w:pPr>
              <w:pStyle w:val="TAL"/>
              <w:keepNext w:val="0"/>
              <w:keepLines w:val="0"/>
              <w:widowControl w:val="0"/>
            </w:pPr>
            <w:r w:rsidRPr="00EA5FA7">
              <w:t>Masked IMEISV</w:t>
            </w:r>
          </w:p>
        </w:tc>
        <w:tc>
          <w:tcPr>
            <w:tcW w:w="1080" w:type="dxa"/>
          </w:tcPr>
          <w:p w14:paraId="75C846CF" w14:textId="77777777" w:rsidR="00F27E92" w:rsidRPr="00EA5FA7" w:rsidRDefault="00F27E92" w:rsidP="00EF57BC">
            <w:pPr>
              <w:pStyle w:val="TAL"/>
              <w:keepNext w:val="0"/>
              <w:keepLines w:val="0"/>
              <w:widowControl w:val="0"/>
            </w:pPr>
            <w:r w:rsidRPr="00EA5FA7">
              <w:t>O</w:t>
            </w:r>
          </w:p>
        </w:tc>
        <w:tc>
          <w:tcPr>
            <w:tcW w:w="1080" w:type="dxa"/>
          </w:tcPr>
          <w:p w14:paraId="1F5171C1" w14:textId="77777777" w:rsidR="00F27E92" w:rsidRPr="00EA5FA7" w:rsidRDefault="00F27E92" w:rsidP="00EF57BC">
            <w:pPr>
              <w:pStyle w:val="TAL"/>
              <w:keepNext w:val="0"/>
              <w:keepLines w:val="0"/>
              <w:widowControl w:val="0"/>
              <w:rPr>
                <w:i/>
              </w:rPr>
            </w:pPr>
          </w:p>
        </w:tc>
        <w:tc>
          <w:tcPr>
            <w:tcW w:w="1512" w:type="dxa"/>
          </w:tcPr>
          <w:p w14:paraId="1285CB03" w14:textId="77777777" w:rsidR="00F27E92" w:rsidRPr="00EA5FA7" w:rsidRDefault="00F27E92" w:rsidP="00EF57BC">
            <w:pPr>
              <w:pStyle w:val="TAL"/>
              <w:keepNext w:val="0"/>
              <w:keepLines w:val="0"/>
              <w:widowControl w:val="0"/>
            </w:pPr>
            <w:r w:rsidRPr="00EA5FA7">
              <w:t>9.3.1.55</w:t>
            </w:r>
          </w:p>
        </w:tc>
        <w:tc>
          <w:tcPr>
            <w:tcW w:w="1728" w:type="dxa"/>
          </w:tcPr>
          <w:p w14:paraId="31C9FA06" w14:textId="77777777" w:rsidR="00F27E92" w:rsidRPr="00EA5FA7" w:rsidRDefault="00F27E92" w:rsidP="00EF57BC">
            <w:pPr>
              <w:pStyle w:val="TAL"/>
              <w:keepNext w:val="0"/>
              <w:keepLines w:val="0"/>
              <w:widowControl w:val="0"/>
            </w:pPr>
          </w:p>
        </w:tc>
        <w:tc>
          <w:tcPr>
            <w:tcW w:w="1080" w:type="dxa"/>
          </w:tcPr>
          <w:p w14:paraId="2C897A0B" w14:textId="77777777" w:rsidR="00F27E92" w:rsidRPr="00EA5FA7" w:rsidRDefault="00F27E92" w:rsidP="00EF57BC">
            <w:pPr>
              <w:pStyle w:val="TAC"/>
              <w:keepNext w:val="0"/>
              <w:keepLines w:val="0"/>
              <w:widowControl w:val="0"/>
            </w:pPr>
            <w:r w:rsidRPr="00EA5FA7">
              <w:t>YES</w:t>
            </w:r>
          </w:p>
        </w:tc>
        <w:tc>
          <w:tcPr>
            <w:tcW w:w="1080" w:type="dxa"/>
          </w:tcPr>
          <w:p w14:paraId="311BC4E0" w14:textId="77777777" w:rsidR="00F27E92" w:rsidRPr="00EA5FA7" w:rsidRDefault="00F27E92" w:rsidP="00EF57BC">
            <w:pPr>
              <w:pStyle w:val="TAC"/>
              <w:keepNext w:val="0"/>
              <w:keepLines w:val="0"/>
              <w:widowControl w:val="0"/>
            </w:pPr>
            <w:r w:rsidRPr="00EA5FA7">
              <w:t>ignore</w:t>
            </w:r>
          </w:p>
        </w:tc>
      </w:tr>
      <w:tr w:rsidR="00F27E92" w:rsidRPr="00EA5FA7" w14:paraId="6AE0A14E" w14:textId="77777777" w:rsidTr="00EF57BC">
        <w:tc>
          <w:tcPr>
            <w:tcW w:w="2160" w:type="dxa"/>
            <w:tcBorders>
              <w:top w:val="single" w:sz="4" w:space="0" w:color="auto"/>
              <w:left w:val="single" w:sz="4" w:space="0" w:color="auto"/>
              <w:bottom w:val="single" w:sz="4" w:space="0" w:color="auto"/>
              <w:right w:val="single" w:sz="4" w:space="0" w:color="auto"/>
            </w:tcBorders>
          </w:tcPr>
          <w:p w14:paraId="25ABBCD1" w14:textId="77777777" w:rsidR="00F27E92" w:rsidRPr="00EA5FA7" w:rsidRDefault="00F27E92" w:rsidP="00EF57BC">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487751B3" w14:textId="77777777" w:rsidR="00F27E92" w:rsidRPr="00EA5FA7" w:rsidRDefault="00F27E92"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4862D93"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8F294F" w14:textId="77777777" w:rsidR="00F27E92" w:rsidRPr="00EA5FA7" w:rsidRDefault="00F27E92" w:rsidP="00EF57BC">
            <w:pPr>
              <w:pStyle w:val="TAL"/>
              <w:keepNext w:val="0"/>
              <w:keepLines w:val="0"/>
              <w:widowControl w:val="0"/>
            </w:pPr>
            <w:r w:rsidRPr="00EA5FA7">
              <w:t xml:space="preserve">PLMN </w:t>
            </w:r>
            <w:r>
              <w:t>Identity</w:t>
            </w:r>
          </w:p>
          <w:p w14:paraId="71308B6C" w14:textId="77777777" w:rsidR="00F27E92" w:rsidRPr="00EA5FA7" w:rsidRDefault="00F27E92" w:rsidP="00EF57BC">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6E619243" w14:textId="77777777" w:rsidR="00F27E92" w:rsidRPr="00EA5FA7" w:rsidRDefault="00F27E92" w:rsidP="00EF57BC">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30350110"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768BDD" w14:textId="77777777" w:rsidR="00F27E92" w:rsidRPr="00EA5FA7" w:rsidRDefault="00F27E92" w:rsidP="00EF57BC">
            <w:pPr>
              <w:pStyle w:val="TAC"/>
              <w:keepNext w:val="0"/>
              <w:keepLines w:val="0"/>
              <w:widowControl w:val="0"/>
            </w:pPr>
            <w:r w:rsidRPr="00EA5FA7">
              <w:t>ignore</w:t>
            </w:r>
          </w:p>
        </w:tc>
      </w:tr>
      <w:tr w:rsidR="00F27E92" w:rsidRPr="00EA5FA7" w14:paraId="069BD879" w14:textId="77777777" w:rsidTr="00EF57BC">
        <w:tc>
          <w:tcPr>
            <w:tcW w:w="2160" w:type="dxa"/>
          </w:tcPr>
          <w:p w14:paraId="46992FA3" w14:textId="77777777" w:rsidR="00F27E92" w:rsidRPr="00EA5FA7" w:rsidRDefault="00F27E92" w:rsidP="00EF57BC">
            <w:pPr>
              <w:pStyle w:val="TAL"/>
              <w:keepNext w:val="0"/>
              <w:keepLines w:val="0"/>
              <w:widowControl w:val="0"/>
              <w:rPr>
                <w:noProof/>
              </w:rPr>
            </w:pPr>
            <w:r w:rsidRPr="00EA5FA7">
              <w:rPr>
                <w:noProof/>
              </w:rPr>
              <w:t>gNB-DU UE Aggregate Maximum Bit Rate Uplink</w:t>
            </w:r>
          </w:p>
        </w:tc>
        <w:tc>
          <w:tcPr>
            <w:tcW w:w="1080" w:type="dxa"/>
          </w:tcPr>
          <w:p w14:paraId="7DC55541" w14:textId="77777777" w:rsidR="00F27E92" w:rsidRPr="00EA5FA7" w:rsidRDefault="00F27E92" w:rsidP="00EF57BC">
            <w:pPr>
              <w:pStyle w:val="TAL"/>
              <w:keepNext w:val="0"/>
              <w:keepLines w:val="0"/>
              <w:widowControl w:val="0"/>
              <w:rPr>
                <w:noProof/>
              </w:rPr>
            </w:pPr>
            <w:r w:rsidRPr="00EA5FA7">
              <w:t>C-</w:t>
            </w:r>
            <w:proofErr w:type="spellStart"/>
            <w:r w:rsidRPr="00EA5FA7">
              <w:t>ifDRBSetup</w:t>
            </w:r>
            <w:proofErr w:type="spellEnd"/>
          </w:p>
        </w:tc>
        <w:tc>
          <w:tcPr>
            <w:tcW w:w="1080" w:type="dxa"/>
          </w:tcPr>
          <w:p w14:paraId="1664A50A" w14:textId="77777777" w:rsidR="00F27E92" w:rsidRPr="00EA5FA7" w:rsidRDefault="00F27E92" w:rsidP="00EF57BC">
            <w:pPr>
              <w:pStyle w:val="TAL"/>
              <w:keepNext w:val="0"/>
              <w:keepLines w:val="0"/>
              <w:widowControl w:val="0"/>
              <w:rPr>
                <w:i/>
                <w:noProof/>
              </w:rPr>
            </w:pPr>
          </w:p>
        </w:tc>
        <w:tc>
          <w:tcPr>
            <w:tcW w:w="1512" w:type="dxa"/>
          </w:tcPr>
          <w:p w14:paraId="2E1C1F04" w14:textId="77777777" w:rsidR="00F27E92" w:rsidRPr="00EA5FA7" w:rsidRDefault="00F27E92" w:rsidP="00EF57BC">
            <w:pPr>
              <w:pStyle w:val="TAL"/>
              <w:keepNext w:val="0"/>
              <w:keepLines w:val="0"/>
              <w:widowControl w:val="0"/>
              <w:rPr>
                <w:noProof/>
              </w:rPr>
            </w:pPr>
            <w:r w:rsidRPr="00EA5FA7">
              <w:rPr>
                <w:noProof/>
              </w:rPr>
              <w:t>Bit Rate 9.3.1.22</w:t>
            </w:r>
          </w:p>
        </w:tc>
        <w:tc>
          <w:tcPr>
            <w:tcW w:w="1728" w:type="dxa"/>
          </w:tcPr>
          <w:p w14:paraId="07DEA0A4" w14:textId="77777777" w:rsidR="00F27E92" w:rsidRPr="00EA5FA7" w:rsidRDefault="00F27E92" w:rsidP="00EF57BC">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02C5724C" w14:textId="77777777" w:rsidR="00F27E92" w:rsidRPr="00EA5FA7" w:rsidRDefault="00F27E92" w:rsidP="00EF57BC">
            <w:pPr>
              <w:pStyle w:val="TAC"/>
              <w:keepNext w:val="0"/>
              <w:keepLines w:val="0"/>
              <w:widowControl w:val="0"/>
              <w:rPr>
                <w:noProof/>
              </w:rPr>
            </w:pPr>
            <w:r w:rsidRPr="00EA5FA7">
              <w:rPr>
                <w:noProof/>
              </w:rPr>
              <w:t>YES</w:t>
            </w:r>
          </w:p>
        </w:tc>
        <w:tc>
          <w:tcPr>
            <w:tcW w:w="1080" w:type="dxa"/>
          </w:tcPr>
          <w:p w14:paraId="6BBE825B" w14:textId="77777777" w:rsidR="00F27E92" w:rsidRPr="00EA5FA7" w:rsidRDefault="00F27E92" w:rsidP="00EF57BC">
            <w:pPr>
              <w:pStyle w:val="TAC"/>
              <w:keepNext w:val="0"/>
              <w:keepLines w:val="0"/>
              <w:widowControl w:val="0"/>
              <w:rPr>
                <w:noProof/>
              </w:rPr>
            </w:pPr>
            <w:r w:rsidRPr="00EA5FA7">
              <w:rPr>
                <w:noProof/>
              </w:rPr>
              <w:t>ignore</w:t>
            </w:r>
          </w:p>
        </w:tc>
      </w:tr>
      <w:tr w:rsidR="00F27E92" w:rsidRPr="00EA5FA7" w14:paraId="15403744" w14:textId="77777777" w:rsidTr="00EF57BC">
        <w:tc>
          <w:tcPr>
            <w:tcW w:w="2160" w:type="dxa"/>
          </w:tcPr>
          <w:p w14:paraId="23CC444B" w14:textId="77777777" w:rsidR="00F27E92" w:rsidRPr="00EA5FA7" w:rsidRDefault="00F27E92" w:rsidP="00EF57BC">
            <w:pPr>
              <w:pStyle w:val="TAL"/>
              <w:keepNext w:val="0"/>
              <w:keepLines w:val="0"/>
              <w:widowControl w:val="0"/>
              <w:rPr>
                <w:noProof/>
              </w:rPr>
            </w:pPr>
            <w:r w:rsidRPr="00EA5FA7">
              <w:rPr>
                <w:noProof/>
              </w:rPr>
              <w:t>RRC Delivery Status Request</w:t>
            </w:r>
          </w:p>
        </w:tc>
        <w:tc>
          <w:tcPr>
            <w:tcW w:w="1080" w:type="dxa"/>
          </w:tcPr>
          <w:p w14:paraId="6E64BCC5" w14:textId="77777777" w:rsidR="00F27E92" w:rsidRPr="00EA5FA7" w:rsidRDefault="00F27E92" w:rsidP="00EF57BC">
            <w:pPr>
              <w:pStyle w:val="TAL"/>
              <w:keepNext w:val="0"/>
              <w:keepLines w:val="0"/>
              <w:widowControl w:val="0"/>
              <w:rPr>
                <w:noProof/>
              </w:rPr>
            </w:pPr>
            <w:r w:rsidRPr="00EA5FA7">
              <w:rPr>
                <w:noProof/>
              </w:rPr>
              <w:t>O</w:t>
            </w:r>
          </w:p>
        </w:tc>
        <w:tc>
          <w:tcPr>
            <w:tcW w:w="1080" w:type="dxa"/>
          </w:tcPr>
          <w:p w14:paraId="29AAD55E" w14:textId="77777777" w:rsidR="00F27E92" w:rsidRPr="00EA5FA7" w:rsidRDefault="00F27E92" w:rsidP="00EF57BC">
            <w:pPr>
              <w:pStyle w:val="TAL"/>
              <w:keepNext w:val="0"/>
              <w:keepLines w:val="0"/>
              <w:widowControl w:val="0"/>
              <w:rPr>
                <w:i/>
                <w:noProof/>
              </w:rPr>
            </w:pPr>
          </w:p>
        </w:tc>
        <w:tc>
          <w:tcPr>
            <w:tcW w:w="1512" w:type="dxa"/>
          </w:tcPr>
          <w:p w14:paraId="19C83E1C" w14:textId="77777777" w:rsidR="00F27E92" w:rsidRPr="00EA5FA7" w:rsidRDefault="00F27E92" w:rsidP="00EF57BC">
            <w:pPr>
              <w:pStyle w:val="TAL"/>
              <w:keepNext w:val="0"/>
              <w:keepLines w:val="0"/>
              <w:widowControl w:val="0"/>
              <w:rPr>
                <w:noProof/>
              </w:rPr>
            </w:pPr>
            <w:r w:rsidRPr="00EA5FA7">
              <w:t>ENUMERATED (true, …)</w:t>
            </w:r>
          </w:p>
        </w:tc>
        <w:tc>
          <w:tcPr>
            <w:tcW w:w="1728" w:type="dxa"/>
          </w:tcPr>
          <w:p w14:paraId="32036C2C" w14:textId="77777777" w:rsidR="00F27E92" w:rsidRPr="00EA5FA7" w:rsidRDefault="00F27E92" w:rsidP="00EF57BC">
            <w:pPr>
              <w:pStyle w:val="TAL"/>
              <w:keepNext w:val="0"/>
              <w:keepLines w:val="0"/>
              <w:widowControl w:val="0"/>
              <w:rPr>
                <w:noProof/>
              </w:rPr>
            </w:pPr>
            <w:r w:rsidRPr="00EA5FA7">
              <w:t>Indicates whether RRC DELIVERY REPORT procedure is requested for the RRC message.</w:t>
            </w:r>
          </w:p>
        </w:tc>
        <w:tc>
          <w:tcPr>
            <w:tcW w:w="1080" w:type="dxa"/>
          </w:tcPr>
          <w:p w14:paraId="4859B012" w14:textId="77777777" w:rsidR="00F27E92" w:rsidRPr="00EA5FA7" w:rsidRDefault="00F27E92" w:rsidP="00EF57BC">
            <w:pPr>
              <w:pStyle w:val="TAC"/>
              <w:keepNext w:val="0"/>
              <w:keepLines w:val="0"/>
              <w:widowControl w:val="0"/>
              <w:rPr>
                <w:noProof/>
              </w:rPr>
            </w:pPr>
            <w:r w:rsidRPr="00EA5FA7">
              <w:rPr>
                <w:noProof/>
              </w:rPr>
              <w:t>YES</w:t>
            </w:r>
          </w:p>
        </w:tc>
        <w:tc>
          <w:tcPr>
            <w:tcW w:w="1080" w:type="dxa"/>
          </w:tcPr>
          <w:p w14:paraId="33C48572" w14:textId="77777777" w:rsidR="00F27E92" w:rsidRPr="00EA5FA7" w:rsidRDefault="00F27E92" w:rsidP="00EF57BC">
            <w:pPr>
              <w:pStyle w:val="TAC"/>
              <w:keepNext w:val="0"/>
              <w:keepLines w:val="0"/>
              <w:widowControl w:val="0"/>
              <w:rPr>
                <w:noProof/>
              </w:rPr>
            </w:pPr>
            <w:r w:rsidRPr="00EA5FA7">
              <w:rPr>
                <w:noProof/>
              </w:rPr>
              <w:t>ignore</w:t>
            </w:r>
          </w:p>
        </w:tc>
      </w:tr>
      <w:tr w:rsidR="00F27E92" w:rsidRPr="00EA5FA7" w14:paraId="2847014B" w14:textId="77777777" w:rsidTr="00EF57BC">
        <w:tc>
          <w:tcPr>
            <w:tcW w:w="2160" w:type="dxa"/>
          </w:tcPr>
          <w:p w14:paraId="5B94DECE" w14:textId="77777777" w:rsidR="00F27E92" w:rsidRPr="00EA5FA7" w:rsidRDefault="00F27E92" w:rsidP="00EF57BC">
            <w:pPr>
              <w:pStyle w:val="TAL"/>
              <w:keepNext w:val="0"/>
              <w:keepLines w:val="0"/>
              <w:widowControl w:val="0"/>
              <w:rPr>
                <w:noProof/>
              </w:rPr>
            </w:pPr>
            <w:r w:rsidRPr="00EA5FA7">
              <w:t>Resource Coordination Transfer Information</w:t>
            </w:r>
          </w:p>
        </w:tc>
        <w:tc>
          <w:tcPr>
            <w:tcW w:w="1080" w:type="dxa"/>
          </w:tcPr>
          <w:p w14:paraId="79345A07" w14:textId="77777777" w:rsidR="00F27E92" w:rsidRPr="00EA5FA7" w:rsidRDefault="00F27E92" w:rsidP="00EF57BC">
            <w:pPr>
              <w:pStyle w:val="TAL"/>
              <w:keepNext w:val="0"/>
              <w:keepLines w:val="0"/>
              <w:widowControl w:val="0"/>
              <w:rPr>
                <w:noProof/>
              </w:rPr>
            </w:pPr>
            <w:r w:rsidRPr="00EA5FA7">
              <w:t>O</w:t>
            </w:r>
          </w:p>
        </w:tc>
        <w:tc>
          <w:tcPr>
            <w:tcW w:w="1080" w:type="dxa"/>
          </w:tcPr>
          <w:p w14:paraId="686EAC89" w14:textId="77777777" w:rsidR="00F27E92" w:rsidRPr="00EA5FA7" w:rsidRDefault="00F27E92" w:rsidP="00EF57BC">
            <w:pPr>
              <w:pStyle w:val="TAL"/>
              <w:keepNext w:val="0"/>
              <w:keepLines w:val="0"/>
              <w:widowControl w:val="0"/>
              <w:rPr>
                <w:i/>
                <w:noProof/>
              </w:rPr>
            </w:pPr>
          </w:p>
        </w:tc>
        <w:tc>
          <w:tcPr>
            <w:tcW w:w="1512" w:type="dxa"/>
          </w:tcPr>
          <w:p w14:paraId="78DDF67B" w14:textId="77777777" w:rsidR="00F27E92" w:rsidRPr="00EA5FA7" w:rsidRDefault="00F27E92" w:rsidP="00EF57BC">
            <w:pPr>
              <w:pStyle w:val="TAL"/>
              <w:keepNext w:val="0"/>
              <w:keepLines w:val="0"/>
              <w:widowControl w:val="0"/>
              <w:rPr>
                <w:noProof/>
              </w:rPr>
            </w:pPr>
            <w:r w:rsidRPr="00EA5FA7">
              <w:t>9.3.1.73</w:t>
            </w:r>
          </w:p>
        </w:tc>
        <w:tc>
          <w:tcPr>
            <w:tcW w:w="1728" w:type="dxa"/>
          </w:tcPr>
          <w:p w14:paraId="7645D068" w14:textId="77777777" w:rsidR="00F27E92" w:rsidRPr="00EA5FA7" w:rsidRDefault="00F27E92" w:rsidP="00EF57BC">
            <w:pPr>
              <w:pStyle w:val="TAL"/>
              <w:keepNext w:val="0"/>
              <w:keepLines w:val="0"/>
              <w:widowControl w:val="0"/>
              <w:rPr>
                <w:noProof/>
              </w:rPr>
            </w:pPr>
          </w:p>
        </w:tc>
        <w:tc>
          <w:tcPr>
            <w:tcW w:w="1080" w:type="dxa"/>
          </w:tcPr>
          <w:p w14:paraId="6F590C35" w14:textId="77777777" w:rsidR="00F27E92" w:rsidRPr="00EA5FA7" w:rsidRDefault="00F27E92" w:rsidP="00EF57BC">
            <w:pPr>
              <w:pStyle w:val="TAC"/>
              <w:keepNext w:val="0"/>
              <w:keepLines w:val="0"/>
              <w:widowControl w:val="0"/>
              <w:rPr>
                <w:noProof/>
              </w:rPr>
            </w:pPr>
            <w:r w:rsidRPr="00EA5FA7">
              <w:rPr>
                <w:rFonts w:eastAsia="MS Mincho"/>
              </w:rPr>
              <w:t>YES</w:t>
            </w:r>
          </w:p>
        </w:tc>
        <w:tc>
          <w:tcPr>
            <w:tcW w:w="1080" w:type="dxa"/>
          </w:tcPr>
          <w:p w14:paraId="463632C8" w14:textId="77777777" w:rsidR="00F27E92" w:rsidRPr="00EA5FA7" w:rsidRDefault="00F27E92" w:rsidP="00EF57BC">
            <w:pPr>
              <w:pStyle w:val="TAC"/>
              <w:keepNext w:val="0"/>
              <w:keepLines w:val="0"/>
              <w:widowControl w:val="0"/>
              <w:rPr>
                <w:noProof/>
              </w:rPr>
            </w:pPr>
            <w:r w:rsidRPr="00EA5FA7">
              <w:t>ignore</w:t>
            </w:r>
          </w:p>
        </w:tc>
      </w:tr>
      <w:tr w:rsidR="00F27E92" w:rsidRPr="00EA5FA7" w14:paraId="59ADE599" w14:textId="77777777" w:rsidTr="00EF57BC">
        <w:tc>
          <w:tcPr>
            <w:tcW w:w="2160" w:type="dxa"/>
            <w:tcBorders>
              <w:top w:val="single" w:sz="4" w:space="0" w:color="auto"/>
              <w:left w:val="single" w:sz="4" w:space="0" w:color="auto"/>
              <w:bottom w:val="single" w:sz="4" w:space="0" w:color="auto"/>
              <w:right w:val="single" w:sz="4" w:space="0" w:color="auto"/>
            </w:tcBorders>
          </w:tcPr>
          <w:p w14:paraId="47095D88" w14:textId="77777777" w:rsidR="00F27E92" w:rsidRPr="00EA5FA7" w:rsidRDefault="00F27E92" w:rsidP="00EF57BC">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D560897" w14:textId="77777777" w:rsidR="00F27E92" w:rsidRPr="00EA5FA7" w:rsidRDefault="00F27E92" w:rsidP="00EF57BC">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946F0E"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7562FF" w14:textId="77777777" w:rsidR="00F27E92" w:rsidRPr="00EA5FA7" w:rsidRDefault="00F27E92" w:rsidP="00EF57BC">
            <w:pPr>
              <w:pStyle w:val="TAL"/>
              <w:keepNext w:val="0"/>
              <w:keepLines w:val="0"/>
              <w:widowControl w:val="0"/>
            </w:pPr>
            <w:r w:rsidRPr="00EA5FA7">
              <w:rPr>
                <w:lang w:eastAsia="ja-JP"/>
              </w:rPr>
              <w:t>INTEGER (</w:t>
            </w:r>
            <w:proofErr w:type="gramStart"/>
            <w:r w:rsidRPr="00EA5FA7">
              <w:rPr>
                <w:lang w:eastAsia="ja-JP"/>
              </w:rPr>
              <w:t>1..</w:t>
            </w:r>
            <w:proofErr w:type="gramEnd"/>
            <w:r w:rsidRPr="00EA5FA7">
              <w:rPr>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3F63B4AB"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16CA7A"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86299AA" w14:textId="77777777" w:rsidR="00F27E92" w:rsidRPr="00EA5FA7" w:rsidRDefault="00F27E92" w:rsidP="00EF57BC">
            <w:pPr>
              <w:pStyle w:val="TAC"/>
              <w:keepNext w:val="0"/>
              <w:keepLines w:val="0"/>
              <w:widowControl w:val="0"/>
            </w:pPr>
            <w:r w:rsidRPr="00EA5FA7">
              <w:t>ignore</w:t>
            </w:r>
          </w:p>
        </w:tc>
      </w:tr>
      <w:tr w:rsidR="00F27E92" w:rsidRPr="00EA5FA7" w14:paraId="6599CF80" w14:textId="77777777" w:rsidTr="00EF57BC">
        <w:tc>
          <w:tcPr>
            <w:tcW w:w="2160" w:type="dxa"/>
            <w:tcBorders>
              <w:top w:val="single" w:sz="4" w:space="0" w:color="auto"/>
              <w:left w:val="single" w:sz="4" w:space="0" w:color="auto"/>
              <w:bottom w:val="single" w:sz="4" w:space="0" w:color="auto"/>
              <w:right w:val="single" w:sz="4" w:space="0" w:color="auto"/>
            </w:tcBorders>
          </w:tcPr>
          <w:p w14:paraId="7F4E0C6C" w14:textId="77777777" w:rsidR="00F27E92" w:rsidRPr="00EA5FA7" w:rsidRDefault="00F27E92" w:rsidP="00EF57BC">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03F9660"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78C68D"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5FBCA" w14:textId="77777777" w:rsidR="00F27E92" w:rsidRPr="00EA5FA7" w:rsidRDefault="00F27E92" w:rsidP="00EF57BC">
            <w:pPr>
              <w:pStyle w:val="TAL"/>
              <w:keepNext w:val="0"/>
              <w:keepLines w:val="0"/>
              <w:widowControl w:val="0"/>
              <w:rPr>
                <w:bCs/>
              </w:rPr>
            </w:pPr>
            <w:r w:rsidRPr="00EA5FA7">
              <w:rPr>
                <w:rFonts w:eastAsia="Batang"/>
                <w:bCs/>
              </w:rPr>
              <w:t>gNB-CU</w:t>
            </w:r>
            <w:r w:rsidRPr="00EA5FA7">
              <w:rPr>
                <w:bCs/>
              </w:rPr>
              <w:t xml:space="preserve"> UE F1AP ID</w:t>
            </w:r>
          </w:p>
          <w:p w14:paraId="29797C28" w14:textId="77777777" w:rsidR="00F27E92" w:rsidRPr="00EA5FA7" w:rsidRDefault="00F27E92" w:rsidP="00EF57BC">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349CC31A"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F59B9A"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5F5702" w14:textId="77777777" w:rsidR="00F27E92" w:rsidRPr="00EA5FA7" w:rsidRDefault="00F27E92" w:rsidP="00EF57BC">
            <w:pPr>
              <w:pStyle w:val="TAC"/>
              <w:keepNext w:val="0"/>
              <w:keepLines w:val="0"/>
              <w:widowControl w:val="0"/>
            </w:pPr>
            <w:r w:rsidRPr="00EA5FA7">
              <w:t>reject</w:t>
            </w:r>
          </w:p>
        </w:tc>
      </w:tr>
      <w:tr w:rsidR="00F27E92" w:rsidRPr="00EA5FA7" w14:paraId="6EA8534D" w14:textId="77777777" w:rsidTr="00EF57BC">
        <w:tc>
          <w:tcPr>
            <w:tcW w:w="2160" w:type="dxa"/>
            <w:tcBorders>
              <w:top w:val="single" w:sz="4" w:space="0" w:color="auto"/>
              <w:left w:val="single" w:sz="4" w:space="0" w:color="auto"/>
              <w:bottom w:val="single" w:sz="4" w:space="0" w:color="auto"/>
              <w:right w:val="single" w:sz="4" w:space="0" w:color="auto"/>
            </w:tcBorders>
          </w:tcPr>
          <w:p w14:paraId="58BA515E" w14:textId="77777777" w:rsidR="00F27E92" w:rsidRPr="00EA5FA7" w:rsidRDefault="00F27E92" w:rsidP="00EF57BC">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7ED06441"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A2FB0A"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8577FD" w14:textId="77777777" w:rsidR="00F27E92" w:rsidRPr="00EA5FA7" w:rsidRDefault="00F27E92" w:rsidP="00EF57BC">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5958F814"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3208EF"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8D815B" w14:textId="77777777" w:rsidR="00F27E92" w:rsidRPr="00EA5FA7" w:rsidRDefault="00F27E92" w:rsidP="00EF57BC">
            <w:pPr>
              <w:pStyle w:val="TAC"/>
              <w:keepNext w:val="0"/>
              <w:keepLines w:val="0"/>
              <w:widowControl w:val="0"/>
            </w:pPr>
            <w:r w:rsidRPr="00EA5FA7">
              <w:t>ignore</w:t>
            </w:r>
          </w:p>
        </w:tc>
      </w:tr>
      <w:tr w:rsidR="00F27E92" w:rsidRPr="00EA5FA7" w14:paraId="42F5E053" w14:textId="77777777" w:rsidTr="00EF57BC">
        <w:tc>
          <w:tcPr>
            <w:tcW w:w="2160" w:type="dxa"/>
            <w:tcBorders>
              <w:top w:val="single" w:sz="4" w:space="0" w:color="auto"/>
              <w:left w:val="single" w:sz="4" w:space="0" w:color="auto"/>
              <w:bottom w:val="single" w:sz="4" w:space="0" w:color="auto"/>
              <w:right w:val="single" w:sz="4" w:space="0" w:color="auto"/>
            </w:tcBorders>
          </w:tcPr>
          <w:p w14:paraId="4A90A99B" w14:textId="77777777" w:rsidR="00F27E92" w:rsidRPr="00EA5FA7" w:rsidRDefault="00F27E92" w:rsidP="00EF57BC">
            <w:pPr>
              <w:pStyle w:val="TAL"/>
              <w:keepNext w:val="0"/>
              <w:keepLines w:val="0"/>
              <w:widowControl w:val="0"/>
            </w:pPr>
            <w:r w:rsidRPr="00EA5FA7">
              <w:lastRenderedPageBreak/>
              <w:t>Trace Activation</w:t>
            </w:r>
          </w:p>
        </w:tc>
        <w:tc>
          <w:tcPr>
            <w:tcW w:w="1080" w:type="dxa"/>
            <w:tcBorders>
              <w:top w:val="single" w:sz="4" w:space="0" w:color="auto"/>
              <w:left w:val="single" w:sz="4" w:space="0" w:color="auto"/>
              <w:bottom w:val="single" w:sz="4" w:space="0" w:color="auto"/>
              <w:right w:val="single" w:sz="4" w:space="0" w:color="auto"/>
            </w:tcBorders>
          </w:tcPr>
          <w:p w14:paraId="2AC78A3C"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0EDAFE"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408C9" w14:textId="77777777" w:rsidR="00F27E92" w:rsidRPr="00EA5FA7" w:rsidRDefault="00F27E92" w:rsidP="00EF57BC">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1501B793"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EC50D9"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DE69BDA" w14:textId="77777777" w:rsidR="00F27E92" w:rsidRPr="00EA5FA7" w:rsidRDefault="00F27E92" w:rsidP="00EF57BC">
            <w:pPr>
              <w:pStyle w:val="TAC"/>
              <w:keepNext w:val="0"/>
              <w:keepLines w:val="0"/>
              <w:widowControl w:val="0"/>
            </w:pPr>
            <w:r w:rsidRPr="00EA5FA7">
              <w:t>ignore</w:t>
            </w:r>
          </w:p>
        </w:tc>
      </w:tr>
      <w:tr w:rsidR="00F27E92" w:rsidRPr="00EA5FA7" w14:paraId="44FA473C" w14:textId="77777777" w:rsidTr="00EF57BC">
        <w:tc>
          <w:tcPr>
            <w:tcW w:w="2160" w:type="dxa"/>
            <w:tcBorders>
              <w:top w:val="single" w:sz="4" w:space="0" w:color="auto"/>
              <w:left w:val="single" w:sz="4" w:space="0" w:color="auto"/>
              <w:bottom w:val="single" w:sz="4" w:space="0" w:color="auto"/>
              <w:right w:val="single" w:sz="4" w:space="0" w:color="auto"/>
            </w:tcBorders>
          </w:tcPr>
          <w:p w14:paraId="6DAB99CE" w14:textId="77777777" w:rsidR="00F27E92" w:rsidRPr="00EA5FA7" w:rsidRDefault="00F27E92" w:rsidP="00EF57BC">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6B3862E1"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363311"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21194" w14:textId="77777777" w:rsidR="00F27E92" w:rsidRPr="00EA5FA7" w:rsidRDefault="00F27E92" w:rsidP="00EF57BC">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0E794518"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5C5387"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FD4985" w14:textId="77777777" w:rsidR="00F27E92" w:rsidRPr="00EA5FA7" w:rsidRDefault="00F27E92" w:rsidP="00EF57BC">
            <w:pPr>
              <w:pStyle w:val="TAC"/>
              <w:keepNext w:val="0"/>
              <w:keepLines w:val="0"/>
              <w:widowControl w:val="0"/>
            </w:pPr>
            <w:r w:rsidRPr="00EA5FA7">
              <w:t>ignore</w:t>
            </w:r>
          </w:p>
        </w:tc>
      </w:tr>
      <w:tr w:rsidR="00F27E92" w:rsidRPr="00EA5FA7" w14:paraId="26CC208E" w14:textId="77777777" w:rsidTr="00EF57BC">
        <w:tc>
          <w:tcPr>
            <w:tcW w:w="2160" w:type="dxa"/>
            <w:tcBorders>
              <w:top w:val="single" w:sz="4" w:space="0" w:color="auto"/>
              <w:left w:val="single" w:sz="4" w:space="0" w:color="auto"/>
              <w:bottom w:val="single" w:sz="4" w:space="0" w:color="auto"/>
              <w:right w:val="single" w:sz="4" w:space="0" w:color="auto"/>
            </w:tcBorders>
          </w:tcPr>
          <w:p w14:paraId="508BB36B" w14:textId="77777777" w:rsidR="00F27E92" w:rsidRPr="00B62421" w:rsidRDefault="00F27E92" w:rsidP="00EF57BC">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A6EFBEC" w14:textId="77777777" w:rsidR="00F27E92" w:rsidRPr="00EA5FA7"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C33D5D" w14:textId="77777777" w:rsidR="00F27E92" w:rsidRPr="00EA5FA7" w:rsidRDefault="00F27E92" w:rsidP="00EF57BC">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315EE35" w14:textId="77777777" w:rsidR="00F27E92" w:rsidRPr="00EA5FA7"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601D6D"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55C4F3" w14:textId="77777777" w:rsidR="00F27E92" w:rsidRPr="00EA5FA7" w:rsidRDefault="00F27E92" w:rsidP="00EF57BC">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2717CC4" w14:textId="77777777" w:rsidR="00F27E92" w:rsidRPr="00EA5FA7" w:rsidRDefault="00F27E92" w:rsidP="00EF57BC">
            <w:pPr>
              <w:pStyle w:val="TAC"/>
              <w:keepNext w:val="0"/>
              <w:keepLines w:val="0"/>
              <w:widowControl w:val="0"/>
            </w:pPr>
            <w:r w:rsidRPr="00970C44">
              <w:t>reject</w:t>
            </w:r>
          </w:p>
        </w:tc>
      </w:tr>
      <w:tr w:rsidR="00F27E92" w:rsidRPr="00EA5FA7" w14:paraId="030B8FE7" w14:textId="77777777" w:rsidTr="00EF57BC">
        <w:tc>
          <w:tcPr>
            <w:tcW w:w="2160" w:type="dxa"/>
            <w:tcBorders>
              <w:top w:val="single" w:sz="4" w:space="0" w:color="auto"/>
              <w:left w:val="single" w:sz="4" w:space="0" w:color="auto"/>
              <w:bottom w:val="single" w:sz="4" w:space="0" w:color="auto"/>
              <w:right w:val="single" w:sz="4" w:space="0" w:color="auto"/>
            </w:tcBorders>
          </w:tcPr>
          <w:p w14:paraId="0009A7A7" w14:textId="77777777" w:rsidR="00F27E92" w:rsidRPr="00F0216E" w:rsidRDefault="00F27E92" w:rsidP="00EF57BC">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D7170C3" w14:textId="77777777" w:rsidR="00F27E92" w:rsidRPr="00EA5FA7"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FF9A11" w14:textId="77777777" w:rsidR="00F27E92" w:rsidRPr="00EA5FA7" w:rsidRDefault="00F27E92" w:rsidP="00EF57BC">
            <w:pPr>
              <w:pStyle w:val="TAL"/>
              <w:keepNext w:val="0"/>
              <w:keepLines w:val="0"/>
              <w:widowControl w:val="0"/>
              <w:rPr>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0FC672A3" w14:textId="77777777" w:rsidR="00F27E92" w:rsidRPr="00EA5FA7"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288D2A"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BC55B4" w14:textId="77777777" w:rsidR="00F27E92" w:rsidRPr="00EA5FA7" w:rsidRDefault="00F27E92" w:rsidP="00EF57BC">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6D30C53C" w14:textId="77777777" w:rsidR="00F27E92" w:rsidRPr="00EA5FA7" w:rsidRDefault="00F27E92" w:rsidP="00EF57BC">
            <w:pPr>
              <w:pStyle w:val="TAC"/>
              <w:keepNext w:val="0"/>
              <w:keepLines w:val="0"/>
              <w:widowControl w:val="0"/>
            </w:pPr>
            <w:r w:rsidRPr="00970C44">
              <w:t>reject</w:t>
            </w:r>
          </w:p>
        </w:tc>
      </w:tr>
      <w:tr w:rsidR="00F27E92" w:rsidRPr="00EA5FA7" w14:paraId="39DF8CD8" w14:textId="77777777" w:rsidTr="00EF57BC">
        <w:tc>
          <w:tcPr>
            <w:tcW w:w="2160" w:type="dxa"/>
            <w:tcBorders>
              <w:top w:val="single" w:sz="4" w:space="0" w:color="auto"/>
              <w:left w:val="single" w:sz="4" w:space="0" w:color="auto"/>
              <w:bottom w:val="single" w:sz="4" w:space="0" w:color="auto"/>
              <w:right w:val="single" w:sz="4" w:space="0" w:color="auto"/>
            </w:tcBorders>
          </w:tcPr>
          <w:p w14:paraId="6D9C4331" w14:textId="77777777" w:rsidR="00F27E92" w:rsidRPr="00FF7A2B" w:rsidRDefault="00F27E92" w:rsidP="00EF57BC">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ECAAA70" w14:textId="77777777" w:rsidR="00F27E92" w:rsidRPr="00EA5FA7" w:rsidRDefault="00F27E92" w:rsidP="00EF57B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F94A00"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98CE7E" w14:textId="77777777" w:rsidR="00F27E92" w:rsidRDefault="00F27E92" w:rsidP="00EF57BC">
            <w:pPr>
              <w:pStyle w:val="TAL"/>
              <w:keepNext w:val="0"/>
              <w:keepLines w:val="0"/>
              <w:widowControl w:val="0"/>
              <w:rPr>
                <w:lang w:eastAsia="ja-JP"/>
              </w:rPr>
            </w:pPr>
            <w:r>
              <w:rPr>
                <w:lang w:eastAsia="ja-JP"/>
              </w:rPr>
              <w:t>BH RLC Channel ID</w:t>
            </w:r>
          </w:p>
          <w:p w14:paraId="7636B892" w14:textId="77777777" w:rsidR="00F27E92" w:rsidRPr="00EA5FA7" w:rsidRDefault="00F27E92" w:rsidP="00EF57BC">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C53C289"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5AC13C" w14:textId="77777777" w:rsidR="00F27E92" w:rsidRPr="00EA5FA7" w:rsidRDefault="00F27E92" w:rsidP="00EF57BC">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48B3EEDE" w14:textId="77777777" w:rsidR="00F27E92" w:rsidRPr="00EA5FA7" w:rsidRDefault="00F27E92" w:rsidP="00EF57BC">
            <w:pPr>
              <w:pStyle w:val="TAC"/>
              <w:keepNext w:val="0"/>
              <w:keepLines w:val="0"/>
              <w:widowControl w:val="0"/>
            </w:pPr>
          </w:p>
        </w:tc>
      </w:tr>
      <w:tr w:rsidR="00F27E92" w:rsidRPr="00EA5FA7" w14:paraId="0664EF89" w14:textId="77777777" w:rsidTr="00EF57BC">
        <w:tc>
          <w:tcPr>
            <w:tcW w:w="2160" w:type="dxa"/>
            <w:tcBorders>
              <w:top w:val="single" w:sz="4" w:space="0" w:color="auto"/>
              <w:left w:val="single" w:sz="4" w:space="0" w:color="auto"/>
              <w:bottom w:val="single" w:sz="4" w:space="0" w:color="auto"/>
              <w:right w:val="single" w:sz="4" w:space="0" w:color="auto"/>
            </w:tcBorders>
          </w:tcPr>
          <w:p w14:paraId="502B1E46" w14:textId="77777777" w:rsidR="00F27E92" w:rsidRPr="00FF7A2B" w:rsidRDefault="00F27E92" w:rsidP="00EF57BC">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1353B2C" w14:textId="77777777" w:rsidR="00F27E92" w:rsidRPr="00EA5FA7" w:rsidRDefault="00F27E92" w:rsidP="00EF57B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2BD55D"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A5041D" w14:textId="77777777" w:rsidR="00F27E92" w:rsidRPr="00EA5FA7" w:rsidRDefault="00F27E92"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9B9044"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FA88B3" w14:textId="77777777" w:rsidR="00F27E92" w:rsidRPr="00EA5FA7" w:rsidRDefault="00F27E92" w:rsidP="00EF57B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5B0893" w14:textId="77777777" w:rsidR="00F27E92" w:rsidRPr="00EA5FA7" w:rsidRDefault="00F27E92" w:rsidP="00EF57BC">
            <w:pPr>
              <w:pStyle w:val="TAC"/>
              <w:keepNext w:val="0"/>
              <w:keepLines w:val="0"/>
              <w:widowControl w:val="0"/>
            </w:pPr>
          </w:p>
        </w:tc>
      </w:tr>
      <w:tr w:rsidR="00F27E92" w:rsidRPr="00EA5FA7" w14:paraId="2D55B0F4" w14:textId="77777777" w:rsidTr="00EF57BC">
        <w:tc>
          <w:tcPr>
            <w:tcW w:w="2160" w:type="dxa"/>
            <w:tcBorders>
              <w:top w:val="single" w:sz="4" w:space="0" w:color="auto"/>
              <w:left w:val="single" w:sz="4" w:space="0" w:color="auto"/>
              <w:bottom w:val="single" w:sz="4" w:space="0" w:color="auto"/>
              <w:right w:val="single" w:sz="4" w:space="0" w:color="auto"/>
            </w:tcBorders>
          </w:tcPr>
          <w:p w14:paraId="6945FF42" w14:textId="77777777" w:rsidR="00F27E92" w:rsidRPr="0030753D" w:rsidRDefault="00F27E92" w:rsidP="00EF57BC">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D5E726D" w14:textId="77777777" w:rsidR="00F27E92" w:rsidRPr="00970C44"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588534"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FB1247" w14:textId="77777777" w:rsidR="00F27E92" w:rsidRPr="00EA5FA7" w:rsidRDefault="00F27E92"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F90755"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9B240A" w14:textId="77777777" w:rsidR="00F27E92" w:rsidRPr="00EA5FA7" w:rsidRDefault="00F27E92" w:rsidP="00EF57B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C27D81" w14:textId="77777777" w:rsidR="00F27E92" w:rsidRPr="00EA5FA7" w:rsidRDefault="00F27E92" w:rsidP="00EF57BC">
            <w:pPr>
              <w:pStyle w:val="TAC"/>
              <w:keepNext w:val="0"/>
              <w:keepLines w:val="0"/>
              <w:widowControl w:val="0"/>
            </w:pPr>
          </w:p>
        </w:tc>
      </w:tr>
      <w:tr w:rsidR="00F27E92" w:rsidRPr="00EA5FA7" w14:paraId="7F76B6C2" w14:textId="77777777" w:rsidTr="00EF57BC">
        <w:tc>
          <w:tcPr>
            <w:tcW w:w="2160" w:type="dxa"/>
            <w:tcBorders>
              <w:top w:val="single" w:sz="4" w:space="0" w:color="auto"/>
              <w:left w:val="single" w:sz="4" w:space="0" w:color="auto"/>
              <w:bottom w:val="single" w:sz="4" w:space="0" w:color="auto"/>
              <w:right w:val="single" w:sz="4" w:space="0" w:color="auto"/>
            </w:tcBorders>
          </w:tcPr>
          <w:p w14:paraId="4B725A7B" w14:textId="77777777" w:rsidR="00F27E92" w:rsidRPr="00F02BA2" w:rsidRDefault="00F27E92" w:rsidP="00EF57BC">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7D05F25A" w14:textId="77777777" w:rsidR="00F27E92" w:rsidRPr="00EA5FA7" w:rsidRDefault="00F27E92" w:rsidP="00EF57B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2F6672"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7A1813" w14:textId="77777777" w:rsidR="00F27E92" w:rsidRDefault="00F27E92" w:rsidP="00EF57BC">
            <w:pPr>
              <w:pStyle w:val="TAL"/>
              <w:keepNext w:val="0"/>
              <w:keepLines w:val="0"/>
              <w:widowControl w:val="0"/>
            </w:pPr>
            <w:r>
              <w:t>QoS Flow Level QoS Parameters</w:t>
            </w:r>
          </w:p>
          <w:p w14:paraId="4FFA89FC" w14:textId="77777777" w:rsidR="00F27E92" w:rsidRPr="00EA5FA7" w:rsidRDefault="00F27E92" w:rsidP="00EF57BC">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598C76C4" w14:textId="77777777" w:rsidR="00F27E92" w:rsidRPr="00EA5FA7" w:rsidRDefault="00F27E92" w:rsidP="00EF57BC">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B51E75" w14:textId="77777777" w:rsidR="00F27E92" w:rsidRPr="00EA5FA7" w:rsidRDefault="00F27E92" w:rsidP="00EF57B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B5E65DD" w14:textId="77777777" w:rsidR="00F27E92" w:rsidRPr="00EA5FA7" w:rsidRDefault="00F27E92" w:rsidP="00EF57BC">
            <w:pPr>
              <w:pStyle w:val="TAC"/>
              <w:keepNext w:val="0"/>
              <w:keepLines w:val="0"/>
              <w:widowControl w:val="0"/>
            </w:pPr>
          </w:p>
        </w:tc>
      </w:tr>
      <w:tr w:rsidR="00F27E92" w:rsidRPr="00A80B2B" w14:paraId="348980C1" w14:textId="77777777" w:rsidTr="00EF57BC">
        <w:tc>
          <w:tcPr>
            <w:tcW w:w="2160" w:type="dxa"/>
            <w:tcBorders>
              <w:top w:val="single" w:sz="4" w:space="0" w:color="auto"/>
              <w:left w:val="single" w:sz="4" w:space="0" w:color="auto"/>
              <w:bottom w:val="single" w:sz="4" w:space="0" w:color="auto"/>
              <w:right w:val="single" w:sz="4" w:space="0" w:color="auto"/>
            </w:tcBorders>
          </w:tcPr>
          <w:p w14:paraId="084E2AC3" w14:textId="77777777" w:rsidR="00F27E92" w:rsidRPr="00A80B2B" w:rsidRDefault="00F27E92" w:rsidP="00EF57BC">
            <w:pPr>
              <w:pStyle w:val="TAL"/>
              <w:keepNext w:val="0"/>
              <w:keepLines w:val="0"/>
              <w:widowControl w:val="0"/>
              <w:ind w:leftChars="150" w:left="300"/>
              <w:rPr>
                <w:bCs/>
                <w:i/>
                <w:iCs/>
                <w:lang w:val="es-E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9CB3F1A" w14:textId="77777777" w:rsidR="00F27E92" w:rsidRPr="00A80B2B" w:rsidRDefault="00F27E92" w:rsidP="00EF57BC">
            <w:pPr>
              <w:pStyle w:val="TAL"/>
              <w:keepNext w:val="0"/>
              <w:keepLines w:val="0"/>
              <w:widowControl w:val="0"/>
              <w:rPr>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45408E21" w14:textId="77777777" w:rsidR="00F27E92" w:rsidRPr="00A80B2B" w:rsidRDefault="00F27E92" w:rsidP="00EF57BC">
            <w:pPr>
              <w:pStyle w:val="TAL"/>
              <w:keepNext w:val="0"/>
              <w:keepLines w:val="0"/>
              <w:widowControl w:val="0"/>
              <w:rPr>
                <w:i/>
                <w:lang w:val="es-ES"/>
              </w:rPr>
            </w:pPr>
          </w:p>
        </w:tc>
        <w:tc>
          <w:tcPr>
            <w:tcW w:w="1512" w:type="dxa"/>
            <w:tcBorders>
              <w:top w:val="single" w:sz="4" w:space="0" w:color="auto"/>
              <w:left w:val="single" w:sz="4" w:space="0" w:color="auto"/>
              <w:bottom w:val="single" w:sz="4" w:space="0" w:color="auto"/>
              <w:right w:val="single" w:sz="4" w:space="0" w:color="auto"/>
            </w:tcBorders>
          </w:tcPr>
          <w:p w14:paraId="58995EFB" w14:textId="77777777" w:rsidR="00F27E92" w:rsidRPr="00A80B2B" w:rsidRDefault="00F27E92" w:rsidP="00EF57BC">
            <w:pPr>
              <w:pStyle w:val="TAL"/>
              <w:keepNext w:val="0"/>
              <w:keepLines w:val="0"/>
              <w:widowControl w:val="0"/>
              <w:rPr>
                <w:lang w:val="es-ES"/>
              </w:rPr>
            </w:pPr>
          </w:p>
        </w:tc>
        <w:tc>
          <w:tcPr>
            <w:tcW w:w="1728" w:type="dxa"/>
            <w:tcBorders>
              <w:top w:val="single" w:sz="4" w:space="0" w:color="auto"/>
              <w:left w:val="single" w:sz="4" w:space="0" w:color="auto"/>
              <w:bottom w:val="single" w:sz="4" w:space="0" w:color="auto"/>
              <w:right w:val="single" w:sz="4" w:space="0" w:color="auto"/>
            </w:tcBorders>
          </w:tcPr>
          <w:p w14:paraId="0EDD989B" w14:textId="77777777" w:rsidR="00F27E92" w:rsidRPr="00A80B2B" w:rsidRDefault="00F27E92" w:rsidP="00EF57BC">
            <w:pPr>
              <w:pStyle w:val="TAL"/>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6634287B" w14:textId="77777777" w:rsidR="00F27E92" w:rsidRPr="00A80B2B" w:rsidRDefault="00F27E92" w:rsidP="00EF57BC">
            <w:pPr>
              <w:pStyle w:val="TAC"/>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7A01DD08" w14:textId="77777777" w:rsidR="00F27E92" w:rsidRPr="00A80B2B" w:rsidRDefault="00F27E92" w:rsidP="00EF57BC">
            <w:pPr>
              <w:pStyle w:val="TAC"/>
              <w:keepNext w:val="0"/>
              <w:keepLines w:val="0"/>
              <w:widowControl w:val="0"/>
              <w:rPr>
                <w:lang w:val="es-ES"/>
              </w:rPr>
            </w:pPr>
          </w:p>
        </w:tc>
      </w:tr>
      <w:tr w:rsidR="00F27E92" w:rsidRPr="00EA5FA7" w14:paraId="1B69A66C" w14:textId="77777777" w:rsidTr="00EF57BC">
        <w:tc>
          <w:tcPr>
            <w:tcW w:w="2160" w:type="dxa"/>
            <w:tcBorders>
              <w:top w:val="single" w:sz="4" w:space="0" w:color="auto"/>
              <w:left w:val="single" w:sz="4" w:space="0" w:color="auto"/>
              <w:bottom w:val="single" w:sz="4" w:space="0" w:color="auto"/>
              <w:right w:val="single" w:sz="4" w:space="0" w:color="auto"/>
            </w:tcBorders>
          </w:tcPr>
          <w:p w14:paraId="1A1D47E7" w14:textId="77777777" w:rsidR="00F27E92" w:rsidRPr="00A80B2B" w:rsidRDefault="00F27E92" w:rsidP="00EF57BC">
            <w:pPr>
              <w:pStyle w:val="TAL"/>
              <w:keepNext w:val="0"/>
              <w:keepLines w:val="0"/>
              <w:widowControl w:val="0"/>
              <w:ind w:leftChars="200" w:left="400"/>
              <w:rPr>
                <w:bCs/>
                <w:lang w:val="es-ES"/>
              </w:rPr>
            </w:pPr>
            <w:r w:rsidRPr="00A80B2B">
              <w:rPr>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05C2FF3" w14:textId="77777777" w:rsidR="00F27E92" w:rsidRPr="00EA5FA7" w:rsidRDefault="00F27E92" w:rsidP="00EF57BC">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A85E9D"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425EB7" w14:textId="77777777" w:rsidR="00F27E92" w:rsidRDefault="00F27E92" w:rsidP="00EF57BC">
            <w:pPr>
              <w:pStyle w:val="TAL"/>
              <w:keepNext w:val="0"/>
              <w:keepLines w:val="0"/>
              <w:widowControl w:val="0"/>
              <w:rPr>
                <w:lang w:eastAsia="zh-CN"/>
              </w:rPr>
            </w:pPr>
            <w:r>
              <w:rPr>
                <w:lang w:eastAsia="zh-CN"/>
              </w:rPr>
              <w:t>E-UTRAN QoS</w:t>
            </w:r>
          </w:p>
          <w:p w14:paraId="7E38565D" w14:textId="77777777" w:rsidR="00F27E92" w:rsidRPr="00EA5FA7" w:rsidRDefault="00F27E92" w:rsidP="00EF57BC">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2561D5A" w14:textId="77777777" w:rsidR="00F27E92" w:rsidRPr="00EA5FA7" w:rsidRDefault="00F27E92" w:rsidP="00EF57BC">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B0F15E" w14:textId="77777777" w:rsidR="00F27E92" w:rsidRPr="00EA5FA7" w:rsidRDefault="00F27E92" w:rsidP="00EF57B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B287DAA" w14:textId="77777777" w:rsidR="00F27E92" w:rsidRPr="00EA5FA7" w:rsidRDefault="00F27E92" w:rsidP="00EF57BC">
            <w:pPr>
              <w:pStyle w:val="TAC"/>
              <w:keepNext w:val="0"/>
              <w:keepLines w:val="0"/>
              <w:widowControl w:val="0"/>
            </w:pPr>
          </w:p>
        </w:tc>
      </w:tr>
      <w:tr w:rsidR="00F27E92" w:rsidRPr="00EA5FA7" w14:paraId="4F72C47D" w14:textId="77777777" w:rsidTr="00EF57BC">
        <w:tc>
          <w:tcPr>
            <w:tcW w:w="2160" w:type="dxa"/>
            <w:tcBorders>
              <w:top w:val="single" w:sz="4" w:space="0" w:color="auto"/>
              <w:left w:val="single" w:sz="4" w:space="0" w:color="auto"/>
              <w:bottom w:val="single" w:sz="4" w:space="0" w:color="auto"/>
              <w:right w:val="single" w:sz="4" w:space="0" w:color="auto"/>
            </w:tcBorders>
          </w:tcPr>
          <w:p w14:paraId="3F223189" w14:textId="77777777" w:rsidR="00F27E92" w:rsidRPr="0030753D" w:rsidRDefault="00F27E92" w:rsidP="00EF57BC">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DD3265E" w14:textId="77777777" w:rsidR="00F27E92" w:rsidRPr="00970C44"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73B692"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2FD163" w14:textId="77777777" w:rsidR="00F27E92"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7808E58" w14:textId="77777777" w:rsidR="00F27E92" w:rsidRPr="00970C44"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E19577" w14:textId="77777777" w:rsidR="00F27E92" w:rsidRPr="00EA5FA7" w:rsidRDefault="00F27E92" w:rsidP="00EF57B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2FEBB8" w14:textId="77777777" w:rsidR="00F27E92" w:rsidRPr="00EA5FA7" w:rsidRDefault="00F27E92" w:rsidP="00EF57BC">
            <w:pPr>
              <w:pStyle w:val="TAC"/>
              <w:keepNext w:val="0"/>
              <w:keepLines w:val="0"/>
              <w:widowControl w:val="0"/>
            </w:pPr>
          </w:p>
        </w:tc>
      </w:tr>
      <w:tr w:rsidR="00F27E92" w:rsidRPr="00EA5FA7" w14:paraId="1F2737EC" w14:textId="77777777" w:rsidTr="00EF57BC">
        <w:tc>
          <w:tcPr>
            <w:tcW w:w="2160" w:type="dxa"/>
            <w:tcBorders>
              <w:top w:val="single" w:sz="4" w:space="0" w:color="auto"/>
              <w:left w:val="single" w:sz="4" w:space="0" w:color="auto"/>
              <w:bottom w:val="single" w:sz="4" w:space="0" w:color="auto"/>
              <w:right w:val="single" w:sz="4" w:space="0" w:color="auto"/>
            </w:tcBorders>
          </w:tcPr>
          <w:p w14:paraId="00E8D6AA" w14:textId="77777777" w:rsidR="00F27E92" w:rsidRPr="00F02BA2" w:rsidRDefault="00F27E92" w:rsidP="00EF57BC">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F7FF6C5" w14:textId="77777777" w:rsidR="00F27E92" w:rsidRPr="00EA5FA7" w:rsidRDefault="00F27E92" w:rsidP="00EF57BC">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B2ADA8D"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0F49AF" w14:textId="77777777" w:rsidR="00F27E92" w:rsidRPr="00EA5FA7" w:rsidRDefault="00F27E92" w:rsidP="00EF57BC">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738A9F27"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08A08B" w14:textId="77777777" w:rsidR="00F27E92" w:rsidRPr="00EA5FA7" w:rsidRDefault="00F27E92" w:rsidP="00EF57B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E03B442" w14:textId="77777777" w:rsidR="00F27E92" w:rsidRPr="00EA5FA7" w:rsidRDefault="00F27E92" w:rsidP="00EF57BC">
            <w:pPr>
              <w:pStyle w:val="TAC"/>
              <w:keepNext w:val="0"/>
              <w:keepLines w:val="0"/>
              <w:widowControl w:val="0"/>
            </w:pPr>
          </w:p>
        </w:tc>
      </w:tr>
      <w:tr w:rsidR="00F27E92" w:rsidRPr="00EA5FA7" w14:paraId="440A48D0" w14:textId="77777777" w:rsidTr="00EF57BC">
        <w:tc>
          <w:tcPr>
            <w:tcW w:w="2160" w:type="dxa"/>
            <w:tcBorders>
              <w:top w:val="single" w:sz="4" w:space="0" w:color="auto"/>
              <w:left w:val="single" w:sz="4" w:space="0" w:color="auto"/>
              <w:bottom w:val="single" w:sz="4" w:space="0" w:color="auto"/>
              <w:right w:val="single" w:sz="4" w:space="0" w:color="auto"/>
            </w:tcBorders>
          </w:tcPr>
          <w:p w14:paraId="3E991A99" w14:textId="77777777" w:rsidR="00F27E92" w:rsidRPr="008063FC" w:rsidRDefault="00F27E92" w:rsidP="00EF57BC">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129E2C76" w14:textId="77777777" w:rsidR="00F27E92" w:rsidRPr="00EA5FA7" w:rsidRDefault="00F27E92" w:rsidP="00EF57BC">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591C6C47"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2CF96" w14:textId="77777777" w:rsidR="00F27E92" w:rsidRPr="00EA5FA7" w:rsidRDefault="00F27E92" w:rsidP="00EF57BC">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799287A1"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6A190A" w14:textId="77777777" w:rsidR="00F27E92" w:rsidRPr="00EA5FA7" w:rsidRDefault="00F27E92" w:rsidP="00EF57BC">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4F3753" w14:textId="77777777" w:rsidR="00F27E92" w:rsidRPr="00EA5FA7" w:rsidRDefault="00F27E92" w:rsidP="00EF57BC">
            <w:pPr>
              <w:pStyle w:val="TAC"/>
              <w:keepNext w:val="0"/>
              <w:keepLines w:val="0"/>
              <w:widowControl w:val="0"/>
            </w:pPr>
          </w:p>
        </w:tc>
      </w:tr>
      <w:tr w:rsidR="00F27E92" w:rsidRPr="00EA5FA7" w14:paraId="7B863FED" w14:textId="77777777" w:rsidTr="00EF57BC">
        <w:tc>
          <w:tcPr>
            <w:tcW w:w="2160" w:type="dxa"/>
            <w:tcBorders>
              <w:top w:val="single" w:sz="4" w:space="0" w:color="auto"/>
              <w:left w:val="single" w:sz="4" w:space="0" w:color="auto"/>
              <w:bottom w:val="single" w:sz="4" w:space="0" w:color="auto"/>
              <w:right w:val="single" w:sz="4" w:space="0" w:color="auto"/>
            </w:tcBorders>
          </w:tcPr>
          <w:p w14:paraId="59982F59" w14:textId="77777777" w:rsidR="00F27E92" w:rsidRPr="008063FC" w:rsidRDefault="00F27E92" w:rsidP="00EF57BC">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E5D56BA" w14:textId="77777777" w:rsidR="00F27E92" w:rsidRPr="00EA5FA7" w:rsidRDefault="00F27E92" w:rsidP="00EF57B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DD4FEE8"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43BBE3" w14:textId="77777777" w:rsidR="00F27E92" w:rsidRPr="00EA5FA7" w:rsidRDefault="00F27E92" w:rsidP="00EF57BC">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48BB062"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A6CED" w14:textId="77777777" w:rsidR="00F27E92" w:rsidRPr="00EA5FA7" w:rsidRDefault="00F27E92" w:rsidP="00EF57BC">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31AB52" w14:textId="77777777" w:rsidR="00F27E92" w:rsidRPr="00EA5FA7" w:rsidRDefault="00F27E92" w:rsidP="00EF57BC">
            <w:pPr>
              <w:pStyle w:val="TAC"/>
              <w:keepNext w:val="0"/>
              <w:keepLines w:val="0"/>
              <w:widowControl w:val="0"/>
            </w:pPr>
          </w:p>
        </w:tc>
      </w:tr>
      <w:tr w:rsidR="00F27E92" w:rsidRPr="00EA5FA7" w14:paraId="17C4B36B" w14:textId="77777777" w:rsidTr="00EF57BC">
        <w:tc>
          <w:tcPr>
            <w:tcW w:w="2160" w:type="dxa"/>
            <w:tcBorders>
              <w:top w:val="single" w:sz="4" w:space="0" w:color="auto"/>
              <w:left w:val="single" w:sz="4" w:space="0" w:color="auto"/>
              <w:bottom w:val="single" w:sz="4" w:space="0" w:color="auto"/>
              <w:right w:val="single" w:sz="4" w:space="0" w:color="auto"/>
            </w:tcBorders>
          </w:tcPr>
          <w:p w14:paraId="684F70D0" w14:textId="77777777" w:rsidR="00F27E92" w:rsidRPr="008063FC" w:rsidRDefault="00F27E92" w:rsidP="00EF57BC">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AA7D65F" w14:textId="77777777" w:rsidR="00F27E92" w:rsidRPr="00EA5FA7" w:rsidRDefault="00F27E92" w:rsidP="00EF57BC">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3D7C930"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4E05A3" w14:textId="77777777" w:rsidR="00F27E92" w:rsidRPr="00EA5FA7" w:rsidRDefault="00F27E92" w:rsidP="00EF57B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43B17D4"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0E0324" w14:textId="77777777" w:rsidR="00F27E92" w:rsidRPr="00EA5FA7" w:rsidRDefault="00F27E92" w:rsidP="00EF57BC">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69B8833" w14:textId="77777777" w:rsidR="00F27E92" w:rsidRPr="00EA5FA7" w:rsidRDefault="00F27E92" w:rsidP="00EF57BC">
            <w:pPr>
              <w:pStyle w:val="TAC"/>
              <w:keepNext w:val="0"/>
              <w:keepLines w:val="0"/>
              <w:widowControl w:val="0"/>
            </w:pPr>
          </w:p>
        </w:tc>
      </w:tr>
      <w:tr w:rsidR="00F27E92" w:rsidRPr="00EA5FA7" w14:paraId="0B1E8DBB" w14:textId="77777777" w:rsidTr="00EF57BC">
        <w:tc>
          <w:tcPr>
            <w:tcW w:w="2160" w:type="dxa"/>
            <w:tcBorders>
              <w:top w:val="single" w:sz="4" w:space="0" w:color="auto"/>
              <w:left w:val="single" w:sz="4" w:space="0" w:color="auto"/>
              <w:bottom w:val="single" w:sz="4" w:space="0" w:color="auto"/>
              <w:right w:val="single" w:sz="4" w:space="0" w:color="auto"/>
            </w:tcBorders>
          </w:tcPr>
          <w:p w14:paraId="7023CDC2" w14:textId="77777777" w:rsidR="00F27E92" w:rsidRPr="00EA5FA7" w:rsidRDefault="00F27E92" w:rsidP="00EF57BC">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28998D08" w14:textId="77777777" w:rsidR="00F27E92" w:rsidRPr="00EA5FA7" w:rsidRDefault="00F27E92" w:rsidP="00EF57BC">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25C421A2"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4B0064" w14:textId="77777777" w:rsidR="00F27E92" w:rsidRDefault="00F27E92" w:rsidP="00EF57BC">
            <w:pPr>
              <w:pStyle w:val="TAL"/>
              <w:keepNext w:val="0"/>
              <w:keepLines w:val="0"/>
              <w:widowControl w:val="0"/>
            </w:pPr>
            <w:r>
              <w:t>BAP Address</w:t>
            </w:r>
          </w:p>
          <w:p w14:paraId="085AF38B" w14:textId="77777777" w:rsidR="00F27E92" w:rsidRPr="00EA5FA7" w:rsidRDefault="00F27E92" w:rsidP="00EF57BC">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243DCEAD" w14:textId="77777777" w:rsidR="00F27E92" w:rsidRPr="00EA5FA7" w:rsidRDefault="00F27E92" w:rsidP="00EF57BC">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722E78A5" w14:textId="77777777" w:rsidR="00F27E92" w:rsidRPr="00EA5FA7" w:rsidRDefault="00F27E92" w:rsidP="00EF57BC">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BD73BD0" w14:textId="77777777" w:rsidR="00F27E92" w:rsidRPr="00EA5FA7" w:rsidRDefault="00F27E92" w:rsidP="00EF57BC">
            <w:pPr>
              <w:pStyle w:val="TAC"/>
              <w:keepNext w:val="0"/>
              <w:keepLines w:val="0"/>
              <w:widowControl w:val="0"/>
            </w:pPr>
            <w:r w:rsidRPr="00970C44">
              <w:t>reject</w:t>
            </w:r>
          </w:p>
        </w:tc>
      </w:tr>
      <w:tr w:rsidR="00F27E92" w:rsidRPr="009C7BD2" w14:paraId="7D8AE4D0" w14:textId="77777777" w:rsidTr="00EF57BC">
        <w:tc>
          <w:tcPr>
            <w:tcW w:w="2160" w:type="dxa"/>
            <w:tcBorders>
              <w:top w:val="single" w:sz="4" w:space="0" w:color="auto"/>
              <w:left w:val="single" w:sz="4" w:space="0" w:color="auto"/>
              <w:bottom w:val="single" w:sz="4" w:space="0" w:color="auto"/>
              <w:right w:val="single" w:sz="4" w:space="0" w:color="auto"/>
            </w:tcBorders>
          </w:tcPr>
          <w:p w14:paraId="2E2FF974" w14:textId="77777777" w:rsidR="00F27E92" w:rsidRPr="009C7BD2" w:rsidRDefault="00F27E92" w:rsidP="00EF57BC">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181ABAA" w14:textId="77777777" w:rsidR="00F27E92" w:rsidRPr="009C7BD2"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A34809" w14:textId="77777777" w:rsidR="00F27E92" w:rsidRPr="009C7BD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0F72B7" w14:textId="77777777" w:rsidR="00F27E92" w:rsidRPr="009C7BD2" w:rsidRDefault="00F27E92" w:rsidP="00EF57BC">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8B09591" w14:textId="77777777" w:rsidR="00F27E92" w:rsidRPr="009C7BD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66D9A1" w14:textId="77777777" w:rsidR="00F27E92" w:rsidRPr="009C7BD2" w:rsidRDefault="00F27E92" w:rsidP="00EF57BC">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B7DC4A" w14:textId="77777777" w:rsidR="00F27E92" w:rsidRPr="009C7BD2" w:rsidRDefault="00F27E92" w:rsidP="00EF57BC">
            <w:pPr>
              <w:pStyle w:val="TAC"/>
              <w:keepNext w:val="0"/>
              <w:keepLines w:val="0"/>
              <w:widowControl w:val="0"/>
            </w:pPr>
            <w:r w:rsidRPr="00EA3CCA">
              <w:rPr>
                <w:rFonts w:cs="Arial"/>
                <w:lang w:eastAsia="ja-JP"/>
              </w:rPr>
              <w:t>ignore</w:t>
            </w:r>
          </w:p>
        </w:tc>
      </w:tr>
      <w:tr w:rsidR="00F27E92" w:rsidRPr="00EA3CCA" w14:paraId="6D471F3E" w14:textId="77777777" w:rsidTr="00EF57BC">
        <w:tc>
          <w:tcPr>
            <w:tcW w:w="2160" w:type="dxa"/>
            <w:tcBorders>
              <w:top w:val="single" w:sz="4" w:space="0" w:color="auto"/>
              <w:left w:val="single" w:sz="4" w:space="0" w:color="auto"/>
              <w:bottom w:val="single" w:sz="4" w:space="0" w:color="auto"/>
              <w:right w:val="single" w:sz="4" w:space="0" w:color="auto"/>
            </w:tcBorders>
          </w:tcPr>
          <w:p w14:paraId="5478E8E9" w14:textId="77777777" w:rsidR="00F27E92" w:rsidRDefault="00F27E92" w:rsidP="00EF57BC">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D8C1B78" w14:textId="77777777" w:rsidR="00F27E92"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06A8DB" w14:textId="77777777" w:rsidR="00F27E92" w:rsidRPr="009C7BD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88A05D" w14:textId="77777777" w:rsidR="00F27E92" w:rsidRDefault="00F27E92" w:rsidP="00EF57BC">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17D0294" w14:textId="77777777" w:rsidR="00F27E92" w:rsidRPr="009C7BD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D8A5BB" w14:textId="77777777" w:rsidR="00F27E92" w:rsidRPr="00EA3CCA" w:rsidRDefault="00F27E92"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5AD917" w14:textId="77777777" w:rsidR="00F27E92" w:rsidRPr="00EA3CCA" w:rsidRDefault="00F27E92" w:rsidP="00EF57BC">
            <w:pPr>
              <w:pStyle w:val="TAC"/>
              <w:keepNext w:val="0"/>
              <w:keepLines w:val="0"/>
              <w:widowControl w:val="0"/>
              <w:rPr>
                <w:rFonts w:cs="Arial"/>
                <w:lang w:eastAsia="ja-JP"/>
              </w:rPr>
            </w:pPr>
            <w:r w:rsidRPr="00EA3CCA">
              <w:rPr>
                <w:rFonts w:cs="Arial"/>
                <w:lang w:eastAsia="ja-JP"/>
              </w:rPr>
              <w:t>ignore</w:t>
            </w:r>
          </w:p>
        </w:tc>
      </w:tr>
      <w:tr w:rsidR="00F27E92" w:rsidRPr="00EA3CCA" w14:paraId="4ABB7E20" w14:textId="77777777" w:rsidTr="00EF57BC">
        <w:tc>
          <w:tcPr>
            <w:tcW w:w="2160" w:type="dxa"/>
            <w:tcBorders>
              <w:top w:val="single" w:sz="4" w:space="0" w:color="auto"/>
              <w:left w:val="single" w:sz="4" w:space="0" w:color="auto"/>
              <w:bottom w:val="single" w:sz="4" w:space="0" w:color="auto"/>
              <w:right w:val="single" w:sz="4" w:space="0" w:color="auto"/>
            </w:tcBorders>
          </w:tcPr>
          <w:p w14:paraId="5C869032" w14:textId="77777777" w:rsidR="00F27E92" w:rsidRDefault="00F27E92" w:rsidP="00EF57BC">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156C5FA" w14:textId="77777777" w:rsidR="00F27E92"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F5CC4D" w14:textId="77777777" w:rsidR="00F27E92" w:rsidRPr="009C7BD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ABA6ED" w14:textId="77777777" w:rsidR="00F27E92" w:rsidRDefault="00F27E92" w:rsidP="00EF57B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C2F9CBA" w14:textId="77777777" w:rsidR="00F27E92" w:rsidRPr="009C7BD2" w:rsidRDefault="00F27E92" w:rsidP="00EF57BC">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99C621D" w14:textId="77777777" w:rsidR="00F27E92" w:rsidRPr="00EA3CCA" w:rsidRDefault="00F27E92"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6CC482" w14:textId="77777777" w:rsidR="00F27E92" w:rsidRPr="00EA3CCA" w:rsidRDefault="00F27E92" w:rsidP="00EF57BC">
            <w:pPr>
              <w:pStyle w:val="TAC"/>
              <w:keepNext w:val="0"/>
              <w:keepLines w:val="0"/>
              <w:widowControl w:val="0"/>
              <w:rPr>
                <w:rFonts w:cs="Arial"/>
                <w:lang w:eastAsia="ja-JP"/>
              </w:rPr>
            </w:pPr>
            <w:r w:rsidRPr="00EA3CCA">
              <w:rPr>
                <w:rFonts w:cs="Arial"/>
                <w:lang w:eastAsia="ja-JP"/>
              </w:rPr>
              <w:t>ignore</w:t>
            </w:r>
          </w:p>
        </w:tc>
      </w:tr>
      <w:tr w:rsidR="00F27E92" w:rsidRPr="00EA3CCA" w14:paraId="7A932180" w14:textId="77777777" w:rsidTr="00EF57BC">
        <w:tc>
          <w:tcPr>
            <w:tcW w:w="2160" w:type="dxa"/>
            <w:tcBorders>
              <w:top w:val="single" w:sz="4" w:space="0" w:color="auto"/>
              <w:left w:val="single" w:sz="4" w:space="0" w:color="auto"/>
              <w:bottom w:val="single" w:sz="4" w:space="0" w:color="auto"/>
              <w:right w:val="single" w:sz="4" w:space="0" w:color="auto"/>
            </w:tcBorders>
          </w:tcPr>
          <w:p w14:paraId="15E275BB" w14:textId="77777777" w:rsidR="00F27E92" w:rsidRDefault="00F27E92" w:rsidP="00EF57BC">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BCB5430" w14:textId="77777777" w:rsidR="00F27E92"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697354" w14:textId="77777777" w:rsidR="00F27E92" w:rsidRPr="009C7BD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7A38B5" w14:textId="77777777" w:rsidR="00F27E92" w:rsidRDefault="00F27E92" w:rsidP="00EF57B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5DE2D66" w14:textId="77777777" w:rsidR="00F27E92" w:rsidRPr="004530A1" w:rsidRDefault="00F27E92" w:rsidP="00EF57BC">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780A45A" w14:textId="77777777" w:rsidR="00F27E92" w:rsidRPr="00EA3CCA" w:rsidRDefault="00F27E92"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D2E0C1A" w14:textId="77777777" w:rsidR="00F27E92" w:rsidRPr="00EA3CCA" w:rsidRDefault="00F27E92" w:rsidP="00EF57BC">
            <w:pPr>
              <w:pStyle w:val="TAC"/>
              <w:keepNext w:val="0"/>
              <w:keepLines w:val="0"/>
              <w:widowControl w:val="0"/>
              <w:rPr>
                <w:rFonts w:cs="Arial"/>
                <w:lang w:eastAsia="ja-JP"/>
              </w:rPr>
            </w:pPr>
            <w:r w:rsidRPr="00EA3CCA">
              <w:rPr>
                <w:rFonts w:cs="Arial"/>
                <w:lang w:eastAsia="ja-JP"/>
              </w:rPr>
              <w:t>ignore</w:t>
            </w:r>
          </w:p>
        </w:tc>
      </w:tr>
      <w:tr w:rsidR="00F27E92" w:rsidRPr="00EA3CCA" w14:paraId="2A7397BB" w14:textId="77777777" w:rsidTr="00EF57BC">
        <w:tc>
          <w:tcPr>
            <w:tcW w:w="2160" w:type="dxa"/>
            <w:tcBorders>
              <w:top w:val="single" w:sz="4" w:space="0" w:color="auto"/>
              <w:left w:val="single" w:sz="4" w:space="0" w:color="auto"/>
              <w:bottom w:val="single" w:sz="4" w:space="0" w:color="auto"/>
              <w:right w:val="single" w:sz="4" w:space="0" w:color="auto"/>
            </w:tcBorders>
          </w:tcPr>
          <w:p w14:paraId="79792674" w14:textId="77777777" w:rsidR="00F27E92" w:rsidRDefault="00F27E92" w:rsidP="00EF57BC">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7C53331" w14:textId="77777777" w:rsidR="00F27E92" w:rsidRDefault="00F27E92" w:rsidP="00EF57BC">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49ACCE" w14:textId="77777777" w:rsidR="00F27E92" w:rsidRPr="009C7BD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7711AF" w14:textId="77777777" w:rsidR="00F27E92" w:rsidRPr="002046CE" w:rsidRDefault="00F27E92" w:rsidP="00EF57BC">
            <w:pPr>
              <w:pStyle w:val="TAL"/>
              <w:keepNext w:val="0"/>
              <w:keepLines w:val="0"/>
              <w:widowControl w:val="0"/>
              <w:rPr>
                <w:noProof/>
              </w:rPr>
            </w:pPr>
            <w:r w:rsidRPr="002046CE">
              <w:rPr>
                <w:noProof/>
              </w:rPr>
              <w:t>Bit Rate</w:t>
            </w:r>
          </w:p>
          <w:p w14:paraId="5EEE3EEA" w14:textId="77777777" w:rsidR="00F27E92" w:rsidRPr="002046CE" w:rsidRDefault="00F27E92" w:rsidP="00EF57BC">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74F076C3" w14:textId="77777777" w:rsidR="00F27E92" w:rsidRPr="002046CE" w:rsidRDefault="00F27E92" w:rsidP="00EF57BC">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8091C49" w14:textId="77777777" w:rsidR="00F27E92" w:rsidRPr="00EA3CCA" w:rsidRDefault="00F27E92"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8F09B1" w14:textId="77777777" w:rsidR="00F27E92" w:rsidRPr="00EA3CCA" w:rsidRDefault="00F27E92" w:rsidP="00EF57BC">
            <w:pPr>
              <w:pStyle w:val="TAC"/>
              <w:keepNext w:val="0"/>
              <w:keepLines w:val="0"/>
              <w:widowControl w:val="0"/>
              <w:rPr>
                <w:rFonts w:cs="Arial"/>
                <w:lang w:eastAsia="ja-JP"/>
              </w:rPr>
            </w:pPr>
            <w:r w:rsidRPr="00EA3CCA">
              <w:rPr>
                <w:rFonts w:cs="Arial"/>
                <w:lang w:eastAsia="ja-JP"/>
              </w:rPr>
              <w:t>ignore</w:t>
            </w:r>
          </w:p>
        </w:tc>
      </w:tr>
      <w:tr w:rsidR="00F27E92" w14:paraId="2F1C4EB0" w14:textId="77777777" w:rsidTr="00EF57BC">
        <w:tc>
          <w:tcPr>
            <w:tcW w:w="2160" w:type="dxa"/>
            <w:tcBorders>
              <w:top w:val="single" w:sz="4" w:space="0" w:color="auto"/>
              <w:left w:val="single" w:sz="4" w:space="0" w:color="auto"/>
              <w:bottom w:val="single" w:sz="4" w:space="0" w:color="auto"/>
              <w:right w:val="single" w:sz="4" w:space="0" w:color="auto"/>
            </w:tcBorders>
          </w:tcPr>
          <w:p w14:paraId="2F909EE7" w14:textId="77777777" w:rsidR="00F27E92" w:rsidRPr="00B62421" w:rsidRDefault="00F27E92" w:rsidP="00EF57BC">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A2CBFB6"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C38103" w14:textId="77777777" w:rsidR="00F27E92" w:rsidRDefault="00F27E92" w:rsidP="00EF57B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439060A" w14:textId="77777777" w:rsidR="00F27E92"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A97F1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7D241E" w14:textId="77777777" w:rsidR="00F27E92" w:rsidRDefault="00F27E92" w:rsidP="00EF57B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DF646B" w14:textId="77777777" w:rsidR="00F27E92" w:rsidRDefault="00F27E92" w:rsidP="00EF57BC">
            <w:pPr>
              <w:pStyle w:val="TAC"/>
              <w:keepNext w:val="0"/>
              <w:keepLines w:val="0"/>
              <w:widowControl w:val="0"/>
              <w:rPr>
                <w:lang w:val="en-US" w:eastAsia="zh-CN"/>
              </w:rPr>
            </w:pPr>
            <w:r>
              <w:rPr>
                <w:rFonts w:hint="eastAsia"/>
                <w:lang w:val="en-US" w:eastAsia="zh-CN"/>
              </w:rPr>
              <w:t>reject</w:t>
            </w:r>
          </w:p>
        </w:tc>
      </w:tr>
      <w:tr w:rsidR="00F27E92" w14:paraId="1704A8FE" w14:textId="77777777" w:rsidTr="00EF57BC">
        <w:tc>
          <w:tcPr>
            <w:tcW w:w="2160" w:type="dxa"/>
            <w:tcBorders>
              <w:top w:val="single" w:sz="4" w:space="0" w:color="auto"/>
              <w:left w:val="single" w:sz="4" w:space="0" w:color="auto"/>
              <w:bottom w:val="single" w:sz="4" w:space="0" w:color="auto"/>
              <w:right w:val="single" w:sz="4" w:space="0" w:color="auto"/>
            </w:tcBorders>
          </w:tcPr>
          <w:p w14:paraId="6C038C67" w14:textId="77777777" w:rsidR="00F27E92" w:rsidRPr="00F0216E" w:rsidRDefault="00F27E92" w:rsidP="00EF57BC">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F2E3CC8"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DEBE1E" w14:textId="77777777" w:rsidR="00F27E92" w:rsidRDefault="00F27E92" w:rsidP="00EF57BC">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proofErr w:type="spellStart"/>
            <w:r>
              <w:rPr>
                <w:i/>
              </w:rPr>
              <w:t>DRBs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B30493B" w14:textId="77777777" w:rsidR="00F27E92"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764F74"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D2C1BA" w14:textId="77777777" w:rsidR="00F27E92" w:rsidRDefault="00F27E92" w:rsidP="00EF57B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75EB2F8" w14:textId="77777777" w:rsidR="00F27E92" w:rsidRDefault="00F27E92" w:rsidP="00EF57BC">
            <w:pPr>
              <w:pStyle w:val="TAC"/>
              <w:keepNext w:val="0"/>
              <w:keepLines w:val="0"/>
              <w:widowControl w:val="0"/>
              <w:rPr>
                <w:lang w:val="en-US" w:eastAsia="zh-CN"/>
              </w:rPr>
            </w:pPr>
            <w:r>
              <w:rPr>
                <w:rFonts w:hint="eastAsia"/>
                <w:lang w:val="en-US" w:eastAsia="zh-CN"/>
              </w:rPr>
              <w:t>reject</w:t>
            </w:r>
          </w:p>
        </w:tc>
      </w:tr>
      <w:tr w:rsidR="00F27E92" w14:paraId="7BE19113" w14:textId="77777777" w:rsidTr="00EF57BC">
        <w:tc>
          <w:tcPr>
            <w:tcW w:w="2160" w:type="dxa"/>
            <w:tcBorders>
              <w:top w:val="single" w:sz="4" w:space="0" w:color="auto"/>
              <w:left w:val="single" w:sz="4" w:space="0" w:color="auto"/>
              <w:bottom w:val="single" w:sz="4" w:space="0" w:color="auto"/>
              <w:right w:val="single" w:sz="4" w:space="0" w:color="auto"/>
            </w:tcBorders>
          </w:tcPr>
          <w:p w14:paraId="28D3C409" w14:textId="77777777" w:rsidR="00F27E92" w:rsidRDefault="00F27E92" w:rsidP="00EF57BC">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F1443BE" w14:textId="77777777" w:rsidR="00F27E92" w:rsidRDefault="00F27E92"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777ABE3"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09F177" w14:textId="77777777" w:rsidR="00F27E92" w:rsidRDefault="00F27E92" w:rsidP="00EF57B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9813F71"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6BAA64" w14:textId="77777777" w:rsidR="00F27E92" w:rsidRDefault="00F27E92"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749E17" w14:textId="77777777" w:rsidR="00F27E92" w:rsidRDefault="00F27E92" w:rsidP="00EF57BC">
            <w:pPr>
              <w:pStyle w:val="TAC"/>
              <w:keepNext w:val="0"/>
              <w:keepLines w:val="0"/>
              <w:widowControl w:val="0"/>
            </w:pPr>
          </w:p>
        </w:tc>
      </w:tr>
      <w:tr w:rsidR="00F27E92" w14:paraId="3653433B" w14:textId="77777777" w:rsidTr="00EF57BC">
        <w:tc>
          <w:tcPr>
            <w:tcW w:w="2160" w:type="dxa"/>
            <w:tcBorders>
              <w:top w:val="single" w:sz="4" w:space="0" w:color="auto"/>
              <w:left w:val="single" w:sz="4" w:space="0" w:color="auto"/>
              <w:bottom w:val="single" w:sz="4" w:space="0" w:color="auto"/>
              <w:right w:val="single" w:sz="4" w:space="0" w:color="auto"/>
            </w:tcBorders>
          </w:tcPr>
          <w:p w14:paraId="17877300" w14:textId="77777777" w:rsidR="00F27E92" w:rsidRPr="00F0216E" w:rsidRDefault="00F27E92" w:rsidP="00EF57BC">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2538C75"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404CF5" w14:textId="77777777" w:rsidR="00F27E92" w:rsidRDefault="00F27E92" w:rsidP="00EF57B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FD50E6C" w14:textId="77777777" w:rsidR="00F27E92" w:rsidRDefault="00F27E92"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9720A6"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CC4ADD" w14:textId="77777777" w:rsidR="00F27E92" w:rsidRDefault="00F27E92" w:rsidP="00EF57BC">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60A97F" w14:textId="77777777" w:rsidR="00F27E92" w:rsidRDefault="00F27E92" w:rsidP="00EF57BC">
            <w:pPr>
              <w:pStyle w:val="TAC"/>
              <w:keepNext w:val="0"/>
              <w:keepLines w:val="0"/>
              <w:widowControl w:val="0"/>
            </w:pPr>
          </w:p>
        </w:tc>
      </w:tr>
      <w:tr w:rsidR="00F27E92" w14:paraId="183C7CFA" w14:textId="77777777" w:rsidTr="00EF57BC">
        <w:tc>
          <w:tcPr>
            <w:tcW w:w="2160" w:type="dxa"/>
            <w:tcBorders>
              <w:top w:val="single" w:sz="4" w:space="0" w:color="auto"/>
              <w:left w:val="single" w:sz="4" w:space="0" w:color="auto"/>
              <w:bottom w:val="single" w:sz="4" w:space="0" w:color="auto"/>
              <w:right w:val="single" w:sz="4" w:space="0" w:color="auto"/>
            </w:tcBorders>
          </w:tcPr>
          <w:p w14:paraId="3346FCF6" w14:textId="77777777" w:rsidR="00F27E92" w:rsidRPr="0030753D" w:rsidRDefault="00F27E92" w:rsidP="00EF57BC">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5632AA1" w14:textId="77777777" w:rsidR="00F27E92" w:rsidRDefault="00F27E92"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8674459"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5C659" w14:textId="77777777" w:rsidR="00F27E92" w:rsidRDefault="00F27E92" w:rsidP="00EF57BC">
            <w:pPr>
              <w:pStyle w:val="TAL"/>
              <w:keepNext w:val="0"/>
              <w:keepLines w:val="0"/>
              <w:widowControl w:val="0"/>
              <w:rPr>
                <w:rFonts w:cs="Arial"/>
                <w:szCs w:val="18"/>
                <w:lang w:val="en-US" w:eastAsia="zh-CN"/>
              </w:rPr>
            </w:pPr>
            <w:r>
              <w:rPr>
                <w:rFonts w:cs="Arial"/>
                <w:szCs w:val="18"/>
                <w:lang w:val="en-US" w:eastAsia="zh-CN"/>
              </w:rPr>
              <w:t>PC5 QoS Parameters</w:t>
            </w:r>
          </w:p>
          <w:p w14:paraId="64873120" w14:textId="77777777" w:rsidR="00F27E92" w:rsidRDefault="00F27E92" w:rsidP="00EF57B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1748EF0"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9C5FC2" w14:textId="77777777" w:rsidR="00F27E92" w:rsidRDefault="00F27E92"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1275C3" w14:textId="77777777" w:rsidR="00F27E92" w:rsidRDefault="00F27E92" w:rsidP="00EF57BC">
            <w:pPr>
              <w:pStyle w:val="TAC"/>
              <w:keepNext w:val="0"/>
              <w:keepLines w:val="0"/>
              <w:widowControl w:val="0"/>
            </w:pPr>
          </w:p>
        </w:tc>
      </w:tr>
      <w:tr w:rsidR="00F27E92" w14:paraId="5C48782F" w14:textId="77777777" w:rsidTr="00EF57BC">
        <w:tc>
          <w:tcPr>
            <w:tcW w:w="2160" w:type="dxa"/>
            <w:tcBorders>
              <w:top w:val="single" w:sz="4" w:space="0" w:color="auto"/>
              <w:left w:val="single" w:sz="4" w:space="0" w:color="auto"/>
              <w:bottom w:val="single" w:sz="4" w:space="0" w:color="auto"/>
              <w:right w:val="single" w:sz="4" w:space="0" w:color="auto"/>
            </w:tcBorders>
          </w:tcPr>
          <w:p w14:paraId="63935311" w14:textId="77777777" w:rsidR="00F27E92" w:rsidRPr="00F0216E" w:rsidRDefault="00F27E92" w:rsidP="00EF57BC">
            <w:pPr>
              <w:pStyle w:val="TAL"/>
              <w:keepNext w:val="0"/>
              <w:keepLines w:val="0"/>
              <w:widowControl w:val="0"/>
              <w:ind w:leftChars="150" w:left="300"/>
              <w:rPr>
                <w:b/>
                <w:bCs/>
                <w:lang w:val="en-US" w:eastAsia="zh-CN"/>
              </w:rPr>
            </w:pPr>
            <w:r w:rsidRPr="00F0216E">
              <w:rPr>
                <w:b/>
                <w:bCs/>
              </w:rPr>
              <w:t xml:space="preserve">&gt;&gt;&gt;Flows Mapped </w:t>
            </w:r>
            <w:r w:rsidRPr="00F0216E">
              <w:rPr>
                <w:b/>
                <w:bCs/>
              </w:rPr>
              <w:lastRenderedPageBreak/>
              <w:t>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5E6A19F"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D32090" w14:textId="77777777" w:rsidR="00F27E92" w:rsidRDefault="00F27E92" w:rsidP="00EF57BC">
            <w:pPr>
              <w:pStyle w:val="TAL"/>
              <w:keepNext w:val="0"/>
              <w:keepLines w:val="0"/>
              <w:widowControl w:val="0"/>
              <w:rPr>
                <w:i/>
              </w:rPr>
            </w:pPr>
            <w:r>
              <w:rPr>
                <w:i/>
              </w:rPr>
              <w:t>1</w:t>
            </w:r>
            <w:proofErr w:type="gramStart"/>
            <w:r>
              <w:rPr>
                <w:i/>
              </w:rPr>
              <w:t xml:space="preserve"> ..</w:t>
            </w:r>
            <w:proofErr w:type="gramEnd"/>
            <w:r>
              <w:rPr>
                <w:i/>
              </w:rPr>
              <w:t xml:space="preserve"> </w:t>
            </w:r>
            <w:r>
              <w:rPr>
                <w:i/>
              </w:rPr>
              <w:lastRenderedPageBreak/>
              <w:t>&lt;</w:t>
            </w:r>
            <w:proofErr w:type="spellStart"/>
            <w:r>
              <w:rPr>
                <w:i/>
              </w:rPr>
              <w:t>maxnoof</w:t>
            </w:r>
            <w:r>
              <w:rPr>
                <w:rFonts w:hint="eastAsia"/>
                <w:i/>
                <w:lang w:val="en-US" w:eastAsia="zh-CN"/>
              </w:rPr>
              <w:t>PC5</w:t>
            </w:r>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D94F8F3" w14:textId="77777777" w:rsidR="00F27E92" w:rsidRDefault="00F27E92"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1F4471"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91656F" w14:textId="77777777" w:rsidR="00F27E92" w:rsidRDefault="00F27E92"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ED50FA" w14:textId="77777777" w:rsidR="00F27E92" w:rsidRDefault="00F27E92" w:rsidP="00EF57BC">
            <w:pPr>
              <w:pStyle w:val="TAC"/>
              <w:keepNext w:val="0"/>
              <w:keepLines w:val="0"/>
              <w:widowControl w:val="0"/>
            </w:pPr>
          </w:p>
        </w:tc>
      </w:tr>
      <w:tr w:rsidR="00F27E92" w14:paraId="7CD10339" w14:textId="77777777" w:rsidTr="00EF57BC">
        <w:tc>
          <w:tcPr>
            <w:tcW w:w="2160" w:type="dxa"/>
            <w:tcBorders>
              <w:top w:val="single" w:sz="4" w:space="0" w:color="auto"/>
              <w:left w:val="single" w:sz="4" w:space="0" w:color="auto"/>
              <w:bottom w:val="single" w:sz="4" w:space="0" w:color="auto"/>
              <w:right w:val="single" w:sz="4" w:space="0" w:color="auto"/>
            </w:tcBorders>
          </w:tcPr>
          <w:p w14:paraId="63379C75" w14:textId="77777777" w:rsidR="00F27E92" w:rsidRDefault="00F27E92" w:rsidP="00EF57BC">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77A183B"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008692"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376188" w14:textId="77777777" w:rsidR="00F27E92" w:rsidRDefault="00F27E92" w:rsidP="00EF57B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CA59E1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AE793F" w14:textId="77777777" w:rsidR="00F27E92" w:rsidRDefault="00F27E92"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6E5C20" w14:textId="77777777" w:rsidR="00F27E92" w:rsidRDefault="00F27E92" w:rsidP="00EF57BC">
            <w:pPr>
              <w:pStyle w:val="TAC"/>
              <w:keepNext w:val="0"/>
              <w:keepLines w:val="0"/>
              <w:widowControl w:val="0"/>
            </w:pPr>
          </w:p>
        </w:tc>
      </w:tr>
      <w:tr w:rsidR="00F27E92" w14:paraId="0315DD96" w14:textId="77777777" w:rsidTr="00EF57BC">
        <w:tc>
          <w:tcPr>
            <w:tcW w:w="2160" w:type="dxa"/>
            <w:tcBorders>
              <w:top w:val="single" w:sz="4" w:space="0" w:color="auto"/>
              <w:left w:val="single" w:sz="4" w:space="0" w:color="auto"/>
              <w:bottom w:val="single" w:sz="4" w:space="0" w:color="auto"/>
              <w:right w:val="single" w:sz="4" w:space="0" w:color="auto"/>
            </w:tcBorders>
          </w:tcPr>
          <w:p w14:paraId="7975AC79" w14:textId="77777777" w:rsidR="00F27E92" w:rsidRDefault="00F27E92" w:rsidP="00EF57BC">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2668715" w14:textId="77777777" w:rsidR="00F27E92" w:rsidRDefault="00F27E92" w:rsidP="00EF57BC">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259047A"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D799C" w14:textId="77777777" w:rsidR="00F27E92" w:rsidRDefault="00F27E92" w:rsidP="00EF57B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BFF45D7"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71FB9" w14:textId="77777777" w:rsidR="00F27E92" w:rsidRDefault="00F27E92"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F8D526" w14:textId="77777777" w:rsidR="00F27E92" w:rsidRDefault="00F27E92" w:rsidP="00EF57BC">
            <w:pPr>
              <w:pStyle w:val="TAC"/>
              <w:keepNext w:val="0"/>
              <w:keepLines w:val="0"/>
              <w:widowControl w:val="0"/>
            </w:pPr>
          </w:p>
        </w:tc>
      </w:tr>
      <w:tr w:rsidR="00F27E92" w14:paraId="18F4E204" w14:textId="77777777" w:rsidTr="00EF57BC">
        <w:tc>
          <w:tcPr>
            <w:tcW w:w="2160" w:type="dxa"/>
            <w:tcBorders>
              <w:top w:val="single" w:sz="4" w:space="0" w:color="auto"/>
              <w:left w:val="single" w:sz="4" w:space="0" w:color="auto"/>
              <w:bottom w:val="single" w:sz="4" w:space="0" w:color="auto"/>
              <w:right w:val="single" w:sz="4" w:space="0" w:color="auto"/>
            </w:tcBorders>
          </w:tcPr>
          <w:p w14:paraId="78E2819B" w14:textId="77777777" w:rsidR="00F27E92" w:rsidRDefault="00F27E92" w:rsidP="00EF57BC">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4930768" w14:textId="77777777" w:rsidR="00F27E92" w:rsidRDefault="00F27E92" w:rsidP="00EF57B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8FE125"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BD2368" w14:textId="77777777" w:rsidR="00F27E92" w:rsidRDefault="00F27E92" w:rsidP="00EF57BC">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640413E3" w14:textId="77777777" w:rsidR="00F27E92" w:rsidRDefault="00F27E92" w:rsidP="00EF57BC">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B7BD3C5" w14:textId="77777777" w:rsidR="00F27E92" w:rsidRDefault="00F27E92" w:rsidP="00EF57B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877DA0D" w14:textId="77777777" w:rsidR="00F27E92" w:rsidRDefault="00F27E92" w:rsidP="00EF57BC">
            <w:pPr>
              <w:pStyle w:val="TAC"/>
              <w:keepNext w:val="0"/>
              <w:keepLines w:val="0"/>
              <w:widowControl w:val="0"/>
            </w:pPr>
          </w:p>
        </w:tc>
      </w:tr>
      <w:tr w:rsidR="00F27E92" w14:paraId="0B573363" w14:textId="77777777" w:rsidTr="00EF57BC">
        <w:tc>
          <w:tcPr>
            <w:tcW w:w="2160" w:type="dxa"/>
            <w:tcBorders>
              <w:top w:val="single" w:sz="4" w:space="0" w:color="auto"/>
              <w:left w:val="single" w:sz="4" w:space="0" w:color="auto"/>
              <w:bottom w:val="single" w:sz="4" w:space="0" w:color="auto"/>
              <w:right w:val="single" w:sz="4" w:space="0" w:color="auto"/>
            </w:tcBorders>
          </w:tcPr>
          <w:p w14:paraId="058F7D43" w14:textId="77777777" w:rsidR="00F27E92" w:rsidRPr="0009701E" w:rsidRDefault="00F27E92" w:rsidP="00EF57BC">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6CC52397" w14:textId="77777777" w:rsidR="00F27E92" w:rsidRDefault="00F27E92" w:rsidP="00EF57B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F35728"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638ABF" w14:textId="77777777" w:rsidR="00F27E92" w:rsidRDefault="00F27E92" w:rsidP="00EF57B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8CEACD6"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C95359" w14:textId="77777777" w:rsidR="00F27E92" w:rsidRDefault="00F27E92" w:rsidP="00EF57BC">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58F73B8" w14:textId="77777777" w:rsidR="00F27E92" w:rsidRDefault="00F27E92" w:rsidP="00EF57BC">
            <w:pPr>
              <w:pStyle w:val="TAC"/>
              <w:keepNext w:val="0"/>
              <w:keepLines w:val="0"/>
              <w:widowControl w:val="0"/>
            </w:pPr>
            <w:r>
              <w:t>reject</w:t>
            </w:r>
          </w:p>
        </w:tc>
      </w:tr>
      <w:tr w:rsidR="00F27E92" w14:paraId="6E2DA67F" w14:textId="77777777" w:rsidTr="00EF57BC">
        <w:tc>
          <w:tcPr>
            <w:tcW w:w="2160" w:type="dxa"/>
            <w:tcBorders>
              <w:top w:val="single" w:sz="4" w:space="0" w:color="auto"/>
              <w:left w:val="single" w:sz="4" w:space="0" w:color="auto"/>
              <w:bottom w:val="single" w:sz="4" w:space="0" w:color="auto"/>
              <w:right w:val="single" w:sz="4" w:space="0" w:color="auto"/>
            </w:tcBorders>
          </w:tcPr>
          <w:p w14:paraId="2B5B12C4" w14:textId="77777777" w:rsidR="00F27E92" w:rsidRPr="002F0C5B" w:rsidRDefault="00F27E92" w:rsidP="00EF57BC">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5FEBACB6" w14:textId="77777777" w:rsidR="00F27E92" w:rsidRDefault="00F27E92" w:rsidP="00EF57BC">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4DB534"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2D8C19" w14:textId="77777777" w:rsidR="00F27E92" w:rsidRDefault="00F27E92" w:rsidP="00EF57BC">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5644677"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F02398" w14:textId="77777777" w:rsidR="00F27E92" w:rsidRDefault="00F27E92" w:rsidP="00EF57B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19221F5" w14:textId="77777777" w:rsidR="00F27E92" w:rsidRDefault="00F27E92" w:rsidP="00EF57BC">
            <w:pPr>
              <w:pStyle w:val="TAC"/>
              <w:keepNext w:val="0"/>
              <w:keepLines w:val="0"/>
              <w:widowControl w:val="0"/>
            </w:pPr>
          </w:p>
        </w:tc>
      </w:tr>
      <w:tr w:rsidR="00F27E92" w14:paraId="7BDD8D55" w14:textId="77777777" w:rsidTr="00EF57BC">
        <w:tc>
          <w:tcPr>
            <w:tcW w:w="2160" w:type="dxa"/>
            <w:tcBorders>
              <w:top w:val="single" w:sz="4" w:space="0" w:color="auto"/>
              <w:left w:val="single" w:sz="4" w:space="0" w:color="auto"/>
              <w:bottom w:val="single" w:sz="4" w:space="0" w:color="auto"/>
              <w:right w:val="single" w:sz="4" w:space="0" w:color="auto"/>
            </w:tcBorders>
          </w:tcPr>
          <w:p w14:paraId="68593598" w14:textId="77777777" w:rsidR="00F27E92" w:rsidRPr="009A1425" w:rsidRDefault="00F27E92" w:rsidP="00EF57BC">
            <w:pPr>
              <w:pStyle w:val="TAL"/>
              <w:keepNext w:val="0"/>
              <w:keepLines w:val="0"/>
              <w:widowControl w:val="0"/>
              <w:ind w:leftChars="50"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4169F1F1" w14:textId="77777777" w:rsidR="00F27E92" w:rsidRDefault="00F27E92" w:rsidP="00EF57BC">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18738FB5"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5CCE79" w14:textId="77777777" w:rsidR="00F27E92" w:rsidRPr="00012E88" w:rsidRDefault="00F27E92" w:rsidP="00EF57BC">
            <w:pPr>
              <w:pStyle w:val="TAL"/>
              <w:keepNext w:val="0"/>
              <w:keepLines w:val="0"/>
              <w:widowControl w:val="0"/>
              <w:rPr>
                <w:rFonts w:cs="Arial"/>
                <w:lang w:val="fr-FR" w:eastAsia="ja-JP"/>
              </w:rPr>
            </w:pPr>
            <w:r w:rsidRPr="00012E88">
              <w:rPr>
                <w:rFonts w:cs="Arial"/>
                <w:lang w:val="fr-FR" w:eastAsia="ja-JP"/>
              </w:rPr>
              <w:t>gNB-DU UE F1AP ID</w:t>
            </w:r>
          </w:p>
          <w:p w14:paraId="1769C8E2" w14:textId="77777777" w:rsidR="00F27E92" w:rsidRPr="00012E88" w:rsidRDefault="00F27E92" w:rsidP="00EF57BC">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504C402C" w14:textId="77777777" w:rsidR="00F27E92" w:rsidRDefault="00F27E92" w:rsidP="00EF57BC">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1846A90F" w14:textId="77777777" w:rsidR="00F27E92" w:rsidRDefault="00F27E92" w:rsidP="00EF57B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9D06C74" w14:textId="77777777" w:rsidR="00F27E92" w:rsidRDefault="00F27E92" w:rsidP="00EF57BC">
            <w:pPr>
              <w:pStyle w:val="TAC"/>
              <w:keepNext w:val="0"/>
              <w:keepLines w:val="0"/>
              <w:widowControl w:val="0"/>
            </w:pPr>
          </w:p>
        </w:tc>
      </w:tr>
      <w:tr w:rsidR="00F27E92" w14:paraId="2FB8E43A" w14:textId="77777777" w:rsidTr="00EF57BC">
        <w:tc>
          <w:tcPr>
            <w:tcW w:w="2160" w:type="dxa"/>
            <w:tcBorders>
              <w:top w:val="single" w:sz="4" w:space="0" w:color="auto"/>
              <w:left w:val="single" w:sz="4" w:space="0" w:color="auto"/>
              <w:bottom w:val="single" w:sz="4" w:space="0" w:color="auto"/>
              <w:right w:val="single" w:sz="4" w:space="0" w:color="auto"/>
            </w:tcBorders>
          </w:tcPr>
          <w:p w14:paraId="7D83E4FE" w14:textId="77777777" w:rsidR="00F27E92" w:rsidRPr="002F0C5B" w:rsidRDefault="00F27E92" w:rsidP="00EF57BC">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7F4F2DD" w14:textId="77777777" w:rsidR="00F27E92" w:rsidRPr="00455C8F" w:rsidRDefault="00F27E92" w:rsidP="00EF57BC">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B15D53D"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A24D8B" w14:textId="77777777" w:rsidR="00F27E92" w:rsidRPr="00455C8F" w:rsidRDefault="00F27E92" w:rsidP="00EF57BC">
            <w:pPr>
              <w:pStyle w:val="TAL"/>
              <w:keepNext w:val="0"/>
              <w:keepLines w:val="0"/>
              <w:widowControl w:val="0"/>
              <w:rPr>
                <w:rFonts w:cs="Arial"/>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008592CF" w14:textId="77777777" w:rsidR="00F27E92" w:rsidRPr="00455C8F" w:rsidRDefault="00F27E92"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F5DC35A" w14:textId="77777777" w:rsidR="00F27E92" w:rsidRDefault="00F27E92" w:rsidP="00EF57B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B1C175B" w14:textId="77777777" w:rsidR="00F27E92" w:rsidRDefault="00F27E92" w:rsidP="00EF57BC">
            <w:pPr>
              <w:pStyle w:val="TAC"/>
              <w:keepNext w:val="0"/>
              <w:keepLines w:val="0"/>
              <w:widowControl w:val="0"/>
            </w:pPr>
            <w:r w:rsidRPr="00122688">
              <w:t>ignore</w:t>
            </w:r>
          </w:p>
        </w:tc>
      </w:tr>
      <w:tr w:rsidR="00F27E92" w14:paraId="52860671" w14:textId="77777777" w:rsidTr="00EF57BC">
        <w:tc>
          <w:tcPr>
            <w:tcW w:w="2160" w:type="dxa"/>
            <w:tcBorders>
              <w:top w:val="single" w:sz="4" w:space="0" w:color="auto"/>
              <w:left w:val="single" w:sz="4" w:space="0" w:color="auto"/>
              <w:bottom w:val="single" w:sz="4" w:space="0" w:color="auto"/>
              <w:right w:val="single" w:sz="4" w:space="0" w:color="auto"/>
            </w:tcBorders>
          </w:tcPr>
          <w:p w14:paraId="63183EFD" w14:textId="77777777" w:rsidR="00F27E92" w:rsidRPr="00952953" w:rsidRDefault="00F27E92" w:rsidP="00EF57BC">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4355969" w14:textId="77777777" w:rsidR="00F27E92" w:rsidRDefault="00F27E92" w:rsidP="00EF57BC">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B3E164"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DAA7C5" w14:textId="77777777" w:rsidR="00F27E92" w:rsidRPr="00952953" w:rsidRDefault="00F27E92" w:rsidP="00EF57BC">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776326E0" w14:textId="77777777" w:rsidR="00F27E92" w:rsidRPr="00455C8F" w:rsidRDefault="00F27E92" w:rsidP="00EF57BC">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1D75863" w14:textId="77777777" w:rsidR="00F27E92" w:rsidRPr="00122688" w:rsidRDefault="00F27E92" w:rsidP="00EF57BC">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668EEE" w14:textId="77777777" w:rsidR="00F27E92" w:rsidRPr="00122688" w:rsidRDefault="00F27E92" w:rsidP="00EF57BC">
            <w:pPr>
              <w:pStyle w:val="TAC"/>
              <w:keepNext w:val="0"/>
              <w:keepLines w:val="0"/>
              <w:widowControl w:val="0"/>
            </w:pPr>
            <w:r>
              <w:rPr>
                <w:lang w:eastAsia="zh-CN"/>
              </w:rPr>
              <w:t>reject</w:t>
            </w:r>
          </w:p>
        </w:tc>
      </w:tr>
      <w:tr w:rsidR="00F27E92" w14:paraId="3A2D666D" w14:textId="77777777" w:rsidTr="00EF57BC">
        <w:tc>
          <w:tcPr>
            <w:tcW w:w="2160" w:type="dxa"/>
            <w:tcBorders>
              <w:top w:val="single" w:sz="4" w:space="0" w:color="auto"/>
              <w:left w:val="single" w:sz="4" w:space="0" w:color="auto"/>
              <w:bottom w:val="single" w:sz="4" w:space="0" w:color="auto"/>
              <w:right w:val="single" w:sz="4" w:space="0" w:color="auto"/>
            </w:tcBorders>
          </w:tcPr>
          <w:p w14:paraId="7AB20FEA" w14:textId="77777777" w:rsidR="00F27E92" w:rsidRDefault="00F27E92" w:rsidP="00EF57BC">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1C196F4F" w14:textId="77777777" w:rsidR="00F27E92" w:rsidRDefault="00F27E92" w:rsidP="00EF57BC">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CFE160"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05D1C7" w14:textId="77777777" w:rsidR="00F27E92" w:rsidRDefault="00F27E92" w:rsidP="00EF57BC">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A4D981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D040D5" w14:textId="77777777" w:rsidR="00F27E92" w:rsidRDefault="00F27E92" w:rsidP="00EF57BC">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954181A" w14:textId="77777777" w:rsidR="00F27E92" w:rsidRDefault="00F27E92" w:rsidP="00EF57BC">
            <w:pPr>
              <w:pStyle w:val="TAC"/>
              <w:keepNext w:val="0"/>
              <w:keepLines w:val="0"/>
              <w:widowControl w:val="0"/>
              <w:rPr>
                <w:lang w:eastAsia="zh-CN"/>
              </w:rPr>
            </w:pPr>
            <w:r>
              <w:t>reject</w:t>
            </w:r>
          </w:p>
        </w:tc>
      </w:tr>
      <w:tr w:rsidR="00F27E92" w:rsidRPr="00122688" w14:paraId="6C25848E" w14:textId="77777777" w:rsidTr="00EF57BC">
        <w:tc>
          <w:tcPr>
            <w:tcW w:w="2160" w:type="dxa"/>
            <w:tcBorders>
              <w:top w:val="single" w:sz="4" w:space="0" w:color="auto"/>
              <w:left w:val="single" w:sz="4" w:space="0" w:color="auto"/>
              <w:bottom w:val="single" w:sz="4" w:space="0" w:color="auto"/>
              <w:right w:val="single" w:sz="4" w:space="0" w:color="auto"/>
            </w:tcBorders>
          </w:tcPr>
          <w:p w14:paraId="7ABF3A49" w14:textId="77777777" w:rsidR="00F27E92" w:rsidRPr="00E2289A" w:rsidRDefault="00F27E92" w:rsidP="00EF57BC">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52C08CB" w14:textId="77777777" w:rsidR="00F27E92" w:rsidRPr="00122688" w:rsidRDefault="00F27E92" w:rsidP="00EF57BC">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55A1A67"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3C645" w14:textId="77777777" w:rsidR="00F27E92" w:rsidRPr="00E2289A" w:rsidRDefault="00F27E92" w:rsidP="00EF57BC">
            <w:pPr>
              <w:pStyle w:val="TAL"/>
              <w:keepNext w:val="0"/>
              <w:keepLines w:val="0"/>
              <w:widowControl w:val="0"/>
              <w:rPr>
                <w:lang w:eastAsia="ja-JP"/>
              </w:rPr>
            </w:pPr>
            <w:r w:rsidRPr="00E2289A">
              <w:rPr>
                <w:lang w:eastAsia="ja-JP"/>
              </w:rPr>
              <w:t>MDT PLMN List</w:t>
            </w:r>
          </w:p>
          <w:p w14:paraId="17CA31A4" w14:textId="77777777" w:rsidR="00F27E92" w:rsidRPr="00122688" w:rsidRDefault="00F27E92" w:rsidP="00EF57BC">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42DF1BB2" w14:textId="77777777" w:rsidR="00F27E92" w:rsidRPr="00122688"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366192" w14:textId="77777777" w:rsidR="00F27E92" w:rsidRPr="00122688" w:rsidRDefault="00F27E92" w:rsidP="00EF57B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549D2B7" w14:textId="77777777" w:rsidR="00F27E92" w:rsidRPr="00122688" w:rsidRDefault="00F27E92" w:rsidP="00EF57BC">
            <w:pPr>
              <w:pStyle w:val="TAC"/>
              <w:keepNext w:val="0"/>
              <w:keepLines w:val="0"/>
              <w:widowControl w:val="0"/>
            </w:pPr>
            <w:r w:rsidRPr="00122688">
              <w:t>ignore</w:t>
            </w:r>
          </w:p>
        </w:tc>
      </w:tr>
      <w:tr w:rsidR="00F27E92" w:rsidRPr="00122688" w14:paraId="45848327" w14:textId="77777777" w:rsidTr="00EF57BC">
        <w:tc>
          <w:tcPr>
            <w:tcW w:w="2160" w:type="dxa"/>
            <w:tcBorders>
              <w:top w:val="single" w:sz="4" w:space="0" w:color="auto"/>
              <w:left w:val="single" w:sz="4" w:space="0" w:color="auto"/>
              <w:bottom w:val="single" w:sz="4" w:space="0" w:color="auto"/>
              <w:right w:val="single" w:sz="4" w:space="0" w:color="auto"/>
            </w:tcBorders>
          </w:tcPr>
          <w:p w14:paraId="765B1FC3" w14:textId="77777777" w:rsidR="00F27E92" w:rsidRPr="00122688" w:rsidRDefault="00F27E92" w:rsidP="00EF57BC">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20DE7680" w14:textId="77777777" w:rsidR="00F27E92" w:rsidRPr="00EA5FA7"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74CD51"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F55479" w14:textId="77777777" w:rsidR="00F27E92" w:rsidRDefault="00F27E92" w:rsidP="00EF57BC">
            <w:pPr>
              <w:pStyle w:val="TAL"/>
              <w:keepNext w:val="0"/>
              <w:keepLines w:val="0"/>
              <w:widowControl w:val="0"/>
              <w:rPr>
                <w:rFonts w:cs="Arial"/>
                <w:lang w:eastAsia="ja-JP"/>
              </w:rPr>
            </w:pPr>
            <w:r>
              <w:rPr>
                <w:rFonts w:cs="Arial"/>
                <w:lang w:eastAsia="ja-JP"/>
              </w:rPr>
              <w:t>NID</w:t>
            </w:r>
          </w:p>
          <w:p w14:paraId="06B67AB4" w14:textId="77777777" w:rsidR="00F27E92" w:rsidRPr="00E2289A" w:rsidRDefault="00F27E92" w:rsidP="00EF57BC">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218E0F94" w14:textId="77777777" w:rsidR="00F27E92" w:rsidRPr="00122688"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F85F7B" w14:textId="77777777" w:rsidR="00F27E92" w:rsidRPr="00122688" w:rsidRDefault="00F27E92" w:rsidP="00EF57BC">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1073CCCD" w14:textId="77777777" w:rsidR="00F27E92" w:rsidRPr="00122688" w:rsidRDefault="00F27E92" w:rsidP="00EF57BC">
            <w:pPr>
              <w:pStyle w:val="TAC"/>
              <w:keepNext w:val="0"/>
              <w:keepLines w:val="0"/>
              <w:widowControl w:val="0"/>
            </w:pPr>
            <w:r w:rsidRPr="00A423D1">
              <w:t>reject</w:t>
            </w:r>
          </w:p>
        </w:tc>
      </w:tr>
      <w:tr w:rsidR="00F27E92" w:rsidRPr="00122688" w14:paraId="125AD931" w14:textId="77777777" w:rsidTr="00EF57BC">
        <w:tc>
          <w:tcPr>
            <w:tcW w:w="2160" w:type="dxa"/>
            <w:tcBorders>
              <w:top w:val="single" w:sz="4" w:space="0" w:color="auto"/>
              <w:left w:val="single" w:sz="4" w:space="0" w:color="auto"/>
              <w:bottom w:val="single" w:sz="4" w:space="0" w:color="auto"/>
              <w:right w:val="single" w:sz="4" w:space="0" w:color="auto"/>
            </w:tcBorders>
          </w:tcPr>
          <w:p w14:paraId="07A84F3B" w14:textId="77777777" w:rsidR="00F27E92" w:rsidRPr="00A423D1" w:rsidRDefault="00F27E92" w:rsidP="00EF57BC">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5EF438AA" w14:textId="77777777" w:rsidR="00F27E92" w:rsidRDefault="00F27E92" w:rsidP="00EF57B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2EAE5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E43978" w14:textId="77777777" w:rsidR="00F27E92" w:rsidRDefault="00F27E92" w:rsidP="00EF57BC">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0D7D8AF6" w14:textId="77777777" w:rsidR="00F27E92" w:rsidRPr="00122688"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48B518" w14:textId="77777777" w:rsidR="00F27E92" w:rsidRPr="00A423D1" w:rsidRDefault="00F27E92" w:rsidP="00EF57BC">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4581644" w14:textId="77777777" w:rsidR="00F27E92" w:rsidRPr="00A423D1" w:rsidRDefault="00F27E92" w:rsidP="00EF57BC">
            <w:pPr>
              <w:pStyle w:val="TAC"/>
              <w:keepNext w:val="0"/>
              <w:keepLines w:val="0"/>
              <w:widowControl w:val="0"/>
            </w:pPr>
            <w:r>
              <w:rPr>
                <w:rFonts w:hint="eastAsia"/>
                <w:lang w:eastAsia="zh-CN"/>
              </w:rPr>
              <w:t>r</w:t>
            </w:r>
            <w:r>
              <w:rPr>
                <w:lang w:eastAsia="zh-CN"/>
              </w:rPr>
              <w:t>eject</w:t>
            </w:r>
          </w:p>
        </w:tc>
      </w:tr>
      <w:tr w:rsidR="00F27E92" w:rsidRPr="00122688" w14:paraId="707C1B9D" w14:textId="77777777" w:rsidTr="00EF57BC">
        <w:tc>
          <w:tcPr>
            <w:tcW w:w="2160" w:type="dxa"/>
            <w:tcBorders>
              <w:top w:val="single" w:sz="4" w:space="0" w:color="auto"/>
              <w:left w:val="single" w:sz="4" w:space="0" w:color="auto"/>
              <w:bottom w:val="single" w:sz="4" w:space="0" w:color="auto"/>
              <w:right w:val="single" w:sz="4" w:space="0" w:color="auto"/>
            </w:tcBorders>
          </w:tcPr>
          <w:p w14:paraId="424ADFE7" w14:textId="77777777" w:rsidR="00F27E92" w:rsidRDefault="00F27E92" w:rsidP="00EF57BC">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D7C761C" w14:textId="77777777" w:rsidR="00F27E92" w:rsidRDefault="00F27E92" w:rsidP="00EF57BC">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CBFE2B"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E283F9" w14:textId="77777777" w:rsidR="00F27E92" w:rsidRDefault="00F27E92" w:rsidP="00EF57BC">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2EDC4D2" w14:textId="77777777" w:rsidR="00F27E92" w:rsidRPr="00122688"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A46C34" w14:textId="77777777" w:rsidR="00F27E92" w:rsidRDefault="00F27E92" w:rsidP="00EF57BC">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D7DE69" w14:textId="77777777" w:rsidR="00F27E92" w:rsidRDefault="00F27E92" w:rsidP="00EF57BC">
            <w:pPr>
              <w:pStyle w:val="TAC"/>
              <w:keepNext w:val="0"/>
              <w:keepLines w:val="0"/>
              <w:widowControl w:val="0"/>
              <w:rPr>
                <w:lang w:eastAsia="zh-CN"/>
              </w:rPr>
            </w:pPr>
            <w:r>
              <w:rPr>
                <w:rFonts w:hint="eastAsia"/>
                <w:lang w:eastAsia="zh-CN"/>
              </w:rPr>
              <w:t>r</w:t>
            </w:r>
            <w:r>
              <w:rPr>
                <w:lang w:eastAsia="zh-CN"/>
              </w:rPr>
              <w:t>eject</w:t>
            </w:r>
          </w:p>
        </w:tc>
      </w:tr>
      <w:tr w:rsidR="00F27E92" w:rsidRPr="00122688" w14:paraId="440C844B" w14:textId="77777777" w:rsidTr="00EF57BC">
        <w:tc>
          <w:tcPr>
            <w:tcW w:w="2160" w:type="dxa"/>
            <w:tcBorders>
              <w:top w:val="single" w:sz="4" w:space="0" w:color="auto"/>
              <w:left w:val="single" w:sz="4" w:space="0" w:color="auto"/>
              <w:bottom w:val="single" w:sz="4" w:space="0" w:color="auto"/>
              <w:right w:val="single" w:sz="4" w:space="0" w:color="auto"/>
            </w:tcBorders>
          </w:tcPr>
          <w:p w14:paraId="643C3C16" w14:textId="77777777" w:rsidR="00F27E92" w:rsidRDefault="00F27E92" w:rsidP="00EF57BC">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5DA011D" w14:textId="77777777" w:rsidR="00F27E92" w:rsidRDefault="00F27E92" w:rsidP="00EF57BC">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769AFAB"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850FF5" w14:textId="77777777" w:rsidR="00F27E92" w:rsidRPr="00956FAC" w:rsidRDefault="00F27E92" w:rsidP="00EF57BC">
            <w:pPr>
              <w:pStyle w:val="TAL"/>
              <w:keepNext w:val="0"/>
              <w:keepLines w:val="0"/>
              <w:widowControl w:val="0"/>
              <w:rPr>
                <w:rFonts w:cs="Arial"/>
                <w:lang w:eastAsia="zh-CN"/>
              </w:rPr>
            </w:pPr>
            <w:r>
              <w:rPr>
                <w:rFonts w:cs="Arial" w:hint="eastAsia"/>
                <w:lang w:val="en-US" w:eastAsia="zh-CN"/>
              </w:rPr>
              <w:t>E</w:t>
            </w:r>
            <w:r>
              <w:rPr>
                <w:rFonts w:cs="Arial"/>
              </w:rPr>
              <w:t>NUMERATED (</w:t>
            </w:r>
            <w:proofErr w:type="gramStart"/>
            <w:r>
              <w:rPr>
                <w:rFonts w:cs="Arial" w:hint="eastAsia"/>
                <w:lang w:val="en-US" w:eastAsia="zh-CN"/>
              </w:rPr>
              <w:t>IDC</w:t>
            </w:r>
            <w:r>
              <w:rPr>
                <w:rFonts w:cs="Arial"/>
              </w:rPr>
              <w:t>,</w:t>
            </w:r>
            <w:r>
              <w:rPr>
                <w:rFonts w:cs="Arial" w:hint="eastAsia"/>
                <w:lang w:val="en-US" w:eastAsia="zh-CN"/>
              </w:rPr>
              <w:t>no</w:t>
            </w:r>
            <w:proofErr w:type="gramEnd"/>
            <w:r>
              <w:rPr>
                <w:rFonts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7C205DD" w14:textId="77777777" w:rsidR="00F27E92" w:rsidRPr="00122688" w:rsidRDefault="00F27E92" w:rsidP="00EF57BC">
            <w:pPr>
              <w:pStyle w:val="TAL"/>
              <w:keepNext w:val="0"/>
              <w:keepLines w:val="0"/>
              <w:widowControl w:val="0"/>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967E3A6" w14:textId="77777777" w:rsidR="00F27E92" w:rsidRDefault="00F27E92" w:rsidP="00EF57BC">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1953484" w14:textId="77777777" w:rsidR="00F27E92" w:rsidRDefault="00F27E92" w:rsidP="00EF57BC">
            <w:pPr>
              <w:pStyle w:val="TAC"/>
              <w:keepNext w:val="0"/>
              <w:keepLines w:val="0"/>
              <w:widowControl w:val="0"/>
              <w:rPr>
                <w:lang w:eastAsia="zh-CN"/>
              </w:rPr>
            </w:pPr>
            <w:r>
              <w:rPr>
                <w:rFonts w:hint="eastAsia"/>
                <w:lang w:val="en-US" w:eastAsia="zh-CN"/>
              </w:rPr>
              <w:t>ignore</w:t>
            </w:r>
          </w:p>
        </w:tc>
      </w:tr>
      <w:tr w:rsidR="00F27E92" w:rsidRPr="00122688" w14:paraId="7F6B8D56" w14:textId="77777777" w:rsidTr="00EF57BC">
        <w:tc>
          <w:tcPr>
            <w:tcW w:w="2160" w:type="dxa"/>
            <w:tcBorders>
              <w:top w:val="single" w:sz="4" w:space="0" w:color="auto"/>
              <w:left w:val="single" w:sz="4" w:space="0" w:color="auto"/>
              <w:bottom w:val="single" w:sz="4" w:space="0" w:color="auto"/>
              <w:right w:val="single" w:sz="4" w:space="0" w:color="auto"/>
            </w:tcBorders>
          </w:tcPr>
          <w:p w14:paraId="2F3C1101" w14:textId="77777777" w:rsidR="00F27E92" w:rsidRPr="003A35FC" w:rsidRDefault="00F27E92" w:rsidP="00EF57BC">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2E653273" w14:textId="77777777" w:rsidR="00F27E92" w:rsidRDefault="00F27E92" w:rsidP="00EF57BC">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4D2C82"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B1630C" w14:textId="77777777" w:rsidR="00F27E92" w:rsidRDefault="00F27E92" w:rsidP="00EF57BC">
            <w:pPr>
              <w:pStyle w:val="TAL"/>
              <w:keepNext w:val="0"/>
              <w:keepLines w:val="0"/>
              <w:widowControl w:val="0"/>
              <w:rPr>
                <w:rFonts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6231ABE2"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9BE5DA" w14:textId="77777777" w:rsidR="00F27E92" w:rsidRDefault="00F27E92" w:rsidP="00EF57BC">
            <w:pPr>
              <w:pStyle w:val="TAC"/>
              <w:keepNext w:val="0"/>
              <w:keepLines w:val="0"/>
              <w:widowControl w:val="0"/>
              <w:rPr>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5CDB37D" w14:textId="77777777" w:rsidR="00F27E92" w:rsidRDefault="00F27E92" w:rsidP="00EF57BC">
            <w:pPr>
              <w:pStyle w:val="TAC"/>
              <w:keepNext w:val="0"/>
              <w:keepLines w:val="0"/>
              <w:widowControl w:val="0"/>
              <w:rPr>
                <w:lang w:val="en-US" w:eastAsia="zh-CN"/>
              </w:rPr>
            </w:pPr>
            <w:r>
              <w:rPr>
                <w:lang w:eastAsia="zh-CN"/>
              </w:rPr>
              <w:t>ignore</w:t>
            </w:r>
          </w:p>
        </w:tc>
      </w:tr>
      <w:tr w:rsidR="00F27E92" w:rsidRPr="00122688" w14:paraId="06EDD5CD" w14:textId="77777777" w:rsidTr="00EF57BC">
        <w:tc>
          <w:tcPr>
            <w:tcW w:w="2160" w:type="dxa"/>
            <w:tcBorders>
              <w:top w:val="single" w:sz="4" w:space="0" w:color="auto"/>
              <w:left w:val="single" w:sz="4" w:space="0" w:color="auto"/>
              <w:bottom w:val="single" w:sz="4" w:space="0" w:color="auto"/>
              <w:right w:val="single" w:sz="4" w:space="0" w:color="auto"/>
            </w:tcBorders>
          </w:tcPr>
          <w:p w14:paraId="5C1A0EA8" w14:textId="77777777" w:rsidR="00F27E92" w:rsidRPr="00E64496" w:rsidRDefault="00F27E92" w:rsidP="00EF57BC">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6EB12AF4" w14:textId="77777777" w:rsidR="00F27E92" w:rsidRDefault="00F27E92" w:rsidP="00EF57B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DC9D05F"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4B9E8E" w14:textId="77777777" w:rsidR="00F27E92" w:rsidRPr="00C8640C" w:rsidRDefault="00F27E92" w:rsidP="00EF57BC">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0A0EA9D2"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9596E8" w14:textId="77777777" w:rsidR="00F27E92" w:rsidRDefault="00F27E92" w:rsidP="00EF57B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8CB3645" w14:textId="77777777" w:rsidR="00F27E92" w:rsidRDefault="00F27E92" w:rsidP="00EF57BC">
            <w:pPr>
              <w:pStyle w:val="TAC"/>
              <w:keepNext w:val="0"/>
              <w:keepLines w:val="0"/>
              <w:widowControl w:val="0"/>
              <w:rPr>
                <w:lang w:eastAsia="zh-CN"/>
              </w:rPr>
            </w:pPr>
            <w:r>
              <w:t>ignore</w:t>
            </w:r>
          </w:p>
        </w:tc>
      </w:tr>
      <w:tr w:rsidR="00F27E92" w:rsidRPr="00122688" w14:paraId="009E7CA4" w14:textId="77777777" w:rsidTr="00EF57BC">
        <w:tc>
          <w:tcPr>
            <w:tcW w:w="2160" w:type="dxa"/>
            <w:tcBorders>
              <w:top w:val="single" w:sz="4" w:space="0" w:color="auto"/>
              <w:left w:val="single" w:sz="4" w:space="0" w:color="auto"/>
              <w:bottom w:val="single" w:sz="4" w:space="0" w:color="auto"/>
              <w:right w:val="single" w:sz="4" w:space="0" w:color="auto"/>
            </w:tcBorders>
          </w:tcPr>
          <w:p w14:paraId="6D2FE00D" w14:textId="77777777" w:rsidR="00F27E92" w:rsidRDefault="00F27E92" w:rsidP="00EF57BC">
            <w:pPr>
              <w:pStyle w:val="TAL"/>
              <w:keepNext w:val="0"/>
              <w:keepLines w:val="0"/>
              <w:widowControl w:val="0"/>
              <w:rPr>
                <w:rFonts w:eastAsia="Batang"/>
              </w:rPr>
            </w:pPr>
            <w:proofErr w:type="spellStart"/>
            <w:r>
              <w:rPr>
                <w:rFonts w:eastAsia="Tahoma" w:cs="Arial"/>
                <w:szCs w:val="18"/>
                <w:lang w:eastAsia="zh-CN"/>
              </w:rPr>
              <w:t>5G</w:t>
            </w:r>
            <w:proofErr w:type="spellEnd"/>
            <w:r>
              <w:rPr>
                <w:rFonts w:eastAsia="Tahoma" w:cs="Arial"/>
                <w:szCs w:val="18"/>
                <w:lang w:eastAsia="zh-CN"/>
              </w:rPr>
              <w:t xml:space="preserve">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60B356F8" w14:textId="77777777" w:rsidR="00F27E92" w:rsidRDefault="00F27E92" w:rsidP="00EF57B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1C58DC"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89D7EC" w14:textId="77777777" w:rsidR="00F27E92" w:rsidRDefault="00F27E92" w:rsidP="00EF57BC">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82D5711"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721B51" w14:textId="77777777" w:rsidR="00F27E92" w:rsidRDefault="00F27E92" w:rsidP="00EF57B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8EBABB" w14:textId="77777777" w:rsidR="00F27E92" w:rsidRDefault="00F27E92" w:rsidP="00EF57BC">
            <w:pPr>
              <w:pStyle w:val="TAC"/>
              <w:keepNext w:val="0"/>
              <w:keepLines w:val="0"/>
              <w:widowControl w:val="0"/>
            </w:pPr>
            <w:r>
              <w:rPr>
                <w:rFonts w:eastAsia="Tahoma" w:cs="Arial"/>
                <w:szCs w:val="18"/>
                <w:lang w:eastAsia="zh-CN"/>
              </w:rPr>
              <w:t>ignore</w:t>
            </w:r>
          </w:p>
        </w:tc>
      </w:tr>
      <w:tr w:rsidR="00F27E92" w:rsidRPr="00122688" w14:paraId="2ED36134" w14:textId="77777777" w:rsidTr="00EF57BC">
        <w:tc>
          <w:tcPr>
            <w:tcW w:w="2160" w:type="dxa"/>
            <w:tcBorders>
              <w:top w:val="single" w:sz="4" w:space="0" w:color="auto"/>
              <w:left w:val="single" w:sz="4" w:space="0" w:color="auto"/>
              <w:bottom w:val="single" w:sz="4" w:space="0" w:color="auto"/>
              <w:right w:val="single" w:sz="4" w:space="0" w:color="auto"/>
            </w:tcBorders>
          </w:tcPr>
          <w:p w14:paraId="5B2057D9" w14:textId="77777777" w:rsidR="00F27E92" w:rsidRDefault="00F27E92" w:rsidP="00EF57BC">
            <w:pPr>
              <w:pStyle w:val="TAL"/>
              <w:keepNext w:val="0"/>
              <w:keepLines w:val="0"/>
              <w:widowControl w:val="0"/>
              <w:rPr>
                <w:rFonts w:eastAsia="Batang"/>
              </w:rPr>
            </w:pPr>
            <w:proofErr w:type="spellStart"/>
            <w:r>
              <w:rPr>
                <w:rFonts w:eastAsia="Tahoma" w:cs="Arial"/>
                <w:szCs w:val="18"/>
                <w:lang w:eastAsia="zh-CN"/>
              </w:rPr>
              <w:t>5G</w:t>
            </w:r>
            <w:proofErr w:type="spellEnd"/>
            <w:r>
              <w:rPr>
                <w:rFonts w:eastAsia="Tahoma" w:cs="Arial"/>
                <w:szCs w:val="18"/>
                <w:lang w:eastAsia="zh-CN"/>
              </w:rPr>
              <w:t xml:space="preserve"> </w:t>
            </w:r>
            <w:proofErr w:type="spellStart"/>
            <w:r>
              <w:rPr>
                <w:rFonts w:eastAsia="Tahoma" w:cs="Arial"/>
                <w:szCs w:val="18"/>
                <w:lang w:eastAsia="zh-CN"/>
              </w:rPr>
              <w:t>ProSe</w:t>
            </w:r>
            <w:proofErr w:type="spellEnd"/>
            <w:r>
              <w:rPr>
                <w:rFonts w:eastAsia="Tahoma" w:cs="Arial"/>
                <w:szCs w:val="18"/>
                <w:lang w:eastAsia="zh-CN"/>
              </w:rPr>
              <w:t xml:space="preserve"> UE </w:t>
            </w:r>
            <w:proofErr w:type="spellStart"/>
            <w:r>
              <w:rPr>
                <w:rFonts w:eastAsia="Tahoma" w:cs="Arial"/>
                <w:szCs w:val="18"/>
                <w:lang w:eastAsia="zh-CN"/>
              </w:rPr>
              <w:t>PC5</w:t>
            </w:r>
            <w:proofErr w:type="spellEnd"/>
            <w:r>
              <w:rPr>
                <w:rFonts w:eastAsia="Tahoma" w:cs="Arial"/>
                <w:szCs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02D7097C" w14:textId="77777777" w:rsidR="00F27E92" w:rsidRDefault="00F27E92" w:rsidP="00EF57B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939D56"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7A411" w14:textId="77777777" w:rsidR="00F27E92" w:rsidRDefault="00F27E92" w:rsidP="00EF57BC">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502DF704" w14:textId="77777777" w:rsidR="00F27E92" w:rsidRDefault="00F27E92" w:rsidP="00EF57BC">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E6A424D" w14:textId="77777777" w:rsidR="00F27E92" w:rsidRDefault="00F27E92" w:rsidP="00EF57BC">
            <w:pPr>
              <w:pStyle w:val="TAL"/>
              <w:keepNext w:val="0"/>
              <w:keepLines w:val="0"/>
              <w:widowControl w:val="0"/>
              <w:rPr>
                <w:rFonts w:cs="Arial"/>
              </w:rPr>
            </w:pPr>
            <w:r>
              <w:rPr>
                <w:rFonts w:cs="Arial"/>
                <w:szCs w:val="18"/>
              </w:rPr>
              <w:t xml:space="preserve">This IE applies only if the UE is authorized for </w:t>
            </w:r>
            <w:proofErr w:type="spellStart"/>
            <w:r>
              <w:rPr>
                <w:rFonts w:cs="Arial"/>
                <w:szCs w:val="18"/>
              </w:rPr>
              <w:t>5G</w:t>
            </w:r>
            <w:proofErr w:type="spellEnd"/>
            <w:r>
              <w:rPr>
                <w:rFonts w:cs="Arial"/>
                <w:szCs w:val="18"/>
              </w:rPr>
              <w:t xml:space="preserve">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1D7E4264" w14:textId="77777777" w:rsidR="00F27E92" w:rsidRDefault="00F27E92" w:rsidP="00EF57B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C5B592" w14:textId="77777777" w:rsidR="00F27E92" w:rsidRDefault="00F27E92" w:rsidP="00EF57BC">
            <w:pPr>
              <w:pStyle w:val="TAC"/>
              <w:keepNext w:val="0"/>
              <w:keepLines w:val="0"/>
              <w:widowControl w:val="0"/>
            </w:pPr>
            <w:r>
              <w:rPr>
                <w:rFonts w:eastAsia="Tahoma" w:cs="Arial"/>
                <w:szCs w:val="18"/>
                <w:lang w:eastAsia="zh-CN"/>
              </w:rPr>
              <w:t>ignore</w:t>
            </w:r>
          </w:p>
        </w:tc>
      </w:tr>
      <w:tr w:rsidR="00F27E92" w:rsidRPr="00122688" w14:paraId="0EC6D073" w14:textId="77777777" w:rsidTr="00EF57BC">
        <w:tc>
          <w:tcPr>
            <w:tcW w:w="2160" w:type="dxa"/>
            <w:tcBorders>
              <w:top w:val="single" w:sz="4" w:space="0" w:color="auto"/>
              <w:left w:val="single" w:sz="4" w:space="0" w:color="auto"/>
              <w:bottom w:val="single" w:sz="4" w:space="0" w:color="auto"/>
              <w:right w:val="single" w:sz="4" w:space="0" w:color="auto"/>
            </w:tcBorders>
          </w:tcPr>
          <w:p w14:paraId="7E44E672" w14:textId="77777777" w:rsidR="00F27E92" w:rsidRDefault="00F27E92" w:rsidP="00EF57BC">
            <w:pPr>
              <w:pStyle w:val="TAL"/>
              <w:keepNext w:val="0"/>
              <w:keepLines w:val="0"/>
              <w:widowControl w:val="0"/>
              <w:rPr>
                <w:rFonts w:eastAsia="Batang"/>
              </w:rPr>
            </w:pPr>
            <w:proofErr w:type="spellStart"/>
            <w:r>
              <w:rPr>
                <w:rFonts w:eastAsia="Tahoma" w:cs="Arial"/>
                <w:szCs w:val="18"/>
                <w:lang w:eastAsia="zh-CN"/>
              </w:rPr>
              <w:t>5G</w:t>
            </w:r>
            <w:proofErr w:type="spellEnd"/>
            <w:r>
              <w:rPr>
                <w:rFonts w:eastAsia="Tahoma" w:cs="Arial"/>
                <w:szCs w:val="18"/>
                <w:lang w:eastAsia="zh-CN"/>
              </w:rPr>
              <w:t xml:space="preserve"> </w:t>
            </w:r>
            <w:proofErr w:type="spellStart"/>
            <w:r>
              <w:rPr>
                <w:rFonts w:eastAsia="Tahoma" w:cs="Arial"/>
                <w:szCs w:val="18"/>
                <w:lang w:eastAsia="zh-CN"/>
              </w:rPr>
              <w:t>ProSe</w:t>
            </w:r>
            <w:proofErr w:type="spellEnd"/>
            <w:r>
              <w:rPr>
                <w:rFonts w:eastAsia="Tahoma" w:cs="Arial"/>
                <w:szCs w:val="18"/>
                <w:lang w:eastAsia="zh-CN"/>
              </w:rPr>
              <w:t xml:space="preserve"> </w:t>
            </w:r>
            <w:proofErr w:type="spellStart"/>
            <w:r>
              <w:rPr>
                <w:rFonts w:eastAsia="Tahoma" w:cs="Arial"/>
                <w:szCs w:val="18"/>
                <w:lang w:eastAsia="zh-CN"/>
              </w:rPr>
              <w:t>PC5</w:t>
            </w:r>
            <w:proofErr w:type="spellEnd"/>
            <w:r>
              <w:rPr>
                <w:rFonts w:eastAsia="Tahoma" w:cs="Arial"/>
                <w:szCs w:val="18"/>
                <w:lang w:eastAsia="zh-CN"/>
              </w:rPr>
              <w:t xml:space="preserve"> Link Aggregate Bit Rate</w:t>
            </w:r>
          </w:p>
        </w:tc>
        <w:tc>
          <w:tcPr>
            <w:tcW w:w="1080" w:type="dxa"/>
            <w:tcBorders>
              <w:top w:val="single" w:sz="4" w:space="0" w:color="auto"/>
              <w:left w:val="single" w:sz="4" w:space="0" w:color="auto"/>
              <w:bottom w:val="single" w:sz="4" w:space="0" w:color="auto"/>
              <w:right w:val="single" w:sz="4" w:space="0" w:color="auto"/>
            </w:tcBorders>
          </w:tcPr>
          <w:p w14:paraId="3449AC75" w14:textId="77777777" w:rsidR="00F27E92" w:rsidRDefault="00F27E92" w:rsidP="00EF57B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69E6E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B58E6" w14:textId="77777777" w:rsidR="00F27E92" w:rsidRDefault="00F27E92" w:rsidP="00EF57BC">
            <w:pPr>
              <w:pStyle w:val="TAL"/>
              <w:keepNext w:val="0"/>
              <w:keepLines w:val="0"/>
              <w:widowControl w:val="0"/>
              <w:rPr>
                <w:rFonts w:eastAsia="Tahoma"/>
                <w:lang w:eastAsia="zh-CN"/>
              </w:rPr>
            </w:pPr>
            <w:r>
              <w:rPr>
                <w:rFonts w:eastAsia="Tahoma"/>
                <w:lang w:eastAsia="zh-CN"/>
              </w:rPr>
              <w:t>Bit Rate</w:t>
            </w:r>
          </w:p>
          <w:p w14:paraId="1A1E3F81" w14:textId="77777777" w:rsidR="00F27E92" w:rsidRDefault="00F27E92" w:rsidP="00EF57BC">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15770A70" w14:textId="77777777" w:rsidR="00F27E92" w:rsidRDefault="00F27E92" w:rsidP="00EF57BC">
            <w:pPr>
              <w:pStyle w:val="TAL"/>
              <w:keepNext w:val="0"/>
              <w:keepLines w:val="0"/>
              <w:widowControl w:val="0"/>
              <w:rPr>
                <w:rFonts w:cs="Arial"/>
              </w:rPr>
            </w:pPr>
            <w:r>
              <w:rPr>
                <w:rFonts w:cs="Arial"/>
                <w:szCs w:val="18"/>
              </w:rPr>
              <w:t xml:space="preserve">This IE applies only if the UE is authorized for </w:t>
            </w:r>
            <w:proofErr w:type="spellStart"/>
            <w:r>
              <w:rPr>
                <w:rFonts w:cs="Arial"/>
                <w:szCs w:val="18"/>
              </w:rPr>
              <w:t>5G</w:t>
            </w:r>
            <w:proofErr w:type="spellEnd"/>
            <w:r>
              <w:rPr>
                <w:rFonts w:cs="Arial"/>
                <w:szCs w:val="18"/>
              </w:rPr>
              <w:t xml:space="preserve">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2D8249C" w14:textId="77777777" w:rsidR="00F27E92" w:rsidRDefault="00F27E92" w:rsidP="00EF57B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0137D0" w14:textId="77777777" w:rsidR="00F27E92" w:rsidRDefault="00F27E92" w:rsidP="00EF57BC">
            <w:pPr>
              <w:pStyle w:val="TAC"/>
              <w:keepNext w:val="0"/>
              <w:keepLines w:val="0"/>
              <w:widowControl w:val="0"/>
            </w:pPr>
            <w:r>
              <w:rPr>
                <w:rFonts w:eastAsia="Tahoma" w:cs="Arial"/>
                <w:szCs w:val="18"/>
                <w:lang w:eastAsia="zh-CN"/>
              </w:rPr>
              <w:t>ignore</w:t>
            </w:r>
          </w:p>
        </w:tc>
      </w:tr>
      <w:tr w:rsidR="00F27E92" w:rsidRPr="00122688" w14:paraId="6391854C" w14:textId="77777777" w:rsidTr="00EF57BC">
        <w:tc>
          <w:tcPr>
            <w:tcW w:w="2160" w:type="dxa"/>
            <w:tcBorders>
              <w:top w:val="single" w:sz="4" w:space="0" w:color="auto"/>
              <w:left w:val="single" w:sz="4" w:space="0" w:color="auto"/>
              <w:bottom w:val="single" w:sz="4" w:space="0" w:color="auto"/>
              <w:right w:val="single" w:sz="4" w:space="0" w:color="auto"/>
            </w:tcBorders>
          </w:tcPr>
          <w:p w14:paraId="7C3793DB" w14:textId="77777777" w:rsidR="00F27E92" w:rsidRDefault="00F27E92" w:rsidP="00EF57BC">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w:t>
            </w:r>
            <w:proofErr w:type="spellStart"/>
            <w:r>
              <w:rPr>
                <w:rFonts w:eastAsia="Tahoma" w:cs="Arial"/>
                <w:b/>
                <w:szCs w:val="18"/>
                <w:lang w:eastAsia="zh-CN"/>
              </w:rPr>
              <w:t>RLC</w:t>
            </w:r>
            <w:proofErr w:type="spellEnd"/>
            <w:r>
              <w:rPr>
                <w:rFonts w:eastAsia="Tahoma" w:cs="Arial"/>
                <w:b/>
                <w:szCs w:val="18"/>
                <w:lang w:eastAsia="zh-CN"/>
              </w:rPr>
              <w:t xml:space="preserve"> Channel to Be Setup List</w:t>
            </w:r>
          </w:p>
        </w:tc>
        <w:tc>
          <w:tcPr>
            <w:tcW w:w="1080" w:type="dxa"/>
            <w:tcBorders>
              <w:top w:val="single" w:sz="4" w:space="0" w:color="auto"/>
              <w:left w:val="single" w:sz="4" w:space="0" w:color="auto"/>
              <w:bottom w:val="single" w:sz="4" w:space="0" w:color="auto"/>
              <w:right w:val="single" w:sz="4" w:space="0" w:color="auto"/>
            </w:tcBorders>
          </w:tcPr>
          <w:p w14:paraId="7B302EB8"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7D33EC" w14:textId="77777777" w:rsidR="00F27E92" w:rsidRPr="00122688" w:rsidRDefault="00F27E92" w:rsidP="00EF57B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83D8794"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B86FE01" w14:textId="77777777" w:rsidR="00F27E92" w:rsidRDefault="00F27E92" w:rsidP="00EF57BC">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4CB308C" w14:textId="77777777" w:rsidR="00F27E92" w:rsidRDefault="00F27E92" w:rsidP="00EF57B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124FF1" w14:textId="77777777" w:rsidR="00F27E92" w:rsidRDefault="00F27E92" w:rsidP="00EF57BC">
            <w:pPr>
              <w:pStyle w:val="TAC"/>
              <w:keepNext w:val="0"/>
              <w:keepLines w:val="0"/>
              <w:widowControl w:val="0"/>
            </w:pPr>
            <w:r>
              <w:rPr>
                <w:rFonts w:cs="Arial"/>
                <w:szCs w:val="18"/>
                <w:lang w:val="en-US" w:eastAsia="zh-CN"/>
              </w:rPr>
              <w:t>reject</w:t>
            </w:r>
          </w:p>
        </w:tc>
      </w:tr>
      <w:tr w:rsidR="00F27E92" w:rsidRPr="00122688" w14:paraId="318EF777" w14:textId="77777777" w:rsidTr="00EF57BC">
        <w:tc>
          <w:tcPr>
            <w:tcW w:w="2160" w:type="dxa"/>
            <w:tcBorders>
              <w:top w:val="single" w:sz="4" w:space="0" w:color="auto"/>
              <w:left w:val="single" w:sz="4" w:space="0" w:color="auto"/>
              <w:bottom w:val="single" w:sz="4" w:space="0" w:color="auto"/>
              <w:right w:val="single" w:sz="4" w:space="0" w:color="auto"/>
            </w:tcBorders>
          </w:tcPr>
          <w:p w14:paraId="60B3B004" w14:textId="77777777" w:rsidR="00F27E92" w:rsidRPr="0030753D" w:rsidRDefault="00F27E92" w:rsidP="00EF57BC">
            <w:pPr>
              <w:pStyle w:val="TAL"/>
              <w:keepNext w:val="0"/>
              <w:keepLines w:val="0"/>
              <w:widowControl w:val="0"/>
              <w:ind w:leftChars="50" w:left="100"/>
              <w:rPr>
                <w:rFonts w:eastAsia="Batang"/>
                <w:b/>
                <w:bCs/>
              </w:rPr>
            </w:pPr>
            <w:r w:rsidRPr="00F0216E">
              <w:rPr>
                <w:rFonts w:eastAsia="Tahoma" w:cs="Arial"/>
                <w:b/>
                <w:bCs/>
                <w:szCs w:val="18"/>
                <w:lang w:eastAsia="zh-CN"/>
              </w:rPr>
              <w:t>&gt;</w:t>
            </w:r>
            <w:proofErr w:type="spellStart"/>
            <w:r w:rsidRPr="00F0216E">
              <w:rPr>
                <w:rFonts w:eastAsia="Tahoma" w:cs="Arial"/>
                <w:b/>
                <w:bCs/>
                <w:szCs w:val="18"/>
                <w:lang w:eastAsia="zh-CN"/>
              </w:rPr>
              <w:t>Uu</w:t>
            </w:r>
            <w:proofErr w:type="spellEnd"/>
            <w:r w:rsidRPr="00F0216E">
              <w:rPr>
                <w:rFonts w:eastAsia="Tahoma" w:cs="Arial"/>
                <w:b/>
                <w:bCs/>
                <w:szCs w:val="18"/>
                <w:lang w:eastAsia="zh-CN"/>
              </w:rPr>
              <w:t xml:space="preserve"> </w:t>
            </w:r>
            <w:proofErr w:type="spellStart"/>
            <w:r w:rsidRPr="00F0216E">
              <w:rPr>
                <w:rFonts w:eastAsia="Tahoma" w:cs="Arial"/>
                <w:b/>
                <w:bCs/>
                <w:szCs w:val="18"/>
                <w:lang w:eastAsia="zh-CN"/>
              </w:rPr>
              <w:t>RLC</w:t>
            </w:r>
            <w:proofErr w:type="spellEnd"/>
            <w:r w:rsidRPr="00F0216E">
              <w:rPr>
                <w:rFonts w:eastAsia="Tahoma" w:cs="Arial"/>
                <w:b/>
                <w:bCs/>
                <w:szCs w:val="18"/>
                <w:lang w:eastAsia="zh-CN"/>
              </w:rPr>
              <w:t xml:space="preserve">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8746982"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009B2F" w14:textId="77777777" w:rsidR="00F27E92" w:rsidRPr="00122688" w:rsidRDefault="00F27E92" w:rsidP="00EF57BC">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34E36B0"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A94C4E5"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525F8D"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28A6AD" w14:textId="77777777" w:rsidR="00F27E92" w:rsidRDefault="00F27E92" w:rsidP="00EF57BC">
            <w:pPr>
              <w:pStyle w:val="TAC"/>
              <w:keepNext w:val="0"/>
              <w:keepLines w:val="0"/>
              <w:widowControl w:val="0"/>
            </w:pPr>
          </w:p>
        </w:tc>
      </w:tr>
      <w:tr w:rsidR="00F27E92" w:rsidRPr="00122688" w14:paraId="362531F6" w14:textId="77777777" w:rsidTr="00EF57BC">
        <w:tc>
          <w:tcPr>
            <w:tcW w:w="2160" w:type="dxa"/>
            <w:tcBorders>
              <w:top w:val="single" w:sz="4" w:space="0" w:color="auto"/>
              <w:left w:val="single" w:sz="4" w:space="0" w:color="auto"/>
              <w:bottom w:val="single" w:sz="4" w:space="0" w:color="auto"/>
              <w:right w:val="single" w:sz="4" w:space="0" w:color="auto"/>
            </w:tcBorders>
          </w:tcPr>
          <w:p w14:paraId="54B8680C"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w:t>
            </w:r>
            <w:proofErr w:type="spellStart"/>
            <w:r>
              <w:rPr>
                <w:rFonts w:eastAsia="Tahoma" w:cs="Arial"/>
                <w:szCs w:val="18"/>
                <w:lang w:eastAsia="zh-CN"/>
              </w:rPr>
              <w:t>RLC</w:t>
            </w:r>
            <w:proofErr w:type="spellEnd"/>
            <w:r>
              <w:rPr>
                <w:rFonts w:eastAsia="Tahoma" w:cs="Arial"/>
                <w:szCs w:val="18"/>
                <w:lang w:eastAsia="zh-CN"/>
              </w:rPr>
              <w:t xml:space="preserve"> Channel ID</w:t>
            </w:r>
          </w:p>
        </w:tc>
        <w:tc>
          <w:tcPr>
            <w:tcW w:w="1080" w:type="dxa"/>
            <w:tcBorders>
              <w:top w:val="single" w:sz="4" w:space="0" w:color="auto"/>
              <w:left w:val="single" w:sz="4" w:space="0" w:color="auto"/>
              <w:bottom w:val="single" w:sz="4" w:space="0" w:color="auto"/>
              <w:right w:val="single" w:sz="4" w:space="0" w:color="auto"/>
            </w:tcBorders>
          </w:tcPr>
          <w:p w14:paraId="417C69B4"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EFF3F5"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6EE879" w14:textId="77777777" w:rsidR="00F27E92" w:rsidRDefault="00F27E92" w:rsidP="00EF57BC">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5D96E6E"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6E5132"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2DBFD5" w14:textId="77777777" w:rsidR="00F27E92" w:rsidRDefault="00F27E92" w:rsidP="00EF57BC">
            <w:pPr>
              <w:pStyle w:val="TAC"/>
              <w:keepNext w:val="0"/>
              <w:keepLines w:val="0"/>
              <w:widowControl w:val="0"/>
            </w:pPr>
          </w:p>
        </w:tc>
      </w:tr>
      <w:tr w:rsidR="00F27E92" w:rsidRPr="00122688" w14:paraId="77FD015C" w14:textId="77777777" w:rsidTr="00EF57BC">
        <w:tc>
          <w:tcPr>
            <w:tcW w:w="2160" w:type="dxa"/>
            <w:tcBorders>
              <w:top w:val="single" w:sz="4" w:space="0" w:color="auto"/>
              <w:left w:val="single" w:sz="4" w:space="0" w:color="auto"/>
              <w:bottom w:val="single" w:sz="4" w:space="0" w:color="auto"/>
              <w:right w:val="single" w:sz="4" w:space="0" w:color="auto"/>
            </w:tcBorders>
          </w:tcPr>
          <w:p w14:paraId="4BFA6D34"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lastRenderedPageBreak/>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w:t>
            </w:r>
            <w:proofErr w:type="spellStart"/>
            <w:r w:rsidRPr="00454D3D">
              <w:rPr>
                <w:rFonts w:eastAsia="Tahoma" w:cs="Arial"/>
                <w:i/>
                <w:iCs/>
                <w:szCs w:val="18"/>
                <w:lang w:eastAsia="zh-CN"/>
              </w:rPr>
              <w:t>RLC</w:t>
            </w:r>
            <w:proofErr w:type="spellEnd"/>
            <w:r w:rsidRPr="00454D3D">
              <w:rPr>
                <w:rFonts w:eastAsia="Tahoma" w:cs="Arial"/>
                <w:i/>
                <w:iCs/>
                <w:szCs w:val="18"/>
                <w:lang w:eastAsia="zh-CN"/>
              </w:rPr>
              <w:t xml:space="preserve"> Channel QoS Information</w:t>
            </w:r>
          </w:p>
        </w:tc>
        <w:tc>
          <w:tcPr>
            <w:tcW w:w="1080" w:type="dxa"/>
            <w:tcBorders>
              <w:top w:val="single" w:sz="4" w:space="0" w:color="auto"/>
              <w:left w:val="single" w:sz="4" w:space="0" w:color="auto"/>
              <w:bottom w:val="single" w:sz="4" w:space="0" w:color="auto"/>
              <w:right w:val="single" w:sz="4" w:space="0" w:color="auto"/>
            </w:tcBorders>
          </w:tcPr>
          <w:p w14:paraId="613C3EA1"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3B7F0D"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860A64"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494AB0"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C309CC"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5B9200" w14:textId="77777777" w:rsidR="00F27E92" w:rsidRDefault="00F27E92" w:rsidP="00EF57BC">
            <w:pPr>
              <w:pStyle w:val="TAC"/>
              <w:keepNext w:val="0"/>
              <w:keepLines w:val="0"/>
              <w:widowControl w:val="0"/>
            </w:pPr>
          </w:p>
        </w:tc>
      </w:tr>
      <w:tr w:rsidR="00F27E92" w:rsidRPr="00122688" w14:paraId="48309010" w14:textId="77777777" w:rsidTr="00EF57BC">
        <w:tc>
          <w:tcPr>
            <w:tcW w:w="2160" w:type="dxa"/>
            <w:tcBorders>
              <w:top w:val="single" w:sz="4" w:space="0" w:color="auto"/>
              <w:left w:val="single" w:sz="4" w:space="0" w:color="auto"/>
              <w:bottom w:val="single" w:sz="4" w:space="0" w:color="auto"/>
              <w:right w:val="single" w:sz="4" w:space="0" w:color="auto"/>
            </w:tcBorders>
          </w:tcPr>
          <w:p w14:paraId="402A0DE6" w14:textId="77777777" w:rsidR="00F27E92" w:rsidRPr="0030753D" w:rsidRDefault="00F27E92" w:rsidP="00EF57B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w:t>
            </w:r>
            <w:proofErr w:type="spellStart"/>
            <w:r w:rsidRPr="00F0216E">
              <w:rPr>
                <w:rFonts w:eastAsia="Tahoma" w:cs="Arial"/>
                <w:i/>
                <w:iCs/>
                <w:szCs w:val="18"/>
                <w:lang w:eastAsia="zh-CN"/>
              </w:rPr>
              <w:t>RLC</w:t>
            </w:r>
            <w:proofErr w:type="spellEnd"/>
            <w:r w:rsidRPr="00F0216E">
              <w:rPr>
                <w:rFonts w:eastAsia="Tahoma" w:cs="Arial"/>
                <w:i/>
                <w:iCs/>
                <w:szCs w:val="18"/>
                <w:lang w:eastAsia="zh-CN"/>
              </w:rPr>
              <w:t xml:space="preserve"> Channel QoS</w:t>
            </w:r>
          </w:p>
        </w:tc>
        <w:tc>
          <w:tcPr>
            <w:tcW w:w="1080" w:type="dxa"/>
            <w:tcBorders>
              <w:top w:val="single" w:sz="4" w:space="0" w:color="auto"/>
              <w:left w:val="single" w:sz="4" w:space="0" w:color="auto"/>
              <w:bottom w:val="single" w:sz="4" w:space="0" w:color="auto"/>
              <w:right w:val="single" w:sz="4" w:space="0" w:color="auto"/>
            </w:tcBorders>
          </w:tcPr>
          <w:p w14:paraId="2864048D" w14:textId="77777777" w:rsidR="00F27E92" w:rsidRDefault="00F27E92" w:rsidP="00EF57B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0F607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403B5"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43EE7C3"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4DCF5F" w14:textId="77777777" w:rsidR="00F27E92" w:rsidRDefault="00F27E92" w:rsidP="00EF57B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195DCE" w14:textId="77777777" w:rsidR="00F27E92" w:rsidRDefault="00F27E92" w:rsidP="00EF57BC">
            <w:pPr>
              <w:pStyle w:val="TAC"/>
              <w:keepNext w:val="0"/>
              <w:keepLines w:val="0"/>
              <w:widowControl w:val="0"/>
            </w:pPr>
          </w:p>
        </w:tc>
      </w:tr>
      <w:tr w:rsidR="00F27E92" w:rsidRPr="00122688" w14:paraId="78D4B96D" w14:textId="77777777" w:rsidTr="00EF57BC">
        <w:tc>
          <w:tcPr>
            <w:tcW w:w="2160" w:type="dxa"/>
            <w:tcBorders>
              <w:top w:val="single" w:sz="4" w:space="0" w:color="auto"/>
              <w:left w:val="single" w:sz="4" w:space="0" w:color="auto"/>
              <w:bottom w:val="single" w:sz="4" w:space="0" w:color="auto"/>
              <w:right w:val="single" w:sz="4" w:space="0" w:color="auto"/>
            </w:tcBorders>
          </w:tcPr>
          <w:p w14:paraId="0A1382B1" w14:textId="77777777" w:rsidR="00F27E92" w:rsidRDefault="00F27E92" w:rsidP="00EF57BC">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w:t>
            </w:r>
            <w:proofErr w:type="spellStart"/>
            <w:r>
              <w:rPr>
                <w:rFonts w:eastAsia="Tahoma" w:cs="Arial"/>
                <w:szCs w:val="18"/>
                <w:lang w:eastAsia="zh-CN"/>
              </w:rPr>
              <w:t>RLC</w:t>
            </w:r>
            <w:proofErr w:type="spellEnd"/>
            <w:r>
              <w:rPr>
                <w:rFonts w:eastAsia="Tahoma" w:cs="Arial"/>
                <w:szCs w:val="18"/>
                <w:lang w:eastAsia="zh-CN"/>
              </w:rPr>
              <w:t xml:space="preserve"> Channel QoS</w:t>
            </w:r>
          </w:p>
        </w:tc>
        <w:tc>
          <w:tcPr>
            <w:tcW w:w="1080" w:type="dxa"/>
            <w:tcBorders>
              <w:top w:val="single" w:sz="4" w:space="0" w:color="auto"/>
              <w:left w:val="single" w:sz="4" w:space="0" w:color="auto"/>
              <w:bottom w:val="single" w:sz="4" w:space="0" w:color="auto"/>
              <w:right w:val="single" w:sz="4" w:space="0" w:color="auto"/>
            </w:tcBorders>
          </w:tcPr>
          <w:p w14:paraId="298981B7"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4212EA"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DC4EC8" w14:textId="77777777" w:rsidR="00F27E92" w:rsidRDefault="00F27E92" w:rsidP="00EF57BC">
            <w:pPr>
              <w:pStyle w:val="TAL"/>
              <w:keepNext w:val="0"/>
              <w:keepLines w:val="0"/>
              <w:widowControl w:val="0"/>
              <w:rPr>
                <w:rFonts w:eastAsia="Tahoma"/>
                <w:lang w:eastAsia="zh-CN"/>
              </w:rPr>
            </w:pPr>
            <w:r>
              <w:rPr>
                <w:rFonts w:eastAsia="Tahoma"/>
                <w:lang w:eastAsia="zh-CN"/>
              </w:rPr>
              <w:t>QoS Flow Level QoS Parameters</w:t>
            </w:r>
          </w:p>
          <w:p w14:paraId="2EC73C34" w14:textId="77777777" w:rsidR="00F27E92" w:rsidRDefault="00F27E92" w:rsidP="00EF57BC">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C5D5FCC"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30E4D6"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C7A369" w14:textId="77777777" w:rsidR="00F27E92" w:rsidRDefault="00F27E92" w:rsidP="00EF57BC">
            <w:pPr>
              <w:pStyle w:val="TAC"/>
              <w:keepNext w:val="0"/>
              <w:keepLines w:val="0"/>
              <w:widowControl w:val="0"/>
            </w:pPr>
          </w:p>
        </w:tc>
      </w:tr>
      <w:tr w:rsidR="00F27E92" w:rsidRPr="00122688" w14:paraId="64CEDCD5" w14:textId="77777777" w:rsidTr="00EF57BC">
        <w:tc>
          <w:tcPr>
            <w:tcW w:w="2160" w:type="dxa"/>
            <w:tcBorders>
              <w:top w:val="single" w:sz="4" w:space="0" w:color="auto"/>
              <w:left w:val="single" w:sz="4" w:space="0" w:color="auto"/>
              <w:bottom w:val="single" w:sz="4" w:space="0" w:color="auto"/>
              <w:right w:val="single" w:sz="4" w:space="0" w:color="auto"/>
            </w:tcBorders>
          </w:tcPr>
          <w:p w14:paraId="13DA72FA" w14:textId="77777777" w:rsidR="00F27E92" w:rsidRPr="0030753D" w:rsidRDefault="00F27E92" w:rsidP="00EF57B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E799558" w14:textId="77777777" w:rsidR="00F27E92" w:rsidRDefault="00F27E92" w:rsidP="00EF57B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633778"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53E304" w14:textId="77777777" w:rsidR="00F27E92" w:rsidRDefault="00F27E92"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338E3ED"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8CBBE9" w14:textId="77777777" w:rsidR="00F27E92" w:rsidRDefault="00F27E92" w:rsidP="00EF57B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11B80F" w14:textId="77777777" w:rsidR="00F27E92" w:rsidRDefault="00F27E92" w:rsidP="00EF57BC">
            <w:pPr>
              <w:pStyle w:val="TAC"/>
              <w:keepNext w:val="0"/>
              <w:keepLines w:val="0"/>
              <w:widowControl w:val="0"/>
            </w:pPr>
          </w:p>
        </w:tc>
      </w:tr>
      <w:tr w:rsidR="00F27E92" w:rsidRPr="00122688" w14:paraId="4D6FE528" w14:textId="77777777" w:rsidTr="00EF57BC">
        <w:tc>
          <w:tcPr>
            <w:tcW w:w="2160" w:type="dxa"/>
            <w:tcBorders>
              <w:top w:val="single" w:sz="4" w:space="0" w:color="auto"/>
              <w:left w:val="single" w:sz="4" w:space="0" w:color="auto"/>
              <w:bottom w:val="single" w:sz="4" w:space="0" w:color="auto"/>
              <w:right w:val="single" w:sz="4" w:space="0" w:color="auto"/>
            </w:tcBorders>
          </w:tcPr>
          <w:p w14:paraId="6EFAB8DC" w14:textId="77777777" w:rsidR="00F27E92" w:rsidRDefault="00F27E92" w:rsidP="00EF57BC">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392B5D4"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563AB1"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166660" w14:textId="77777777" w:rsidR="00F27E92" w:rsidRDefault="00F27E92" w:rsidP="00EF57BC">
            <w:pPr>
              <w:pStyle w:val="TAL"/>
              <w:keepNext w:val="0"/>
              <w:keepLines w:val="0"/>
              <w:widowControl w:val="0"/>
              <w:rPr>
                <w:rFonts w:cs="Arial"/>
              </w:rPr>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3F62550E" w14:textId="77777777" w:rsidR="00F27E92" w:rsidRDefault="00F27E92" w:rsidP="00EF57BC">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w:t>
            </w:r>
            <w:proofErr w:type="spellStart"/>
            <w:r>
              <w:rPr>
                <w:rFonts w:cs="Arial"/>
                <w:szCs w:val="18"/>
              </w:rPr>
              <w:t>RLC</w:t>
            </w:r>
            <w:proofErr w:type="spellEnd"/>
            <w:r>
              <w:rPr>
                <w:rFonts w:cs="Arial"/>
                <w:szCs w:val="18"/>
              </w:rPr>
              <w:t xml:space="preserve"> Channel.</w:t>
            </w:r>
          </w:p>
        </w:tc>
        <w:tc>
          <w:tcPr>
            <w:tcW w:w="1080" w:type="dxa"/>
            <w:tcBorders>
              <w:top w:val="single" w:sz="4" w:space="0" w:color="auto"/>
              <w:left w:val="single" w:sz="4" w:space="0" w:color="auto"/>
              <w:bottom w:val="single" w:sz="4" w:space="0" w:color="auto"/>
              <w:right w:val="single" w:sz="4" w:space="0" w:color="auto"/>
            </w:tcBorders>
          </w:tcPr>
          <w:p w14:paraId="3A65CE4E"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86677" w14:textId="77777777" w:rsidR="00F27E92" w:rsidRDefault="00F27E92" w:rsidP="00EF57BC">
            <w:pPr>
              <w:pStyle w:val="TAC"/>
              <w:keepNext w:val="0"/>
              <w:keepLines w:val="0"/>
              <w:widowControl w:val="0"/>
            </w:pPr>
          </w:p>
        </w:tc>
      </w:tr>
      <w:tr w:rsidR="00F27E92" w:rsidRPr="00122688" w14:paraId="0C9F8B98" w14:textId="77777777" w:rsidTr="00EF57BC">
        <w:tc>
          <w:tcPr>
            <w:tcW w:w="2160" w:type="dxa"/>
            <w:tcBorders>
              <w:top w:val="single" w:sz="4" w:space="0" w:color="auto"/>
              <w:left w:val="single" w:sz="4" w:space="0" w:color="auto"/>
              <w:bottom w:val="single" w:sz="4" w:space="0" w:color="auto"/>
              <w:right w:val="single" w:sz="4" w:space="0" w:color="auto"/>
            </w:tcBorders>
          </w:tcPr>
          <w:p w14:paraId="58B7082C"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0C15542"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F06D37"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9A9F37" w14:textId="77777777" w:rsidR="00F27E92" w:rsidRDefault="00F27E92" w:rsidP="00EF57B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BDAC3DC"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987399"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979E46" w14:textId="77777777" w:rsidR="00F27E92" w:rsidRDefault="00F27E92" w:rsidP="00EF57BC">
            <w:pPr>
              <w:pStyle w:val="TAC"/>
              <w:keepNext w:val="0"/>
              <w:keepLines w:val="0"/>
              <w:widowControl w:val="0"/>
            </w:pPr>
          </w:p>
        </w:tc>
      </w:tr>
      <w:tr w:rsidR="00F27E92" w:rsidRPr="00122688" w14:paraId="3598E0DC" w14:textId="77777777" w:rsidTr="00EF57BC">
        <w:tc>
          <w:tcPr>
            <w:tcW w:w="2160" w:type="dxa"/>
            <w:tcBorders>
              <w:top w:val="single" w:sz="4" w:space="0" w:color="auto"/>
              <w:left w:val="single" w:sz="4" w:space="0" w:color="auto"/>
              <w:bottom w:val="single" w:sz="4" w:space="0" w:color="auto"/>
              <w:right w:val="single" w:sz="4" w:space="0" w:color="auto"/>
            </w:tcBorders>
          </w:tcPr>
          <w:p w14:paraId="5FBB077B" w14:textId="77777777" w:rsidR="00F27E92" w:rsidRDefault="00F27E92" w:rsidP="00EF57BC">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51ADB8B"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51F84" w14:textId="77777777" w:rsidR="00F27E92" w:rsidRPr="00122688" w:rsidRDefault="00F27E92" w:rsidP="00EF57B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C76D163"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4B92EB"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4FED94" w14:textId="77777777" w:rsidR="00F27E92" w:rsidRDefault="00F27E92" w:rsidP="00EF57B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5A270C" w14:textId="77777777" w:rsidR="00F27E92" w:rsidRDefault="00F27E92" w:rsidP="00EF57BC">
            <w:pPr>
              <w:pStyle w:val="TAC"/>
              <w:keepNext w:val="0"/>
              <w:keepLines w:val="0"/>
              <w:widowControl w:val="0"/>
            </w:pPr>
            <w:r>
              <w:rPr>
                <w:rFonts w:cs="Arial"/>
                <w:szCs w:val="18"/>
                <w:lang w:val="en-US" w:eastAsia="zh-CN"/>
              </w:rPr>
              <w:t>reject</w:t>
            </w:r>
          </w:p>
        </w:tc>
      </w:tr>
      <w:tr w:rsidR="00F27E92" w:rsidRPr="00122688" w14:paraId="5F41B8FC" w14:textId="77777777" w:rsidTr="00EF57BC">
        <w:tc>
          <w:tcPr>
            <w:tcW w:w="2160" w:type="dxa"/>
            <w:tcBorders>
              <w:top w:val="single" w:sz="4" w:space="0" w:color="auto"/>
              <w:left w:val="single" w:sz="4" w:space="0" w:color="auto"/>
              <w:bottom w:val="single" w:sz="4" w:space="0" w:color="auto"/>
              <w:right w:val="single" w:sz="4" w:space="0" w:color="auto"/>
            </w:tcBorders>
          </w:tcPr>
          <w:p w14:paraId="44F7282C" w14:textId="77777777" w:rsidR="00F27E92" w:rsidRPr="0030753D" w:rsidRDefault="00F27E92" w:rsidP="00EF57BC">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8CCE810"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EFA3F9" w14:textId="77777777" w:rsidR="00F27E92" w:rsidRPr="00122688" w:rsidRDefault="00F27E92" w:rsidP="00EF57BC">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4F727274"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49DB4AA"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28C682"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5440AA" w14:textId="77777777" w:rsidR="00F27E92" w:rsidRDefault="00F27E92" w:rsidP="00EF57BC">
            <w:pPr>
              <w:pStyle w:val="TAC"/>
              <w:keepNext w:val="0"/>
              <w:keepLines w:val="0"/>
              <w:widowControl w:val="0"/>
            </w:pPr>
          </w:p>
        </w:tc>
      </w:tr>
      <w:tr w:rsidR="00F27E92" w:rsidRPr="00122688" w14:paraId="26027C6D" w14:textId="77777777" w:rsidTr="00EF57BC">
        <w:tc>
          <w:tcPr>
            <w:tcW w:w="2160" w:type="dxa"/>
            <w:tcBorders>
              <w:top w:val="single" w:sz="4" w:space="0" w:color="auto"/>
              <w:left w:val="single" w:sz="4" w:space="0" w:color="auto"/>
              <w:bottom w:val="single" w:sz="4" w:space="0" w:color="auto"/>
              <w:right w:val="single" w:sz="4" w:space="0" w:color="auto"/>
            </w:tcBorders>
          </w:tcPr>
          <w:p w14:paraId="776285DE"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9B68C30"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2CCEB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028AE2" w14:textId="77777777" w:rsidR="00F27E92" w:rsidRDefault="00F27E92" w:rsidP="00EF57BC">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996E27B"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7B757A"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56BFA3" w14:textId="77777777" w:rsidR="00F27E92" w:rsidRDefault="00F27E92" w:rsidP="00EF57BC">
            <w:pPr>
              <w:pStyle w:val="TAC"/>
              <w:keepNext w:val="0"/>
              <w:keepLines w:val="0"/>
              <w:widowControl w:val="0"/>
            </w:pPr>
          </w:p>
        </w:tc>
      </w:tr>
      <w:tr w:rsidR="00F27E92" w:rsidRPr="00122688" w14:paraId="77B69397" w14:textId="77777777" w:rsidTr="00EF57BC">
        <w:tc>
          <w:tcPr>
            <w:tcW w:w="2160" w:type="dxa"/>
            <w:tcBorders>
              <w:top w:val="single" w:sz="4" w:space="0" w:color="auto"/>
              <w:left w:val="single" w:sz="4" w:space="0" w:color="auto"/>
              <w:bottom w:val="single" w:sz="4" w:space="0" w:color="auto"/>
              <w:right w:val="single" w:sz="4" w:space="0" w:color="auto"/>
            </w:tcBorders>
          </w:tcPr>
          <w:p w14:paraId="486C1B84"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76688073" w14:textId="77777777" w:rsidR="00F27E92" w:rsidRDefault="00F27E92" w:rsidP="00EF57B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14B26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0C6E7D" w14:textId="77777777" w:rsidR="00F27E92" w:rsidRDefault="00F27E92" w:rsidP="00EF57BC">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AF761D0" w14:textId="77777777" w:rsidR="00F27E92" w:rsidRDefault="00F27E92" w:rsidP="00EF57BC">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F704F71" w14:textId="77777777" w:rsidR="00F27E92" w:rsidRDefault="00F27E92" w:rsidP="00EF57B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2A464AB" w14:textId="77777777" w:rsidR="00F27E92" w:rsidRDefault="00F27E92" w:rsidP="00EF57BC">
            <w:pPr>
              <w:pStyle w:val="TAC"/>
              <w:keepNext w:val="0"/>
              <w:keepLines w:val="0"/>
              <w:widowControl w:val="0"/>
            </w:pPr>
          </w:p>
        </w:tc>
      </w:tr>
      <w:tr w:rsidR="00F27E92" w:rsidRPr="00122688" w14:paraId="5183070B" w14:textId="77777777" w:rsidTr="00EF57BC">
        <w:tc>
          <w:tcPr>
            <w:tcW w:w="2160" w:type="dxa"/>
            <w:tcBorders>
              <w:top w:val="single" w:sz="4" w:space="0" w:color="auto"/>
              <w:left w:val="single" w:sz="4" w:space="0" w:color="auto"/>
              <w:bottom w:val="single" w:sz="4" w:space="0" w:color="auto"/>
              <w:right w:val="single" w:sz="4" w:space="0" w:color="auto"/>
            </w:tcBorders>
          </w:tcPr>
          <w:p w14:paraId="3248ECCA"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2B0BF33"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A3DBBF"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320E85" w14:textId="77777777" w:rsidR="00F27E92"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63DFE2"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90933A"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6D05C4" w14:textId="77777777" w:rsidR="00F27E92" w:rsidRDefault="00F27E92" w:rsidP="00EF57BC">
            <w:pPr>
              <w:pStyle w:val="TAC"/>
              <w:keepNext w:val="0"/>
              <w:keepLines w:val="0"/>
              <w:widowControl w:val="0"/>
            </w:pPr>
          </w:p>
        </w:tc>
      </w:tr>
      <w:tr w:rsidR="00F27E92" w:rsidRPr="00122688" w14:paraId="463C756E" w14:textId="77777777" w:rsidTr="00EF57BC">
        <w:tc>
          <w:tcPr>
            <w:tcW w:w="2160" w:type="dxa"/>
            <w:tcBorders>
              <w:top w:val="single" w:sz="4" w:space="0" w:color="auto"/>
              <w:left w:val="single" w:sz="4" w:space="0" w:color="auto"/>
              <w:bottom w:val="single" w:sz="4" w:space="0" w:color="auto"/>
              <w:right w:val="single" w:sz="4" w:space="0" w:color="auto"/>
            </w:tcBorders>
          </w:tcPr>
          <w:p w14:paraId="2AB21ED8" w14:textId="77777777" w:rsidR="00F27E92" w:rsidRPr="0030753D" w:rsidRDefault="00F27E92" w:rsidP="00EF57B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E5602E3" w14:textId="77777777" w:rsidR="00F27E92" w:rsidRDefault="00F27E92" w:rsidP="00EF57B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B97DB5"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1847EC" w14:textId="77777777" w:rsidR="00F27E92"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8BE0EE"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0ED24" w14:textId="77777777" w:rsidR="00F27E92" w:rsidRDefault="00F27E92" w:rsidP="00EF57B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D66063" w14:textId="77777777" w:rsidR="00F27E92" w:rsidRDefault="00F27E92" w:rsidP="00EF57BC">
            <w:pPr>
              <w:pStyle w:val="TAC"/>
              <w:keepNext w:val="0"/>
              <w:keepLines w:val="0"/>
              <w:widowControl w:val="0"/>
            </w:pPr>
          </w:p>
        </w:tc>
      </w:tr>
      <w:tr w:rsidR="00F27E92" w:rsidRPr="00122688" w14:paraId="0733B4FF" w14:textId="77777777" w:rsidTr="00EF57BC">
        <w:tc>
          <w:tcPr>
            <w:tcW w:w="2160" w:type="dxa"/>
            <w:tcBorders>
              <w:top w:val="single" w:sz="4" w:space="0" w:color="auto"/>
              <w:left w:val="single" w:sz="4" w:space="0" w:color="auto"/>
              <w:bottom w:val="single" w:sz="4" w:space="0" w:color="auto"/>
              <w:right w:val="single" w:sz="4" w:space="0" w:color="auto"/>
            </w:tcBorders>
          </w:tcPr>
          <w:p w14:paraId="1871D109" w14:textId="77777777" w:rsidR="00F27E92" w:rsidRDefault="00F27E92" w:rsidP="00EF57BC">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16CF21A"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90B34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3975FD" w14:textId="77777777" w:rsidR="00F27E92" w:rsidRDefault="00F27E92" w:rsidP="00EF57BC">
            <w:pPr>
              <w:pStyle w:val="TAL"/>
              <w:keepNext w:val="0"/>
              <w:keepLines w:val="0"/>
              <w:widowControl w:val="0"/>
              <w:rPr>
                <w:rFonts w:eastAsia="Tahoma"/>
                <w:szCs w:val="18"/>
                <w:lang w:eastAsia="zh-CN"/>
              </w:rPr>
            </w:pPr>
            <w:r>
              <w:rPr>
                <w:rFonts w:eastAsia="Tahoma"/>
                <w:szCs w:val="18"/>
                <w:lang w:eastAsia="zh-CN"/>
              </w:rPr>
              <w:t>QoS Flow Level QoS Parameters</w:t>
            </w:r>
          </w:p>
          <w:p w14:paraId="5C705FA6" w14:textId="77777777" w:rsidR="00F27E92" w:rsidRDefault="00F27E92" w:rsidP="00EF57BC">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E123CFE"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BAC65E"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590C25" w14:textId="77777777" w:rsidR="00F27E92" w:rsidRDefault="00F27E92" w:rsidP="00EF57BC">
            <w:pPr>
              <w:pStyle w:val="TAC"/>
              <w:keepNext w:val="0"/>
              <w:keepLines w:val="0"/>
              <w:widowControl w:val="0"/>
            </w:pPr>
          </w:p>
        </w:tc>
      </w:tr>
      <w:tr w:rsidR="00F27E92" w:rsidRPr="00122688" w14:paraId="727D2C10" w14:textId="77777777" w:rsidTr="00EF57BC">
        <w:tc>
          <w:tcPr>
            <w:tcW w:w="2160" w:type="dxa"/>
            <w:tcBorders>
              <w:top w:val="single" w:sz="4" w:space="0" w:color="auto"/>
              <w:left w:val="single" w:sz="4" w:space="0" w:color="auto"/>
              <w:bottom w:val="single" w:sz="4" w:space="0" w:color="auto"/>
              <w:right w:val="single" w:sz="4" w:space="0" w:color="auto"/>
            </w:tcBorders>
          </w:tcPr>
          <w:p w14:paraId="65B34E09" w14:textId="77777777" w:rsidR="00F27E92" w:rsidRPr="0030753D" w:rsidRDefault="00F27E92" w:rsidP="00EF57B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AC5A057" w14:textId="77777777" w:rsidR="00F27E92" w:rsidRDefault="00F27E92" w:rsidP="00EF57B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A4E0C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4F19F7" w14:textId="77777777" w:rsidR="00F27E92" w:rsidRDefault="00F27E92" w:rsidP="00EF57BC">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FA3E814"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0B2ED1" w14:textId="77777777" w:rsidR="00F27E92" w:rsidRDefault="00F27E92" w:rsidP="00EF57B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0FE2D0" w14:textId="77777777" w:rsidR="00F27E92" w:rsidRDefault="00F27E92" w:rsidP="00EF57BC">
            <w:pPr>
              <w:pStyle w:val="TAC"/>
              <w:keepNext w:val="0"/>
              <w:keepLines w:val="0"/>
              <w:widowControl w:val="0"/>
            </w:pPr>
          </w:p>
        </w:tc>
      </w:tr>
      <w:tr w:rsidR="00F27E92" w:rsidRPr="00122688" w14:paraId="2CB27B3D" w14:textId="77777777" w:rsidTr="00EF57BC">
        <w:tc>
          <w:tcPr>
            <w:tcW w:w="2160" w:type="dxa"/>
            <w:tcBorders>
              <w:top w:val="single" w:sz="4" w:space="0" w:color="auto"/>
              <w:left w:val="single" w:sz="4" w:space="0" w:color="auto"/>
              <w:bottom w:val="single" w:sz="4" w:space="0" w:color="auto"/>
              <w:right w:val="single" w:sz="4" w:space="0" w:color="auto"/>
            </w:tcBorders>
          </w:tcPr>
          <w:p w14:paraId="47104E3C" w14:textId="77777777" w:rsidR="00F27E92" w:rsidRDefault="00F27E92" w:rsidP="00EF57BC">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7962757"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7022C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F1FA0B" w14:textId="77777777" w:rsidR="00F27E92" w:rsidRDefault="00F27E92" w:rsidP="00EF57BC">
            <w:pPr>
              <w:pStyle w:val="TAL"/>
              <w:keepNext w:val="0"/>
              <w:keepLines w:val="0"/>
              <w:widowControl w:val="0"/>
            </w:pPr>
            <w:proofErr w:type="gramStart"/>
            <w:r>
              <w:rPr>
                <w:rFonts w:eastAsia="Tahoma"/>
                <w:szCs w:val="18"/>
                <w:lang w:eastAsia="zh-CN"/>
              </w:rPr>
              <w:t>ENUMERATED(</w:t>
            </w:r>
            <w:proofErr w:type="gramEnd"/>
            <w:r>
              <w:rPr>
                <w:rFonts w:eastAsia="Tahoma"/>
                <w:szCs w:val="18"/>
                <w:lang w:eastAsia="zh-CN"/>
              </w:rPr>
              <w:t>SRB1, SRB2, …, SRB0)</w:t>
            </w:r>
          </w:p>
        </w:tc>
        <w:tc>
          <w:tcPr>
            <w:tcW w:w="1728" w:type="dxa"/>
            <w:tcBorders>
              <w:top w:val="single" w:sz="4" w:space="0" w:color="auto"/>
              <w:left w:val="single" w:sz="4" w:space="0" w:color="auto"/>
              <w:bottom w:val="single" w:sz="4" w:space="0" w:color="auto"/>
              <w:right w:val="single" w:sz="4" w:space="0" w:color="auto"/>
            </w:tcBorders>
          </w:tcPr>
          <w:p w14:paraId="0C1226C1" w14:textId="77777777" w:rsidR="00F27E92" w:rsidRDefault="00F27E92" w:rsidP="00EF57BC">
            <w:pPr>
              <w:pStyle w:val="TAL"/>
              <w:keepNext w:val="0"/>
              <w:keepLines w:val="0"/>
              <w:widowControl w:val="0"/>
              <w:rPr>
                <w:rFonts w:cs="Arial"/>
                <w:szCs w:val="18"/>
              </w:rPr>
            </w:pPr>
            <w:r>
              <w:rPr>
                <w:rFonts w:cs="Arial"/>
                <w:szCs w:val="18"/>
              </w:rPr>
              <w:t xml:space="preserve">This IE indicates the type of SRB conveyed via the PC5 </w:t>
            </w:r>
            <w:r>
              <w:rPr>
                <w:rFonts w:cs="Arial" w:hint="eastAsia"/>
                <w:szCs w:val="18"/>
                <w:lang w:val="en-US" w:eastAsia="zh-CN"/>
              </w:rPr>
              <w:t>Relay</w:t>
            </w:r>
            <w:r>
              <w:rPr>
                <w:rFonts w:cs="Arial"/>
                <w:szCs w:val="18"/>
              </w:rPr>
              <w:t xml:space="preserve"> RLC Channel. </w:t>
            </w:r>
            <w:r>
              <w:rPr>
                <w:rFonts w:cs="Arial"/>
              </w:rPr>
              <w:t>This version of the specification does not use SRB0.</w:t>
            </w:r>
          </w:p>
          <w:p w14:paraId="2F657AC7"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23F4C4"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71E030" w14:textId="77777777" w:rsidR="00F27E92" w:rsidRDefault="00F27E92" w:rsidP="00EF57BC">
            <w:pPr>
              <w:pStyle w:val="TAC"/>
              <w:keepNext w:val="0"/>
              <w:keepLines w:val="0"/>
              <w:widowControl w:val="0"/>
            </w:pPr>
          </w:p>
        </w:tc>
      </w:tr>
      <w:tr w:rsidR="00F27E92" w:rsidRPr="00122688" w14:paraId="3EC416C2" w14:textId="77777777" w:rsidTr="00EF57BC">
        <w:tc>
          <w:tcPr>
            <w:tcW w:w="2160" w:type="dxa"/>
            <w:tcBorders>
              <w:top w:val="single" w:sz="4" w:space="0" w:color="auto"/>
              <w:left w:val="single" w:sz="4" w:space="0" w:color="auto"/>
              <w:bottom w:val="single" w:sz="4" w:space="0" w:color="auto"/>
              <w:right w:val="single" w:sz="4" w:space="0" w:color="auto"/>
            </w:tcBorders>
          </w:tcPr>
          <w:p w14:paraId="562E98EB" w14:textId="77777777" w:rsidR="00F27E92" w:rsidRDefault="00F27E92" w:rsidP="00EF57BC">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4AD4D55" w14:textId="77777777" w:rsidR="00F27E92" w:rsidRDefault="00F27E92" w:rsidP="00EF57B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7C872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5AA643" w14:textId="77777777" w:rsidR="00F27E92" w:rsidRDefault="00F27E92" w:rsidP="00EF57BC">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3A914CE" w14:textId="77777777" w:rsidR="00F27E92" w:rsidRDefault="00F27E92"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8901314" w14:textId="77777777" w:rsidR="00F27E92" w:rsidRDefault="00F27E92" w:rsidP="00EF57BC">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38C401" w14:textId="77777777" w:rsidR="00F27E92" w:rsidRDefault="00F27E92" w:rsidP="00EF57BC">
            <w:pPr>
              <w:pStyle w:val="TAC"/>
              <w:keepNext w:val="0"/>
              <w:keepLines w:val="0"/>
              <w:widowControl w:val="0"/>
            </w:pPr>
            <w:r>
              <w:rPr>
                <w:rFonts w:cs="Arial"/>
              </w:rPr>
              <w:t>reject</w:t>
            </w:r>
          </w:p>
        </w:tc>
      </w:tr>
      <w:tr w:rsidR="00F27E92" w:rsidRPr="00122688" w14:paraId="3FB9CB3B" w14:textId="77777777" w:rsidTr="00EF57BC">
        <w:tc>
          <w:tcPr>
            <w:tcW w:w="2160" w:type="dxa"/>
            <w:tcBorders>
              <w:top w:val="single" w:sz="4" w:space="0" w:color="auto"/>
              <w:left w:val="single" w:sz="4" w:space="0" w:color="auto"/>
              <w:bottom w:val="single" w:sz="4" w:space="0" w:color="auto"/>
              <w:right w:val="single" w:sz="4" w:space="0" w:color="auto"/>
            </w:tcBorders>
          </w:tcPr>
          <w:p w14:paraId="03A9D364" w14:textId="77777777" w:rsidR="00F27E92" w:rsidRDefault="00F27E92" w:rsidP="00EF57BC">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251F5EAC" w14:textId="77777777" w:rsidR="00F27E92" w:rsidRDefault="00F27E92" w:rsidP="00EF57BC">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7FC0E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193923" w14:textId="77777777" w:rsidR="00F27E92" w:rsidRDefault="00F27E92" w:rsidP="00EF57BC">
            <w:pPr>
              <w:pStyle w:val="TAL"/>
              <w:keepNext w:val="0"/>
              <w:keepLines w:val="0"/>
              <w:widowControl w:val="0"/>
              <w:rPr>
                <w:rFonts w:cs="Arial"/>
                <w:szCs w:val="18"/>
                <w:lang w:val="en-US" w:eastAsia="zh-CN"/>
              </w:rPr>
            </w:pPr>
            <w:r>
              <w:rPr>
                <w:rFonts w:cs="Arial"/>
                <w:szCs w:val="18"/>
                <w:lang w:val="en-US" w:eastAsia="zh-CN"/>
              </w:rPr>
              <w:t>PC5 QoS Parameters</w:t>
            </w:r>
          </w:p>
          <w:p w14:paraId="19B1C2EB" w14:textId="77777777" w:rsidR="00F27E92" w:rsidRDefault="00F27E92" w:rsidP="00EF57BC">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38F649F" w14:textId="77777777" w:rsidR="00F27E92" w:rsidRDefault="00F27E92"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F140AE4" w14:textId="77777777" w:rsidR="00F27E92" w:rsidRDefault="00F27E92" w:rsidP="00EF57BC">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EF2B294" w14:textId="77777777" w:rsidR="00F27E92" w:rsidRDefault="00F27E92" w:rsidP="00EF57BC">
            <w:pPr>
              <w:pStyle w:val="TAC"/>
              <w:keepNext w:val="0"/>
              <w:keepLines w:val="0"/>
              <w:widowControl w:val="0"/>
            </w:pPr>
          </w:p>
        </w:tc>
      </w:tr>
      <w:tr w:rsidR="00F27E92" w:rsidRPr="00122688" w14:paraId="0ABBEAB0" w14:textId="77777777" w:rsidTr="00EF57BC">
        <w:tc>
          <w:tcPr>
            <w:tcW w:w="2160" w:type="dxa"/>
            <w:tcBorders>
              <w:top w:val="single" w:sz="4" w:space="0" w:color="auto"/>
              <w:left w:val="single" w:sz="4" w:space="0" w:color="auto"/>
              <w:bottom w:val="single" w:sz="4" w:space="0" w:color="auto"/>
              <w:right w:val="single" w:sz="4" w:space="0" w:color="auto"/>
            </w:tcBorders>
          </w:tcPr>
          <w:p w14:paraId="55B66CD3"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279C50D"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895AD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6FB3A4" w14:textId="77777777" w:rsidR="00F27E92" w:rsidRDefault="00F27E92" w:rsidP="00EF57B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C4B6EE0"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E9481D"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8057FA" w14:textId="77777777" w:rsidR="00F27E92" w:rsidRDefault="00F27E92" w:rsidP="00EF57BC">
            <w:pPr>
              <w:pStyle w:val="TAC"/>
              <w:keepNext w:val="0"/>
              <w:keepLines w:val="0"/>
              <w:widowControl w:val="0"/>
            </w:pPr>
          </w:p>
        </w:tc>
      </w:tr>
      <w:tr w:rsidR="00F27E92" w:rsidRPr="00122688" w14:paraId="2DA65C04" w14:textId="77777777" w:rsidTr="00EF57BC">
        <w:tc>
          <w:tcPr>
            <w:tcW w:w="2160" w:type="dxa"/>
            <w:tcBorders>
              <w:top w:val="single" w:sz="4" w:space="0" w:color="auto"/>
              <w:left w:val="single" w:sz="4" w:space="0" w:color="auto"/>
              <w:bottom w:val="single" w:sz="4" w:space="0" w:color="auto"/>
              <w:right w:val="single" w:sz="4" w:space="0" w:color="auto"/>
            </w:tcBorders>
          </w:tcPr>
          <w:p w14:paraId="662725BF" w14:textId="77777777" w:rsidR="00F27E92" w:rsidRDefault="00F27E92" w:rsidP="00EF57BC">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06DFF8FE" w14:textId="77777777" w:rsidR="00F27E92" w:rsidRDefault="00F27E92" w:rsidP="00EF57BC">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95FCB4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5C2E0" w14:textId="77777777" w:rsidR="00F27E92" w:rsidRDefault="00F27E92" w:rsidP="00EF57BC">
            <w:pPr>
              <w:pStyle w:val="TAL"/>
              <w:keepNext w:val="0"/>
              <w:keepLines w:val="0"/>
              <w:widowControl w:val="0"/>
              <w:rPr>
                <w:rFonts w:eastAsia="Tahoma" w:cs="Arial"/>
                <w:szCs w:val="18"/>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3711D6AE" w14:textId="77777777" w:rsidR="00F27E92" w:rsidRDefault="00F27E92" w:rsidP="00EF57BC">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426599BE" w14:textId="77777777" w:rsidR="00F27E92" w:rsidRDefault="00F27E92" w:rsidP="00EF57BC">
            <w:pPr>
              <w:pStyle w:val="TAL"/>
              <w:keepNext w:val="0"/>
              <w:keepLines w:val="0"/>
              <w:widowControl w:val="0"/>
              <w:rPr>
                <w:rFonts w:cs="Arial"/>
              </w:rPr>
            </w:pPr>
            <w:r>
              <w:rPr>
                <w:rFonts w:hint="eastAsia"/>
                <w:lang w:val="en-US" w:eastAsia="zh-CN"/>
              </w:rPr>
              <w:t xml:space="preserve">This IE is included if </w:t>
            </w:r>
            <w:r>
              <w:t xml:space="preserve">the gNB-CU UE F1AP ID and/or </w:t>
            </w:r>
            <w:r>
              <w:lastRenderedPageBreak/>
              <w:t xml:space="preserve">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4EC7E145" w14:textId="77777777" w:rsidR="00F27E92" w:rsidRDefault="00F27E92" w:rsidP="00EF57BC">
            <w:pPr>
              <w:pStyle w:val="TAC"/>
              <w:keepNext w:val="0"/>
              <w:keepLines w:val="0"/>
              <w:widowControl w:val="0"/>
              <w:rPr>
                <w:rFonts w:eastAsia="Tahoma" w:cs="Arial"/>
                <w:szCs w:val="18"/>
                <w:lang w:eastAsia="zh-CN"/>
              </w:rPr>
            </w:pPr>
            <w:r>
              <w:rPr>
                <w:rFonts w:eastAsia="Tahoma" w:cs="Arial"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19E656" w14:textId="77777777" w:rsidR="00F27E92" w:rsidRDefault="00F27E92" w:rsidP="00EF57BC">
            <w:pPr>
              <w:pStyle w:val="TAC"/>
              <w:keepNext w:val="0"/>
              <w:keepLines w:val="0"/>
              <w:widowControl w:val="0"/>
            </w:pPr>
            <w:r>
              <w:rPr>
                <w:rFonts w:hint="eastAsia"/>
                <w:lang w:val="en-US" w:eastAsia="zh-CN"/>
              </w:rPr>
              <w:t>reject</w:t>
            </w:r>
          </w:p>
        </w:tc>
      </w:tr>
      <w:tr w:rsidR="00F27E92" w:rsidRPr="00122688" w14:paraId="1D95E325" w14:textId="77777777" w:rsidTr="00EF57BC">
        <w:tc>
          <w:tcPr>
            <w:tcW w:w="2160" w:type="dxa"/>
            <w:tcBorders>
              <w:top w:val="single" w:sz="4" w:space="0" w:color="auto"/>
              <w:left w:val="single" w:sz="4" w:space="0" w:color="auto"/>
              <w:bottom w:val="single" w:sz="4" w:space="0" w:color="auto"/>
              <w:right w:val="single" w:sz="4" w:space="0" w:color="auto"/>
            </w:tcBorders>
          </w:tcPr>
          <w:p w14:paraId="6224D912" w14:textId="77777777" w:rsidR="00F27E92" w:rsidRDefault="00F27E92" w:rsidP="00EF57BC">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3AA87CA7" w14:textId="77777777" w:rsidR="00F27E92" w:rsidRDefault="00F27E92" w:rsidP="00EF57B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C2E8D5"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6B2F3D" w14:textId="77777777" w:rsidR="00F27E92" w:rsidRDefault="00F27E92" w:rsidP="00EF57BC">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6FFF461"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4EF014" w14:textId="77777777" w:rsidR="00F27E92" w:rsidRDefault="00F27E92" w:rsidP="00EF57B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5CE3A5" w14:textId="77777777" w:rsidR="00F27E92" w:rsidRDefault="00F27E92" w:rsidP="00EF57BC">
            <w:pPr>
              <w:pStyle w:val="TAC"/>
              <w:keepNext w:val="0"/>
              <w:keepLines w:val="0"/>
              <w:widowControl w:val="0"/>
            </w:pPr>
            <w:r>
              <w:rPr>
                <w:rFonts w:eastAsia="Tahoma" w:cs="Arial"/>
                <w:szCs w:val="18"/>
                <w:lang w:eastAsia="zh-CN"/>
              </w:rPr>
              <w:t>ignore</w:t>
            </w:r>
          </w:p>
        </w:tc>
      </w:tr>
      <w:tr w:rsidR="00F27E92" w:rsidRPr="00122688" w14:paraId="305ABAEB" w14:textId="77777777" w:rsidTr="00EF57BC">
        <w:tc>
          <w:tcPr>
            <w:tcW w:w="2160" w:type="dxa"/>
            <w:tcBorders>
              <w:top w:val="single" w:sz="4" w:space="0" w:color="auto"/>
              <w:left w:val="single" w:sz="4" w:space="0" w:color="auto"/>
              <w:bottom w:val="single" w:sz="4" w:space="0" w:color="auto"/>
              <w:right w:val="single" w:sz="4" w:space="0" w:color="auto"/>
            </w:tcBorders>
          </w:tcPr>
          <w:p w14:paraId="1A37D0BE" w14:textId="77777777" w:rsidR="00F27E92" w:rsidRDefault="00F27E92" w:rsidP="00EF57BC">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A4FDBBE" w14:textId="77777777" w:rsidR="00F27E92" w:rsidRDefault="00F27E92" w:rsidP="00EF57BC">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4ADF63F"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CC89C7" w14:textId="77777777" w:rsidR="00F27E92" w:rsidRPr="00D25507" w:rsidRDefault="00F27E92" w:rsidP="00EF57BC">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1CE8EA7" w14:textId="77777777" w:rsidR="00F27E92" w:rsidRDefault="00F27E92" w:rsidP="00EF57BC">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1C438425" w14:textId="77777777" w:rsidR="00F27E92" w:rsidRDefault="00F27E92" w:rsidP="00EF57BC">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31536F" w14:textId="77777777" w:rsidR="00F27E92" w:rsidRDefault="00F27E92" w:rsidP="00EF57BC">
            <w:pPr>
              <w:pStyle w:val="TAC"/>
              <w:keepNext w:val="0"/>
              <w:keepLines w:val="0"/>
              <w:widowControl w:val="0"/>
              <w:rPr>
                <w:rFonts w:eastAsia="Tahoma" w:cs="Arial"/>
                <w:szCs w:val="18"/>
                <w:lang w:eastAsia="zh-CN"/>
              </w:rPr>
            </w:pPr>
            <w:r>
              <w:t>ignore</w:t>
            </w:r>
          </w:p>
        </w:tc>
      </w:tr>
      <w:tr w:rsidR="00F27E92" w:rsidRPr="00122688" w14:paraId="4B595FC0" w14:textId="77777777" w:rsidTr="00EF57BC">
        <w:tc>
          <w:tcPr>
            <w:tcW w:w="2160" w:type="dxa"/>
            <w:tcBorders>
              <w:top w:val="single" w:sz="4" w:space="0" w:color="auto"/>
              <w:left w:val="single" w:sz="4" w:space="0" w:color="auto"/>
              <w:bottom w:val="single" w:sz="4" w:space="0" w:color="auto"/>
              <w:right w:val="single" w:sz="4" w:space="0" w:color="auto"/>
            </w:tcBorders>
          </w:tcPr>
          <w:p w14:paraId="23C18AEF" w14:textId="77777777" w:rsidR="00F27E92" w:rsidRDefault="00F27E92" w:rsidP="00EF57BC">
            <w:pPr>
              <w:pStyle w:val="TAL"/>
              <w:keepNext w:val="0"/>
              <w:keepLines w:val="0"/>
              <w:widowControl w:val="0"/>
            </w:pPr>
            <w:bookmarkStart w:id="199" w:name="OLE_LINK91"/>
            <w:bookmarkStart w:id="200" w:name="OLE_LINK92"/>
            <w:r>
              <w:rPr>
                <w:rFonts w:hint="eastAsia"/>
                <w:lang w:eastAsia="zh-CN"/>
              </w:rPr>
              <w:t>Multicast MBS Session Setup List</w:t>
            </w:r>
            <w:bookmarkEnd w:id="199"/>
            <w:bookmarkEnd w:id="200"/>
          </w:p>
        </w:tc>
        <w:tc>
          <w:tcPr>
            <w:tcW w:w="1080" w:type="dxa"/>
            <w:tcBorders>
              <w:top w:val="single" w:sz="4" w:space="0" w:color="auto"/>
              <w:left w:val="single" w:sz="4" w:space="0" w:color="auto"/>
              <w:bottom w:val="single" w:sz="4" w:space="0" w:color="auto"/>
              <w:right w:val="single" w:sz="4" w:space="0" w:color="auto"/>
            </w:tcBorders>
          </w:tcPr>
          <w:p w14:paraId="52FBCA31" w14:textId="77777777" w:rsidR="00F27E92" w:rsidRDefault="00F27E92" w:rsidP="00EF57BC">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888BB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6419F6" w14:textId="77777777" w:rsidR="00F27E92" w:rsidRPr="00AB2B08" w:rsidRDefault="00F27E92" w:rsidP="00EF57B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844B43A" w14:textId="77777777" w:rsidR="00F27E92" w:rsidRDefault="00F27E92" w:rsidP="00EF57BC">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EC30850" w14:textId="77777777" w:rsidR="00F27E92" w:rsidRDefault="00F27E92"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22A67A" w14:textId="77777777" w:rsidR="00F27E92" w:rsidRDefault="00F27E92" w:rsidP="00EF57BC">
            <w:pPr>
              <w:pStyle w:val="TAC"/>
              <w:keepNext w:val="0"/>
              <w:keepLines w:val="0"/>
              <w:widowControl w:val="0"/>
            </w:pPr>
            <w:r w:rsidRPr="00EA5FA7">
              <w:t>reject</w:t>
            </w:r>
          </w:p>
        </w:tc>
      </w:tr>
      <w:tr w:rsidR="00F27E92" w:rsidRPr="00122688" w14:paraId="65B5677C" w14:textId="77777777" w:rsidTr="00EF57BC">
        <w:tc>
          <w:tcPr>
            <w:tcW w:w="2160" w:type="dxa"/>
            <w:tcBorders>
              <w:top w:val="single" w:sz="4" w:space="0" w:color="auto"/>
              <w:left w:val="single" w:sz="4" w:space="0" w:color="auto"/>
              <w:bottom w:val="single" w:sz="4" w:space="0" w:color="auto"/>
              <w:right w:val="single" w:sz="4" w:space="0" w:color="auto"/>
            </w:tcBorders>
          </w:tcPr>
          <w:p w14:paraId="3EBB22E4" w14:textId="77777777" w:rsidR="00F27E92" w:rsidRDefault="00F27E92" w:rsidP="00EF57BC">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2C364C03"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0ED7FF" w14:textId="77777777" w:rsidR="00F27E92" w:rsidRPr="00122688" w:rsidRDefault="00F27E92" w:rsidP="00EF57B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681215C" w14:textId="77777777" w:rsidR="00F27E92" w:rsidRPr="00AB2B08"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E9AA7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CEA6C" w14:textId="77777777" w:rsidR="00F27E92" w:rsidRDefault="00F27E92"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0FA199D" w14:textId="77777777" w:rsidR="00F27E92" w:rsidRDefault="00F27E92" w:rsidP="00EF57BC">
            <w:pPr>
              <w:pStyle w:val="TAC"/>
              <w:keepNext w:val="0"/>
              <w:keepLines w:val="0"/>
              <w:widowControl w:val="0"/>
            </w:pPr>
            <w:r w:rsidRPr="00EA5FA7">
              <w:t>reject</w:t>
            </w:r>
          </w:p>
        </w:tc>
      </w:tr>
      <w:tr w:rsidR="00F27E92" w:rsidRPr="00122688" w14:paraId="1E38D01A" w14:textId="77777777" w:rsidTr="00EF57BC">
        <w:tc>
          <w:tcPr>
            <w:tcW w:w="2160" w:type="dxa"/>
            <w:tcBorders>
              <w:top w:val="single" w:sz="4" w:space="0" w:color="auto"/>
              <w:left w:val="single" w:sz="4" w:space="0" w:color="auto"/>
              <w:bottom w:val="single" w:sz="4" w:space="0" w:color="auto"/>
              <w:right w:val="single" w:sz="4" w:space="0" w:color="auto"/>
            </w:tcBorders>
          </w:tcPr>
          <w:p w14:paraId="7B4FFCE0" w14:textId="77777777" w:rsidR="00F27E92" w:rsidRPr="0030753D" w:rsidRDefault="00F27E92" w:rsidP="00EF57BC">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46A50EBE"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33621E" w14:textId="77777777" w:rsidR="00F27E92" w:rsidRPr="00122688" w:rsidRDefault="00F27E92" w:rsidP="00EF57BC">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F480398" w14:textId="77777777" w:rsidR="00F27E92" w:rsidRPr="00AB2B08"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BED13B"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6DBDAA" w14:textId="77777777" w:rsidR="00F27E92" w:rsidRDefault="00F27E92" w:rsidP="00EF57B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C121EEA" w14:textId="77777777" w:rsidR="00F27E92" w:rsidRDefault="00F27E92" w:rsidP="00EF57BC">
            <w:pPr>
              <w:pStyle w:val="TAC"/>
              <w:keepNext w:val="0"/>
              <w:keepLines w:val="0"/>
              <w:widowControl w:val="0"/>
            </w:pPr>
            <w:r w:rsidRPr="00EA5FA7">
              <w:t>reject</w:t>
            </w:r>
          </w:p>
        </w:tc>
      </w:tr>
      <w:tr w:rsidR="00F27E92" w:rsidRPr="00122688" w14:paraId="52198B1F" w14:textId="77777777" w:rsidTr="00EF57BC">
        <w:tc>
          <w:tcPr>
            <w:tcW w:w="2160" w:type="dxa"/>
            <w:tcBorders>
              <w:top w:val="single" w:sz="4" w:space="0" w:color="auto"/>
              <w:left w:val="single" w:sz="4" w:space="0" w:color="auto"/>
              <w:bottom w:val="single" w:sz="4" w:space="0" w:color="auto"/>
              <w:right w:val="single" w:sz="4" w:space="0" w:color="auto"/>
            </w:tcBorders>
          </w:tcPr>
          <w:p w14:paraId="049427CD" w14:textId="77777777" w:rsidR="00F27E92" w:rsidRDefault="00F27E92" w:rsidP="00EF57BC">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2C79959" w14:textId="77777777" w:rsidR="00F27E92" w:rsidRDefault="00F27E92" w:rsidP="00EF57BC">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E52B5CF"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5B52B" w14:textId="77777777" w:rsidR="00F27E92" w:rsidRPr="00AB2B08" w:rsidRDefault="00F27E92" w:rsidP="00EF57B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49D40CE9" w14:textId="77777777" w:rsidR="00F27E92" w:rsidRDefault="00F27E92" w:rsidP="00EF57B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7001BC3" w14:textId="77777777" w:rsidR="00F27E92" w:rsidRDefault="00F27E92" w:rsidP="00EF57B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A35EEDF" w14:textId="77777777" w:rsidR="00F27E92" w:rsidRDefault="00F27E92" w:rsidP="00EF57BC">
            <w:pPr>
              <w:pStyle w:val="TAC"/>
              <w:keepNext w:val="0"/>
              <w:keepLines w:val="0"/>
              <w:widowControl w:val="0"/>
            </w:pPr>
          </w:p>
        </w:tc>
      </w:tr>
      <w:tr w:rsidR="00F27E92" w:rsidRPr="00122688" w14:paraId="02836A50" w14:textId="77777777" w:rsidTr="00EF57BC">
        <w:tc>
          <w:tcPr>
            <w:tcW w:w="2160" w:type="dxa"/>
            <w:tcBorders>
              <w:top w:val="single" w:sz="4" w:space="0" w:color="auto"/>
              <w:left w:val="single" w:sz="4" w:space="0" w:color="auto"/>
              <w:bottom w:val="single" w:sz="4" w:space="0" w:color="auto"/>
              <w:right w:val="single" w:sz="4" w:space="0" w:color="auto"/>
            </w:tcBorders>
          </w:tcPr>
          <w:p w14:paraId="38FB0140" w14:textId="77777777" w:rsidR="00F27E92" w:rsidRDefault="00F27E92" w:rsidP="00EF57BC">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06BB7B0" w14:textId="77777777" w:rsidR="00F27E92" w:rsidRDefault="00F27E92" w:rsidP="00EF57BC">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72A0B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8BAAA0" w14:textId="77777777" w:rsidR="00F27E92" w:rsidRPr="00AB2B08" w:rsidRDefault="00F27E92" w:rsidP="00EF57BC">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781D8D6B"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C74526" w14:textId="77777777" w:rsidR="00F27E92" w:rsidRDefault="00F27E92" w:rsidP="00EF57B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B47F46" w14:textId="77777777" w:rsidR="00F27E92" w:rsidRDefault="00F27E92" w:rsidP="00EF57BC">
            <w:pPr>
              <w:pStyle w:val="TAC"/>
              <w:keepNext w:val="0"/>
              <w:keepLines w:val="0"/>
              <w:widowControl w:val="0"/>
            </w:pPr>
          </w:p>
        </w:tc>
      </w:tr>
      <w:tr w:rsidR="00F27E92" w:rsidRPr="00122688" w14:paraId="2EE6E966" w14:textId="77777777" w:rsidTr="00EF57BC">
        <w:tc>
          <w:tcPr>
            <w:tcW w:w="2160" w:type="dxa"/>
            <w:tcBorders>
              <w:top w:val="single" w:sz="4" w:space="0" w:color="auto"/>
              <w:left w:val="single" w:sz="4" w:space="0" w:color="auto"/>
              <w:bottom w:val="single" w:sz="4" w:space="0" w:color="auto"/>
              <w:right w:val="single" w:sz="4" w:space="0" w:color="auto"/>
            </w:tcBorders>
          </w:tcPr>
          <w:p w14:paraId="0692364A" w14:textId="77777777" w:rsidR="00F27E92" w:rsidRPr="00C87250" w:rsidRDefault="00F27E92" w:rsidP="00EF57BC">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2396358" w14:textId="77777777" w:rsidR="00F27E92" w:rsidRPr="00336E51" w:rsidRDefault="00F27E92" w:rsidP="00EF57BC">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A4E2C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9BCEC1" w14:textId="77777777" w:rsidR="00F27E92" w:rsidRPr="00336E51" w:rsidRDefault="00F27E92" w:rsidP="00EF57BC">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5257B2F4"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7929C3" w14:textId="77777777" w:rsidR="00F27E92" w:rsidRPr="00336E51" w:rsidRDefault="00F27E92" w:rsidP="00EF57B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43DFA1" w14:textId="77777777" w:rsidR="00F27E92" w:rsidRDefault="00F27E92" w:rsidP="00EF57BC">
            <w:pPr>
              <w:pStyle w:val="TAC"/>
              <w:keepNext w:val="0"/>
              <w:keepLines w:val="0"/>
              <w:widowControl w:val="0"/>
            </w:pPr>
          </w:p>
        </w:tc>
      </w:tr>
      <w:tr w:rsidR="00F27E92" w:rsidRPr="00122688" w14:paraId="09A03064" w14:textId="77777777" w:rsidTr="00EF57BC">
        <w:tc>
          <w:tcPr>
            <w:tcW w:w="2160" w:type="dxa"/>
            <w:tcBorders>
              <w:top w:val="single" w:sz="4" w:space="0" w:color="auto"/>
              <w:left w:val="single" w:sz="4" w:space="0" w:color="auto"/>
              <w:bottom w:val="single" w:sz="4" w:space="0" w:color="auto"/>
              <w:right w:val="single" w:sz="4" w:space="0" w:color="auto"/>
            </w:tcBorders>
          </w:tcPr>
          <w:p w14:paraId="6B94B396" w14:textId="77777777" w:rsidR="00F27E92" w:rsidRPr="00C87250" w:rsidRDefault="00F27E92" w:rsidP="00EF57BC">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2BA70E9" w14:textId="77777777" w:rsidR="00F27E92" w:rsidRPr="00336E51" w:rsidRDefault="00F27E92" w:rsidP="00EF57B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8A7862"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3903FF" w14:textId="77777777" w:rsidR="00F27E92" w:rsidRDefault="00F27E92" w:rsidP="00EF57BC">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225B108D" w14:textId="77777777" w:rsidR="00F27E92" w:rsidRDefault="00F27E92" w:rsidP="00EF57BC">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1A96AC92" w14:textId="77777777" w:rsidR="00F27E92" w:rsidRDefault="00F27E92" w:rsidP="00EF57BC">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21670B1F" w14:textId="77777777" w:rsidR="00F27E92" w:rsidRPr="00336E51" w:rsidRDefault="00F27E92" w:rsidP="00EF57BC">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2272F1" w14:textId="77777777" w:rsidR="00F27E92" w:rsidRDefault="00F27E92" w:rsidP="00EF57BC">
            <w:pPr>
              <w:pStyle w:val="TAC"/>
              <w:keepNext w:val="0"/>
              <w:keepLines w:val="0"/>
              <w:widowControl w:val="0"/>
            </w:pPr>
            <w:r>
              <w:rPr>
                <w:rFonts w:hint="eastAsia"/>
                <w:lang w:eastAsia="zh-CN"/>
              </w:rPr>
              <w:t>i</w:t>
            </w:r>
            <w:r>
              <w:rPr>
                <w:lang w:eastAsia="zh-CN"/>
              </w:rPr>
              <w:t>gnore</w:t>
            </w:r>
          </w:p>
        </w:tc>
      </w:tr>
      <w:tr w:rsidR="00F27E92" w:rsidRPr="00122688" w14:paraId="0885548A" w14:textId="77777777" w:rsidTr="00EF57BC">
        <w:tc>
          <w:tcPr>
            <w:tcW w:w="2160" w:type="dxa"/>
            <w:tcBorders>
              <w:top w:val="single" w:sz="4" w:space="0" w:color="auto"/>
              <w:left w:val="single" w:sz="4" w:space="0" w:color="auto"/>
              <w:bottom w:val="single" w:sz="4" w:space="0" w:color="auto"/>
              <w:right w:val="single" w:sz="4" w:space="0" w:color="auto"/>
            </w:tcBorders>
          </w:tcPr>
          <w:p w14:paraId="616D1F94" w14:textId="77777777" w:rsidR="00F27E92" w:rsidRDefault="00F27E92" w:rsidP="00EF57BC">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26153E6"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DC5DF1" w14:textId="77777777" w:rsidR="00F27E92" w:rsidRPr="00122688" w:rsidRDefault="00F27E92" w:rsidP="00EF57BC">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30CDA04" w14:textId="77777777" w:rsidR="00F27E92"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F14A1C6" w14:textId="77777777" w:rsidR="00F27E92" w:rsidRDefault="00F27E92" w:rsidP="00EF57BC">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58EE5FF" w14:textId="77777777" w:rsidR="00F27E92" w:rsidRDefault="00F27E92" w:rsidP="00EF57BC">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1A42E7" w14:textId="77777777" w:rsidR="00F27E92" w:rsidRDefault="00F27E92" w:rsidP="00EF57BC">
            <w:pPr>
              <w:pStyle w:val="TAC"/>
              <w:keepNext w:val="0"/>
              <w:keepLines w:val="0"/>
              <w:widowControl w:val="0"/>
              <w:rPr>
                <w:lang w:eastAsia="zh-CN"/>
              </w:rPr>
            </w:pPr>
            <w:r w:rsidRPr="00893F8D">
              <w:t>ignore</w:t>
            </w:r>
          </w:p>
        </w:tc>
      </w:tr>
      <w:tr w:rsidR="00F27E92" w:rsidRPr="00122688" w14:paraId="058E76F3" w14:textId="77777777" w:rsidTr="00EF57BC">
        <w:tc>
          <w:tcPr>
            <w:tcW w:w="2160" w:type="dxa"/>
            <w:tcBorders>
              <w:top w:val="single" w:sz="4" w:space="0" w:color="auto"/>
              <w:left w:val="single" w:sz="4" w:space="0" w:color="auto"/>
              <w:bottom w:val="single" w:sz="4" w:space="0" w:color="auto"/>
              <w:right w:val="single" w:sz="4" w:space="0" w:color="auto"/>
            </w:tcBorders>
          </w:tcPr>
          <w:p w14:paraId="7E08E395" w14:textId="77777777" w:rsidR="00F27E92" w:rsidRPr="0030753D" w:rsidRDefault="00F27E92" w:rsidP="00EF57BC">
            <w:pPr>
              <w:pStyle w:val="TAL"/>
              <w:keepNext w:val="0"/>
              <w:keepLines w:val="0"/>
              <w:widowControl w:val="0"/>
              <w:ind w:leftChars="50" w:left="100"/>
              <w:rPr>
                <w:b/>
                <w:bCs/>
                <w:lang w:eastAsia="zh-CN"/>
              </w:rPr>
            </w:pPr>
            <w:r w:rsidRPr="00F0216E">
              <w:rPr>
                <w:rFonts w:eastAsia="Tahoma" w:cs="Arial"/>
                <w:b/>
                <w:bCs/>
                <w:szCs w:val="18"/>
                <w:lang w:eastAsia="zh-CN"/>
              </w:rPr>
              <w:t>&gt;</w:t>
            </w:r>
            <w:proofErr w:type="spellStart"/>
            <w:r w:rsidRPr="00F0216E">
              <w:rPr>
                <w:rFonts w:eastAsia="Tahoma" w:cs="Arial"/>
                <w:b/>
                <w:bCs/>
                <w:szCs w:val="18"/>
                <w:lang w:eastAsia="zh-CN"/>
              </w:rPr>
              <w:t>ServingCellMO</w:t>
            </w:r>
            <w:proofErr w:type="spellEnd"/>
            <w:r w:rsidRPr="00F0216E">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60FC6D6"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4BD563" w14:textId="77777777" w:rsidR="00F27E92" w:rsidRPr="00122688" w:rsidRDefault="00F27E92" w:rsidP="00EF57BC">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7646020A" w14:textId="77777777" w:rsidR="00F27E92"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6C939FB"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C2583C" w14:textId="77777777" w:rsidR="00F27E92" w:rsidRDefault="00F27E92" w:rsidP="00EF57BC">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ABFA79F" w14:textId="77777777" w:rsidR="00F27E92" w:rsidRDefault="00F27E92" w:rsidP="00EF57BC">
            <w:pPr>
              <w:pStyle w:val="TAC"/>
              <w:keepNext w:val="0"/>
              <w:keepLines w:val="0"/>
              <w:widowControl w:val="0"/>
              <w:rPr>
                <w:lang w:eastAsia="zh-CN"/>
              </w:rPr>
            </w:pPr>
            <w:r w:rsidRPr="00893F8D">
              <w:t>ignore</w:t>
            </w:r>
          </w:p>
        </w:tc>
      </w:tr>
      <w:tr w:rsidR="00F27E92" w:rsidRPr="00122688" w14:paraId="05D3F966" w14:textId="77777777" w:rsidTr="00EF57BC">
        <w:tc>
          <w:tcPr>
            <w:tcW w:w="2160" w:type="dxa"/>
            <w:tcBorders>
              <w:top w:val="single" w:sz="4" w:space="0" w:color="auto"/>
              <w:left w:val="single" w:sz="4" w:space="0" w:color="auto"/>
              <w:bottom w:val="single" w:sz="4" w:space="0" w:color="auto"/>
              <w:right w:val="single" w:sz="4" w:space="0" w:color="auto"/>
            </w:tcBorders>
          </w:tcPr>
          <w:p w14:paraId="4576093D" w14:textId="77777777" w:rsidR="00F27E92" w:rsidRDefault="00F27E92" w:rsidP="00EF57BC">
            <w:pPr>
              <w:pStyle w:val="TAL"/>
              <w:keepNext w:val="0"/>
              <w:keepLines w:val="0"/>
              <w:widowControl w:val="0"/>
              <w:ind w:leftChars="100"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C4D5581" w14:textId="77777777" w:rsidR="00F27E92" w:rsidRDefault="00F27E92" w:rsidP="00EF57BC">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D628BB"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E552DE" w14:textId="77777777" w:rsidR="00F27E92" w:rsidRDefault="00F27E92" w:rsidP="00EF57BC">
            <w:pPr>
              <w:pStyle w:val="TAL"/>
              <w:keepNext w:val="0"/>
              <w:keepLines w:val="0"/>
              <w:widowControl w:val="0"/>
              <w:rPr>
                <w:lang w:eastAsia="zh-CN"/>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67A8ECAE"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8CCDD7" w14:textId="77777777" w:rsidR="00F27E92" w:rsidRDefault="00F27E92" w:rsidP="00EF57B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C189E5" w14:textId="77777777" w:rsidR="00F27E92" w:rsidRDefault="00F27E92" w:rsidP="00EF57BC">
            <w:pPr>
              <w:pStyle w:val="TAC"/>
              <w:keepNext w:val="0"/>
              <w:keepLines w:val="0"/>
              <w:widowControl w:val="0"/>
              <w:rPr>
                <w:lang w:eastAsia="zh-CN"/>
              </w:rPr>
            </w:pPr>
          </w:p>
        </w:tc>
      </w:tr>
      <w:tr w:rsidR="00F27E92" w:rsidRPr="00122688" w14:paraId="41A3656D" w14:textId="77777777" w:rsidTr="00EF57BC">
        <w:tc>
          <w:tcPr>
            <w:tcW w:w="2160" w:type="dxa"/>
            <w:tcBorders>
              <w:top w:val="single" w:sz="4" w:space="0" w:color="auto"/>
              <w:left w:val="single" w:sz="4" w:space="0" w:color="auto"/>
              <w:bottom w:val="single" w:sz="4" w:space="0" w:color="auto"/>
              <w:right w:val="single" w:sz="4" w:space="0" w:color="auto"/>
            </w:tcBorders>
          </w:tcPr>
          <w:p w14:paraId="3013846A" w14:textId="77777777" w:rsidR="00F27E92" w:rsidRDefault="00F27E92" w:rsidP="00EF57BC">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77CB9F7C" w14:textId="77777777" w:rsidR="00F27E92" w:rsidRDefault="00F27E92" w:rsidP="00EF57BC">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59B2551A"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7A66E" w14:textId="77777777" w:rsidR="00F27E92" w:rsidRDefault="00F27E92" w:rsidP="00EF57BC">
            <w:pPr>
              <w:pStyle w:val="TAL"/>
              <w:keepNext w:val="0"/>
              <w:keepLines w:val="0"/>
              <w:widowControl w:val="0"/>
              <w:rPr>
                <w:lang w:eastAsia="zh-CN"/>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6E389796" w14:textId="77777777" w:rsidR="00F27E92" w:rsidRDefault="00F27E92" w:rsidP="00EF57BC">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0C1C363A" w14:textId="77777777" w:rsidR="00F27E92" w:rsidRDefault="00F27E92" w:rsidP="00EF57B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5915BB" w14:textId="77777777" w:rsidR="00F27E92" w:rsidRDefault="00F27E92" w:rsidP="00EF57BC">
            <w:pPr>
              <w:pStyle w:val="TAC"/>
              <w:keepNext w:val="0"/>
              <w:keepLines w:val="0"/>
              <w:widowControl w:val="0"/>
              <w:rPr>
                <w:lang w:eastAsia="zh-CN"/>
              </w:rPr>
            </w:pPr>
          </w:p>
        </w:tc>
      </w:tr>
      <w:tr w:rsidR="00F27E92" w:rsidRPr="00122688" w14:paraId="2CE82CBE" w14:textId="77777777" w:rsidTr="00EF57BC">
        <w:tc>
          <w:tcPr>
            <w:tcW w:w="2160" w:type="dxa"/>
            <w:tcBorders>
              <w:top w:val="single" w:sz="4" w:space="0" w:color="auto"/>
              <w:left w:val="single" w:sz="4" w:space="0" w:color="auto"/>
              <w:bottom w:val="single" w:sz="4" w:space="0" w:color="auto"/>
              <w:right w:val="single" w:sz="4" w:space="0" w:color="auto"/>
            </w:tcBorders>
          </w:tcPr>
          <w:p w14:paraId="3476CCCE" w14:textId="77777777" w:rsidR="00F27E92" w:rsidRPr="00893F8D" w:rsidRDefault="00F27E92" w:rsidP="00EF57BC">
            <w:pPr>
              <w:pStyle w:val="TAL"/>
              <w:keepNext w:val="0"/>
              <w:keepLines w:val="0"/>
              <w:widowControl w:val="0"/>
            </w:pPr>
            <w:r>
              <w:rPr>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4C9BDC3E" w14:textId="77777777" w:rsidR="00F27E92" w:rsidRPr="00893F8D" w:rsidRDefault="00F27E92" w:rsidP="00EF57BC">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5D1576"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0D08AA" w14:textId="77777777" w:rsidR="00F27E92" w:rsidRPr="00893F8D" w:rsidRDefault="00F27E92" w:rsidP="00EF57BC">
            <w:pPr>
              <w:pStyle w:val="TAL"/>
              <w:keepNext w:val="0"/>
              <w:keepLines w:val="0"/>
              <w:widowControl w:val="0"/>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7122F75" w14:textId="77777777" w:rsidR="00F27E92" w:rsidRPr="00893F8D"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B38335" w14:textId="77777777" w:rsidR="00F27E92" w:rsidRPr="00893F8D"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BD4AB7" w14:textId="77777777" w:rsidR="00F27E92" w:rsidRDefault="00F27E92" w:rsidP="00EF57BC">
            <w:pPr>
              <w:pStyle w:val="TAC"/>
              <w:keepNext w:val="0"/>
              <w:keepLines w:val="0"/>
              <w:widowControl w:val="0"/>
              <w:rPr>
                <w:lang w:eastAsia="zh-CN"/>
              </w:rPr>
            </w:pPr>
            <w:r>
              <w:rPr>
                <w:lang w:eastAsia="zh-CN"/>
              </w:rPr>
              <w:t>ignore</w:t>
            </w:r>
          </w:p>
        </w:tc>
      </w:tr>
      <w:tr w:rsidR="00F27E92" w:rsidRPr="00122688" w14:paraId="2494E679" w14:textId="77777777" w:rsidTr="00EF57BC">
        <w:tc>
          <w:tcPr>
            <w:tcW w:w="2160" w:type="dxa"/>
            <w:tcBorders>
              <w:top w:val="single" w:sz="4" w:space="0" w:color="auto"/>
              <w:left w:val="single" w:sz="4" w:space="0" w:color="auto"/>
              <w:bottom w:val="single" w:sz="4" w:space="0" w:color="auto"/>
              <w:right w:val="single" w:sz="4" w:space="0" w:color="auto"/>
            </w:tcBorders>
          </w:tcPr>
          <w:p w14:paraId="62093BD4" w14:textId="77777777" w:rsidR="00F27E92" w:rsidRDefault="00F27E92" w:rsidP="00EF57BC">
            <w:pPr>
              <w:pStyle w:val="TAL"/>
              <w:keepNext w:val="0"/>
              <w:keepLines w:val="0"/>
              <w:widowControl w:val="0"/>
              <w:rPr>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174926CF" w14:textId="77777777" w:rsidR="00F27E92" w:rsidRDefault="00F27E92" w:rsidP="00EF57B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C62912A"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67DA6B" w14:textId="77777777" w:rsidR="00F27E92" w:rsidRDefault="00F27E92" w:rsidP="00EF57BC">
            <w:pPr>
              <w:pStyle w:val="TAL"/>
              <w:keepNext w:val="0"/>
              <w:keepLines w:val="0"/>
              <w:widowControl w:val="0"/>
              <w:rPr>
                <w:lang w:eastAsia="zh-CN"/>
              </w:rPr>
            </w:pPr>
            <w:proofErr w:type="gramStart"/>
            <w:r w:rsidRPr="0002501C">
              <w:rPr>
                <w:lang w:eastAsia="zh-CN"/>
              </w:rPr>
              <w:t>INTEGER(</w:t>
            </w:r>
            <w:proofErr w:type="gramEnd"/>
            <w:r>
              <w:rPr>
                <w:lang w:eastAsia="zh-CN"/>
              </w:rPr>
              <w:t>1</w:t>
            </w:r>
            <w:r w:rsidRPr="0002501C">
              <w:rPr>
                <w:lang w:eastAsia="zh-CN"/>
              </w:rPr>
              <w:t>..</w:t>
            </w:r>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732EC8C" w14:textId="77777777" w:rsidR="00F27E92" w:rsidRPr="00893F8D" w:rsidRDefault="00F27E92" w:rsidP="00EF57BC">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57A9A11B" w14:textId="77777777" w:rsidR="00F27E92" w:rsidRDefault="00F27E92" w:rsidP="00EF57BC">
            <w:pPr>
              <w:pStyle w:val="TAC"/>
              <w:keepNext w:val="0"/>
              <w:keepLines w:val="0"/>
              <w:widowControl w:val="0"/>
              <w:rPr>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967861" w14:textId="77777777" w:rsidR="00F27E92" w:rsidRDefault="00F27E92" w:rsidP="00EF57BC">
            <w:pPr>
              <w:pStyle w:val="TAC"/>
              <w:keepNext w:val="0"/>
              <w:keepLines w:val="0"/>
              <w:widowControl w:val="0"/>
              <w:rPr>
                <w:lang w:eastAsia="zh-CN"/>
              </w:rPr>
            </w:pPr>
            <w:r>
              <w:rPr>
                <w:lang w:eastAsia="zh-CN"/>
              </w:rPr>
              <w:t>igno</w:t>
            </w:r>
            <w:r w:rsidRPr="009C29DB">
              <w:rPr>
                <w:lang w:eastAsia="zh-CN"/>
              </w:rPr>
              <w:t>re</w:t>
            </w:r>
          </w:p>
        </w:tc>
      </w:tr>
      <w:tr w:rsidR="00F27E92" w:rsidRPr="00122688" w14:paraId="3E8B377D" w14:textId="77777777" w:rsidTr="00EF57BC">
        <w:tc>
          <w:tcPr>
            <w:tcW w:w="2160" w:type="dxa"/>
            <w:tcBorders>
              <w:top w:val="single" w:sz="4" w:space="0" w:color="auto"/>
              <w:left w:val="single" w:sz="4" w:space="0" w:color="auto"/>
              <w:bottom w:val="single" w:sz="4" w:space="0" w:color="auto"/>
              <w:right w:val="single" w:sz="4" w:space="0" w:color="auto"/>
            </w:tcBorders>
          </w:tcPr>
          <w:p w14:paraId="7F5A8380" w14:textId="77777777" w:rsidR="00F27E92" w:rsidRDefault="00F27E92" w:rsidP="00EF57BC">
            <w:pPr>
              <w:pStyle w:val="TAL"/>
              <w:keepNext w:val="0"/>
              <w:keepLines w:val="0"/>
              <w:widowControl w:val="0"/>
            </w:pPr>
            <w:r w:rsidRPr="00254BFC">
              <w:rPr>
                <w:b/>
                <w:bCs/>
              </w:rPr>
              <w:t>LTM Information</w:t>
            </w:r>
            <w:r>
              <w:rPr>
                <w:b/>
                <w:bCs/>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4E73B3A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BF9B61" w14:textId="77777777" w:rsidR="00F27E92" w:rsidRPr="00122688" w:rsidRDefault="00F27E92" w:rsidP="00EF57B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CB8BB4C" w14:textId="77777777" w:rsidR="00F27E92" w:rsidRPr="0002501C"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5F60B07"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120320" w14:textId="77777777" w:rsidR="00F27E92" w:rsidRPr="009C29DB"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0EDEED" w14:textId="77777777" w:rsidR="00F27E92" w:rsidRDefault="00F27E92" w:rsidP="00EF57BC">
            <w:pPr>
              <w:pStyle w:val="TAC"/>
              <w:keepNext w:val="0"/>
              <w:keepLines w:val="0"/>
              <w:widowControl w:val="0"/>
              <w:rPr>
                <w:lang w:eastAsia="zh-CN"/>
              </w:rPr>
            </w:pPr>
            <w:r>
              <w:rPr>
                <w:lang w:eastAsia="zh-CN"/>
              </w:rPr>
              <w:t>reject</w:t>
            </w:r>
          </w:p>
        </w:tc>
      </w:tr>
      <w:tr w:rsidR="00F27E92" w:rsidRPr="00122688" w14:paraId="595EE626" w14:textId="77777777" w:rsidTr="00EF57BC">
        <w:tc>
          <w:tcPr>
            <w:tcW w:w="2160" w:type="dxa"/>
            <w:tcBorders>
              <w:top w:val="single" w:sz="4" w:space="0" w:color="auto"/>
              <w:left w:val="single" w:sz="4" w:space="0" w:color="auto"/>
              <w:bottom w:val="single" w:sz="4" w:space="0" w:color="auto"/>
              <w:right w:val="single" w:sz="4" w:space="0" w:color="auto"/>
            </w:tcBorders>
          </w:tcPr>
          <w:p w14:paraId="7DDC86F4" w14:textId="77777777" w:rsidR="00F27E92" w:rsidRDefault="00F27E92" w:rsidP="00EF57BC">
            <w:pPr>
              <w:pStyle w:val="TAL"/>
              <w:ind w:leftChars="50" w:left="100"/>
            </w:pPr>
            <w:r w:rsidRPr="00254BFC">
              <w:rPr>
                <w:rFonts w:eastAsia="Tahoma" w:cs="Arial"/>
                <w:szCs w:val="18"/>
                <w:lang w:eastAsia="zh-CN"/>
              </w:rPr>
              <w:lastRenderedPageBreak/>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103248F6" w14:textId="77777777" w:rsidR="00F27E92" w:rsidRDefault="00F27E92" w:rsidP="00EF57B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425C4D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FCF372" w14:textId="77777777" w:rsidR="00F27E92" w:rsidRPr="0002501C" w:rsidRDefault="00F27E92" w:rsidP="00EF57BC">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E14551F"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127801" w14:textId="77777777" w:rsidR="00F27E92" w:rsidRPr="009C29DB" w:rsidRDefault="00F27E92" w:rsidP="00EF57BC">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928E03" w14:textId="77777777" w:rsidR="00F27E92" w:rsidRDefault="00F27E92" w:rsidP="00EF57BC">
            <w:pPr>
              <w:pStyle w:val="TAC"/>
              <w:keepNext w:val="0"/>
              <w:keepLines w:val="0"/>
              <w:widowControl w:val="0"/>
              <w:rPr>
                <w:lang w:eastAsia="zh-CN"/>
              </w:rPr>
            </w:pPr>
          </w:p>
        </w:tc>
      </w:tr>
      <w:tr w:rsidR="00F27E92" w:rsidRPr="00122688" w14:paraId="072185D2" w14:textId="77777777" w:rsidTr="00EF57BC">
        <w:tc>
          <w:tcPr>
            <w:tcW w:w="2160" w:type="dxa"/>
            <w:tcBorders>
              <w:top w:val="single" w:sz="4" w:space="0" w:color="auto"/>
              <w:left w:val="single" w:sz="4" w:space="0" w:color="auto"/>
              <w:bottom w:val="single" w:sz="4" w:space="0" w:color="auto"/>
              <w:right w:val="single" w:sz="4" w:space="0" w:color="auto"/>
            </w:tcBorders>
          </w:tcPr>
          <w:p w14:paraId="28B03093" w14:textId="77777777" w:rsidR="00F27E92" w:rsidRDefault="00F27E92" w:rsidP="00EF57BC">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0A44390B" w14:textId="77777777" w:rsidR="00F27E92" w:rsidRDefault="00F27E92" w:rsidP="00EF57B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4D12F7"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DD81E0" w14:textId="77777777" w:rsidR="00F27E92" w:rsidRPr="0002501C" w:rsidRDefault="00F27E92" w:rsidP="00EF57B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1DCC1078"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A097DF" w14:textId="77777777" w:rsidR="00F27E92" w:rsidRPr="009C29DB" w:rsidRDefault="00F27E92" w:rsidP="00EF57B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EF1C68" w14:textId="77777777" w:rsidR="00F27E92" w:rsidRDefault="00F27E92" w:rsidP="00EF57BC">
            <w:pPr>
              <w:pStyle w:val="TAC"/>
              <w:keepNext w:val="0"/>
              <w:keepLines w:val="0"/>
              <w:widowControl w:val="0"/>
              <w:rPr>
                <w:lang w:eastAsia="zh-CN"/>
              </w:rPr>
            </w:pPr>
          </w:p>
        </w:tc>
      </w:tr>
      <w:tr w:rsidR="00F27E92" w:rsidRPr="00122688" w14:paraId="6F2F53FE" w14:textId="77777777" w:rsidTr="00EF57BC">
        <w:tc>
          <w:tcPr>
            <w:tcW w:w="2160" w:type="dxa"/>
            <w:tcBorders>
              <w:top w:val="single" w:sz="4" w:space="0" w:color="auto"/>
              <w:left w:val="single" w:sz="4" w:space="0" w:color="auto"/>
              <w:bottom w:val="single" w:sz="4" w:space="0" w:color="auto"/>
              <w:right w:val="single" w:sz="4" w:space="0" w:color="auto"/>
            </w:tcBorders>
          </w:tcPr>
          <w:p w14:paraId="2C177A12" w14:textId="77777777" w:rsidR="00F27E92" w:rsidRDefault="00F27E92" w:rsidP="00EF57BC">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BB2C189" w14:textId="77777777" w:rsidR="00F27E92"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3B752B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EC8422" w14:textId="77777777" w:rsidR="00F27E92" w:rsidRPr="0002501C" w:rsidRDefault="00F27E92" w:rsidP="00EF57B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7E95BD6D"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0FDD3" w14:textId="77777777" w:rsidR="00F27E92" w:rsidRPr="009C29DB" w:rsidRDefault="00F27E92" w:rsidP="00EF57B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6671FA" w14:textId="77777777" w:rsidR="00F27E92" w:rsidRDefault="00F27E92" w:rsidP="00EF57BC">
            <w:pPr>
              <w:pStyle w:val="TAC"/>
              <w:keepNext w:val="0"/>
              <w:keepLines w:val="0"/>
              <w:widowControl w:val="0"/>
              <w:rPr>
                <w:lang w:eastAsia="zh-CN"/>
              </w:rPr>
            </w:pPr>
          </w:p>
        </w:tc>
      </w:tr>
      <w:tr w:rsidR="00F27E92" w:rsidRPr="00122688" w14:paraId="7E73F209" w14:textId="77777777" w:rsidTr="00EF57BC">
        <w:tc>
          <w:tcPr>
            <w:tcW w:w="2160" w:type="dxa"/>
            <w:tcBorders>
              <w:top w:val="single" w:sz="4" w:space="0" w:color="auto"/>
              <w:left w:val="single" w:sz="4" w:space="0" w:color="auto"/>
              <w:bottom w:val="single" w:sz="4" w:space="0" w:color="auto"/>
              <w:right w:val="single" w:sz="4" w:space="0" w:color="auto"/>
            </w:tcBorders>
          </w:tcPr>
          <w:p w14:paraId="05B61EC1" w14:textId="77777777" w:rsidR="00F27E92" w:rsidRDefault="00F27E92" w:rsidP="00EF57BC">
            <w:pPr>
              <w:pStyle w:val="TAL"/>
              <w:ind w:leftChars="50" w:left="100"/>
              <w:rPr>
                <w:rFonts w:eastAsia="Tahoma" w:cs="Arial"/>
                <w:szCs w:val="18"/>
                <w:lang w:eastAsia="zh-CN"/>
              </w:rPr>
            </w:pPr>
            <w:bookmarkStart w:id="201" w:name="_Hlk198902977"/>
            <w:r>
              <w:rPr>
                <w:lang w:eastAsia="ja-JP"/>
              </w:rPr>
              <w:t>&gt;Request for CSI-RS Resource Configuration</w:t>
            </w:r>
            <w:bookmarkEnd w:id="201"/>
            <w:r>
              <w:rPr>
                <w:lang w:eastAsia="ja-JP"/>
              </w:rPr>
              <w:t xml:space="preserve"> f</w:t>
            </w:r>
            <w:r>
              <w:rPr>
                <w:rFonts w:hint="eastAsia"/>
                <w:lang w:eastAsia="zh-CN"/>
              </w:rPr>
              <w:t>or</w:t>
            </w:r>
            <w:r>
              <w:rPr>
                <w:lang w:eastAsia="ja-JP"/>
              </w:rPr>
              <w:t xml:space="preserve"> L1 measurements</w:t>
            </w:r>
          </w:p>
        </w:tc>
        <w:tc>
          <w:tcPr>
            <w:tcW w:w="1080" w:type="dxa"/>
            <w:tcBorders>
              <w:top w:val="single" w:sz="4" w:space="0" w:color="auto"/>
              <w:left w:val="single" w:sz="4" w:space="0" w:color="auto"/>
              <w:bottom w:val="single" w:sz="4" w:space="0" w:color="auto"/>
              <w:right w:val="single" w:sz="4" w:space="0" w:color="auto"/>
            </w:tcBorders>
          </w:tcPr>
          <w:p w14:paraId="36C67FBF" w14:textId="77777777" w:rsidR="00F27E92" w:rsidRDefault="00F27E92" w:rsidP="00EF57B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1F8D9D"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88A7F5" w14:textId="77777777" w:rsidR="00F27E92" w:rsidRDefault="00F27E92" w:rsidP="00EF57BC">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2EA05FCF"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886123" w14:textId="77777777" w:rsidR="00F27E92" w:rsidRDefault="00F27E92" w:rsidP="00EF57B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036CDB" w14:textId="77777777" w:rsidR="00F27E92" w:rsidRDefault="00F27E92" w:rsidP="00EF57BC">
            <w:pPr>
              <w:pStyle w:val="TAC"/>
              <w:keepNext w:val="0"/>
              <w:keepLines w:val="0"/>
              <w:widowControl w:val="0"/>
              <w:rPr>
                <w:lang w:eastAsia="zh-CN"/>
              </w:rPr>
            </w:pPr>
            <w:r>
              <w:rPr>
                <w:rFonts w:cs="Arial"/>
                <w:szCs w:val="18"/>
                <w:lang w:eastAsia="ja-JP"/>
              </w:rPr>
              <w:t>reject</w:t>
            </w:r>
          </w:p>
        </w:tc>
      </w:tr>
      <w:tr w:rsidR="00F27E92" w:rsidRPr="00122688" w14:paraId="1D6C819B" w14:textId="77777777" w:rsidTr="00EF57BC">
        <w:tc>
          <w:tcPr>
            <w:tcW w:w="2160" w:type="dxa"/>
            <w:tcBorders>
              <w:top w:val="single" w:sz="4" w:space="0" w:color="auto"/>
              <w:left w:val="single" w:sz="4" w:space="0" w:color="auto"/>
              <w:bottom w:val="single" w:sz="4" w:space="0" w:color="auto"/>
              <w:right w:val="single" w:sz="4" w:space="0" w:color="auto"/>
            </w:tcBorders>
          </w:tcPr>
          <w:p w14:paraId="4119335D" w14:textId="77777777" w:rsidR="00F27E92" w:rsidRDefault="00F27E92" w:rsidP="00EF57BC">
            <w:pPr>
              <w:pStyle w:val="TAL"/>
              <w:ind w:leftChars="50" w:left="100"/>
              <w:rPr>
                <w:rFonts w:eastAsia="Tahoma" w:cs="Arial"/>
                <w:szCs w:val="18"/>
                <w:lang w:eastAsia="zh-CN"/>
              </w:rPr>
            </w:pPr>
            <w:r>
              <w:rPr>
                <w:rFonts w:hint="eastAsia"/>
                <w:lang w:eastAsia="zh-CN"/>
              </w:rPr>
              <w:t>&gt;</w:t>
            </w:r>
            <w:r>
              <w:rPr>
                <w:lang w:eastAsia="ja-JP"/>
              </w:rPr>
              <w:t xml:space="preserve">Request for CSI-RS Resource Configuration </w:t>
            </w:r>
            <w:r>
              <w:rPr>
                <w:rFonts w:hint="eastAsia"/>
                <w:lang w:eastAsia="zh-CN"/>
              </w:rPr>
              <w:t xml:space="preserve">for </w:t>
            </w:r>
            <w:r>
              <w:rPr>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7ED4466E" w14:textId="77777777" w:rsidR="00F27E92" w:rsidRDefault="00F27E92" w:rsidP="00EF57B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9EED6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05B984" w14:textId="77777777" w:rsidR="00F27E92" w:rsidRDefault="00F27E92" w:rsidP="00EF57BC">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62AAF2E3"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34EAEB" w14:textId="77777777" w:rsidR="00F27E92" w:rsidRDefault="00F27E92" w:rsidP="00EF57B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252E43" w14:textId="77777777" w:rsidR="00F27E92" w:rsidRDefault="00F27E92" w:rsidP="00EF57BC">
            <w:pPr>
              <w:pStyle w:val="TAC"/>
              <w:keepNext w:val="0"/>
              <w:keepLines w:val="0"/>
              <w:widowControl w:val="0"/>
              <w:rPr>
                <w:lang w:eastAsia="zh-CN"/>
              </w:rPr>
            </w:pPr>
            <w:r>
              <w:rPr>
                <w:rFonts w:cs="Arial"/>
                <w:szCs w:val="18"/>
                <w:lang w:eastAsia="ja-JP"/>
              </w:rPr>
              <w:t>reject</w:t>
            </w:r>
          </w:p>
        </w:tc>
      </w:tr>
      <w:tr w:rsidR="00F27E92" w:rsidRPr="00122688" w14:paraId="06661DAC" w14:textId="77777777" w:rsidTr="00EF57BC">
        <w:tc>
          <w:tcPr>
            <w:tcW w:w="2160" w:type="dxa"/>
            <w:tcBorders>
              <w:top w:val="single" w:sz="4" w:space="0" w:color="auto"/>
              <w:left w:val="single" w:sz="4" w:space="0" w:color="auto"/>
              <w:bottom w:val="single" w:sz="4" w:space="0" w:color="auto"/>
              <w:right w:val="single" w:sz="4" w:space="0" w:color="auto"/>
            </w:tcBorders>
          </w:tcPr>
          <w:p w14:paraId="66B4D2CD" w14:textId="77777777" w:rsidR="00F27E92" w:rsidRDefault="00F27E92" w:rsidP="00EF57BC">
            <w:pPr>
              <w:pStyle w:val="TAL"/>
              <w:ind w:leftChars="50" w:left="100"/>
              <w:rPr>
                <w:rFonts w:eastAsia="Tahoma" w:cs="Arial"/>
                <w:szCs w:val="18"/>
                <w:lang w:eastAsia="zh-CN"/>
              </w:rPr>
            </w:pPr>
            <w:r>
              <w:rPr>
                <w:rFonts w:eastAsiaTheme="minorEastAsia" w:cs="Arial"/>
                <w:szCs w:val="18"/>
                <w:lang w:eastAsia="zh-CN"/>
              </w:rPr>
              <w:t>&gt;Request for L1 Execution Condition</w:t>
            </w:r>
          </w:p>
        </w:tc>
        <w:tc>
          <w:tcPr>
            <w:tcW w:w="1080" w:type="dxa"/>
            <w:tcBorders>
              <w:top w:val="single" w:sz="4" w:space="0" w:color="auto"/>
              <w:left w:val="single" w:sz="4" w:space="0" w:color="auto"/>
              <w:bottom w:val="single" w:sz="4" w:space="0" w:color="auto"/>
              <w:right w:val="single" w:sz="4" w:space="0" w:color="auto"/>
            </w:tcBorders>
          </w:tcPr>
          <w:p w14:paraId="4207E4DB" w14:textId="77777777" w:rsidR="00F27E92"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3E36BF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B2BF3A" w14:textId="77777777" w:rsidR="00F27E92" w:rsidRDefault="00F27E92" w:rsidP="00EF57BC">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125EC048"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034413" w14:textId="77777777" w:rsidR="00F27E92" w:rsidRDefault="00F27E92" w:rsidP="00EF57B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577668" w14:textId="77777777" w:rsidR="00F27E92" w:rsidRDefault="00F27E92" w:rsidP="00EF57BC">
            <w:pPr>
              <w:pStyle w:val="TAC"/>
              <w:keepNext w:val="0"/>
              <w:keepLines w:val="0"/>
              <w:widowControl w:val="0"/>
              <w:rPr>
                <w:lang w:eastAsia="zh-CN"/>
              </w:rPr>
            </w:pPr>
            <w:r>
              <w:rPr>
                <w:rFonts w:cs="Arial"/>
                <w:szCs w:val="18"/>
                <w:lang w:eastAsia="ja-JP"/>
              </w:rPr>
              <w:t>reject</w:t>
            </w:r>
          </w:p>
        </w:tc>
      </w:tr>
      <w:tr w:rsidR="00F27E92" w:rsidRPr="00122688" w14:paraId="1AE83ED0" w14:textId="77777777" w:rsidTr="00EF57BC">
        <w:tc>
          <w:tcPr>
            <w:tcW w:w="2160" w:type="dxa"/>
            <w:tcBorders>
              <w:top w:val="single" w:sz="4" w:space="0" w:color="auto"/>
              <w:left w:val="single" w:sz="4" w:space="0" w:color="auto"/>
              <w:bottom w:val="single" w:sz="4" w:space="0" w:color="auto"/>
              <w:right w:val="single" w:sz="4" w:space="0" w:color="auto"/>
            </w:tcBorders>
          </w:tcPr>
          <w:p w14:paraId="168CF134" w14:textId="77777777" w:rsidR="00F27E92" w:rsidRDefault="00F27E92" w:rsidP="00EF57BC">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380E27B1" w14:textId="77777777" w:rsidR="00F27E92" w:rsidRDefault="00F27E92" w:rsidP="00EF57B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1575F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5A3A59" w14:textId="77777777" w:rsidR="00F27E92" w:rsidRPr="0002501C" w:rsidRDefault="00F27E92" w:rsidP="00EF57BC">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0C7D5116"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9C69EC" w14:textId="77777777" w:rsidR="00F27E92" w:rsidRPr="009C29DB" w:rsidRDefault="00F27E92" w:rsidP="00EF57B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984DAA" w14:textId="77777777" w:rsidR="00F27E92" w:rsidRDefault="00F27E92" w:rsidP="00EF57BC">
            <w:pPr>
              <w:pStyle w:val="TAC"/>
              <w:keepNext w:val="0"/>
              <w:keepLines w:val="0"/>
              <w:widowControl w:val="0"/>
              <w:rPr>
                <w:lang w:eastAsia="zh-CN"/>
              </w:rPr>
            </w:pPr>
            <w:r>
              <w:rPr>
                <w:rFonts w:cs="Arial"/>
                <w:szCs w:val="18"/>
                <w:lang w:eastAsia="ja-JP"/>
              </w:rPr>
              <w:t>reject</w:t>
            </w:r>
          </w:p>
        </w:tc>
      </w:tr>
      <w:tr w:rsidR="00F27E92" w:rsidRPr="00122688" w14:paraId="03A25626" w14:textId="77777777" w:rsidTr="00EF57BC">
        <w:tc>
          <w:tcPr>
            <w:tcW w:w="2160" w:type="dxa"/>
            <w:tcBorders>
              <w:top w:val="single" w:sz="4" w:space="0" w:color="auto"/>
              <w:left w:val="single" w:sz="4" w:space="0" w:color="auto"/>
              <w:bottom w:val="single" w:sz="4" w:space="0" w:color="auto"/>
              <w:right w:val="single" w:sz="4" w:space="0" w:color="auto"/>
            </w:tcBorders>
          </w:tcPr>
          <w:p w14:paraId="5ABE730C" w14:textId="77777777" w:rsidR="00F27E92" w:rsidRDefault="00F27E92" w:rsidP="00EF57BC">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57508A1F"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CF9D47" w14:textId="77777777" w:rsidR="00F27E92" w:rsidRPr="00122688" w:rsidRDefault="00F27E92" w:rsidP="00EF57B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2D19AB8" w14:textId="77777777" w:rsidR="00F27E92" w:rsidRPr="0002501C"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E2923DD"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51B6C5" w14:textId="77777777" w:rsidR="00F27E92" w:rsidRPr="009C29DB"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DD7A1C" w14:textId="77777777" w:rsidR="00F27E92" w:rsidRDefault="00F27E92" w:rsidP="00EF57BC">
            <w:pPr>
              <w:pStyle w:val="TAC"/>
              <w:keepNext w:val="0"/>
              <w:keepLines w:val="0"/>
              <w:widowControl w:val="0"/>
              <w:rPr>
                <w:lang w:eastAsia="zh-CN"/>
              </w:rPr>
            </w:pPr>
            <w:r>
              <w:rPr>
                <w:lang w:eastAsia="zh-CN"/>
              </w:rPr>
              <w:t>ignore</w:t>
            </w:r>
          </w:p>
        </w:tc>
      </w:tr>
      <w:tr w:rsidR="00F27E92" w:rsidRPr="00122688" w14:paraId="446B2B8A" w14:textId="77777777" w:rsidTr="00EF57BC">
        <w:tc>
          <w:tcPr>
            <w:tcW w:w="2160" w:type="dxa"/>
            <w:tcBorders>
              <w:top w:val="single" w:sz="4" w:space="0" w:color="auto"/>
              <w:left w:val="single" w:sz="4" w:space="0" w:color="auto"/>
              <w:bottom w:val="single" w:sz="4" w:space="0" w:color="auto"/>
              <w:right w:val="single" w:sz="4" w:space="0" w:color="auto"/>
            </w:tcBorders>
          </w:tcPr>
          <w:p w14:paraId="05CF9858" w14:textId="77777777" w:rsidR="00F27E92" w:rsidRDefault="00F27E92" w:rsidP="00EF57BC">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081425B7" w14:textId="77777777" w:rsidR="00F27E92" w:rsidRDefault="00F27E92" w:rsidP="00EF57B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7F7845F"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9DEE67" w14:textId="77777777" w:rsidR="00F27E92" w:rsidRPr="0002501C" w:rsidRDefault="00F27E92" w:rsidP="00EF57BC">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ECFC09A"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1CD652" w14:textId="77777777" w:rsidR="00F27E92" w:rsidRPr="009C29DB" w:rsidRDefault="00F27E92" w:rsidP="00EF57BC">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56E3B9" w14:textId="77777777" w:rsidR="00F27E92" w:rsidRDefault="00F27E92" w:rsidP="00EF57BC">
            <w:pPr>
              <w:pStyle w:val="TAC"/>
              <w:keepNext w:val="0"/>
              <w:keepLines w:val="0"/>
              <w:widowControl w:val="0"/>
              <w:rPr>
                <w:lang w:eastAsia="zh-CN"/>
              </w:rPr>
            </w:pPr>
          </w:p>
        </w:tc>
      </w:tr>
      <w:tr w:rsidR="00F27E92" w:rsidRPr="00122688" w14:paraId="5856CF72" w14:textId="77777777" w:rsidTr="00EF57BC">
        <w:tc>
          <w:tcPr>
            <w:tcW w:w="2160" w:type="dxa"/>
            <w:tcBorders>
              <w:top w:val="single" w:sz="4" w:space="0" w:color="auto"/>
              <w:left w:val="single" w:sz="4" w:space="0" w:color="auto"/>
              <w:bottom w:val="single" w:sz="4" w:space="0" w:color="auto"/>
              <w:right w:val="single" w:sz="4" w:space="0" w:color="auto"/>
            </w:tcBorders>
          </w:tcPr>
          <w:p w14:paraId="5E72265F" w14:textId="77777777" w:rsidR="00F27E92" w:rsidRPr="006F3829" w:rsidRDefault="00F27E92" w:rsidP="00EF57BC">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tcBorders>
              <w:top w:val="single" w:sz="4" w:space="0" w:color="auto"/>
              <w:left w:val="single" w:sz="4" w:space="0" w:color="auto"/>
              <w:bottom w:val="single" w:sz="4" w:space="0" w:color="auto"/>
              <w:right w:val="single" w:sz="4" w:space="0" w:color="auto"/>
            </w:tcBorders>
          </w:tcPr>
          <w:p w14:paraId="5C36F129"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CEAC41" w14:textId="77777777" w:rsidR="00F27E92" w:rsidRPr="00122688" w:rsidRDefault="00F27E92" w:rsidP="00EF57BC">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0DB304D8" w14:textId="77777777" w:rsidR="00F27E92" w:rsidRPr="0002501C"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7CD9408" w14:textId="77777777" w:rsidR="00F27E92" w:rsidRDefault="00F27E92" w:rsidP="00EF57BC">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14B4CE47" w14:textId="77777777" w:rsidR="00F27E92" w:rsidRPr="009C29DB" w:rsidRDefault="00F27E92" w:rsidP="00EF57B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5A2553" w14:textId="77777777" w:rsidR="00F27E92" w:rsidRDefault="00F27E92" w:rsidP="00EF57BC">
            <w:pPr>
              <w:pStyle w:val="TAC"/>
              <w:keepNext w:val="0"/>
              <w:keepLines w:val="0"/>
              <w:widowControl w:val="0"/>
              <w:rPr>
                <w:lang w:eastAsia="zh-CN"/>
              </w:rPr>
            </w:pPr>
            <w:r>
              <w:rPr>
                <w:rFonts w:cs="Arial"/>
                <w:szCs w:val="18"/>
                <w:lang w:eastAsia="ja-JP"/>
              </w:rPr>
              <w:t>reject</w:t>
            </w:r>
          </w:p>
        </w:tc>
      </w:tr>
      <w:tr w:rsidR="00F27E92" w:rsidRPr="00122688" w14:paraId="69BBBCF9" w14:textId="77777777" w:rsidTr="00EF57BC">
        <w:tc>
          <w:tcPr>
            <w:tcW w:w="2160" w:type="dxa"/>
            <w:tcBorders>
              <w:top w:val="single" w:sz="4" w:space="0" w:color="auto"/>
              <w:left w:val="single" w:sz="4" w:space="0" w:color="auto"/>
              <w:bottom w:val="single" w:sz="4" w:space="0" w:color="auto"/>
              <w:right w:val="single" w:sz="4" w:space="0" w:color="auto"/>
            </w:tcBorders>
          </w:tcPr>
          <w:p w14:paraId="156130A4" w14:textId="77777777" w:rsidR="00F27E92" w:rsidRDefault="00F27E92" w:rsidP="00EF57BC">
            <w:pPr>
              <w:pStyle w:val="TAL"/>
              <w:keepNext w:val="0"/>
              <w:keepLines w:val="0"/>
              <w:widowControl w:val="0"/>
              <w:ind w:leftChars="100" w:left="200"/>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C93D074"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0D9EA" w14:textId="77777777" w:rsidR="00F27E92" w:rsidRPr="00122688" w:rsidRDefault="00F27E92" w:rsidP="00EF57BC">
            <w:pPr>
              <w:pStyle w:val="TAL"/>
              <w:keepNext w:val="0"/>
              <w:keepLines w:val="0"/>
              <w:widowControl w:val="0"/>
              <w:rPr>
                <w:i/>
              </w:rPr>
            </w:pPr>
            <w:proofErr w:type="gramStart"/>
            <w:r w:rsidRPr="001249FD">
              <w:rPr>
                <w:i/>
                <w:lang w:eastAsia="zh-CN"/>
              </w:rPr>
              <w:t>1..&lt;</w:t>
            </w:r>
            <w:proofErr w:type="gramEnd"/>
            <w:r w:rsidRPr="001249FD">
              <w:rPr>
                <w:bCs/>
                <w:i/>
                <w:lang w:eastAsia="ja-JP"/>
              </w:rPr>
              <w:t xml:space="preserve"> </w:t>
            </w:r>
            <w:proofErr w:type="spellStart"/>
            <w:r w:rsidRPr="001249FD">
              <w:rPr>
                <w:rFonts w:cs="Arial"/>
                <w:i/>
              </w:rPr>
              <w:t>maxnoofLTMgNB</w:t>
            </w:r>
            <w:r>
              <w:rPr>
                <w:rFonts w:cs="Arial" w:hint="eastAsia"/>
                <w:i/>
              </w:rPr>
              <w:t>-</w:t>
            </w:r>
            <w:r w:rsidRPr="001249FD">
              <w:rPr>
                <w:rFonts w:cs="Arial"/>
                <w:i/>
              </w:rPr>
              <w:t>DUs</w:t>
            </w:r>
            <w:proofErr w:type="spellEnd"/>
            <w:r w:rsidRPr="001249FD">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4A4D5CD" w14:textId="77777777" w:rsidR="00F27E92"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AAF39D"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509538" w14:textId="77777777" w:rsidR="00F27E92" w:rsidRDefault="00F27E92" w:rsidP="00EF57B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794E40" w14:textId="77777777" w:rsidR="00F27E92" w:rsidRDefault="00F27E92" w:rsidP="00EF57BC">
            <w:pPr>
              <w:pStyle w:val="TAC"/>
              <w:keepNext w:val="0"/>
              <w:keepLines w:val="0"/>
              <w:widowControl w:val="0"/>
              <w:rPr>
                <w:rFonts w:cs="Arial"/>
                <w:szCs w:val="18"/>
                <w:lang w:eastAsia="ja-JP"/>
              </w:rPr>
            </w:pPr>
          </w:p>
        </w:tc>
      </w:tr>
      <w:tr w:rsidR="00F27E92" w:rsidRPr="00122688" w14:paraId="625B3E98" w14:textId="77777777" w:rsidTr="00EF57BC">
        <w:tc>
          <w:tcPr>
            <w:tcW w:w="2160" w:type="dxa"/>
            <w:tcBorders>
              <w:top w:val="single" w:sz="4" w:space="0" w:color="auto"/>
              <w:left w:val="single" w:sz="4" w:space="0" w:color="auto"/>
              <w:bottom w:val="single" w:sz="4" w:space="0" w:color="auto"/>
              <w:right w:val="single" w:sz="4" w:space="0" w:color="auto"/>
            </w:tcBorders>
          </w:tcPr>
          <w:p w14:paraId="624D807C" w14:textId="77777777" w:rsidR="00F27E92" w:rsidRDefault="00F27E92" w:rsidP="00EF57BC">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gNB-DU ID</w:t>
            </w:r>
          </w:p>
        </w:tc>
        <w:tc>
          <w:tcPr>
            <w:tcW w:w="1080" w:type="dxa"/>
            <w:tcBorders>
              <w:top w:val="single" w:sz="4" w:space="0" w:color="auto"/>
              <w:left w:val="single" w:sz="4" w:space="0" w:color="auto"/>
              <w:bottom w:val="single" w:sz="4" w:space="0" w:color="auto"/>
              <w:right w:val="single" w:sz="4" w:space="0" w:color="auto"/>
            </w:tcBorders>
          </w:tcPr>
          <w:p w14:paraId="524701B1" w14:textId="77777777" w:rsidR="00F27E92" w:rsidRDefault="00F27E92" w:rsidP="00EF57B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918CBA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4A86AA" w14:textId="77777777" w:rsidR="00F27E92" w:rsidRDefault="00F27E92" w:rsidP="00EF57BC">
            <w:pPr>
              <w:pStyle w:val="TAL"/>
              <w:keepNext w:val="0"/>
              <w:keepLines w:val="0"/>
              <w:widowControl w:val="0"/>
              <w:rPr>
                <w:lang w:eastAsia="ja-JP"/>
              </w:rPr>
            </w:pPr>
            <w:r>
              <w:t>gNB-DU ID</w:t>
            </w:r>
            <w:r>
              <w:rPr>
                <w:lang w:eastAsia="ja-JP"/>
              </w:rPr>
              <w:t xml:space="preserve"> </w:t>
            </w:r>
          </w:p>
          <w:p w14:paraId="211CE0EE" w14:textId="77777777" w:rsidR="00F27E92" w:rsidRDefault="00F27E92" w:rsidP="00EF57BC">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BEDD4A3"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036AAD" w14:textId="77777777" w:rsidR="00F27E92" w:rsidRDefault="00F27E92" w:rsidP="00EF57B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203343" w14:textId="77777777" w:rsidR="00F27E92" w:rsidRDefault="00F27E92" w:rsidP="00EF57BC">
            <w:pPr>
              <w:pStyle w:val="TAC"/>
              <w:keepNext w:val="0"/>
              <w:keepLines w:val="0"/>
              <w:widowControl w:val="0"/>
              <w:rPr>
                <w:rFonts w:cs="Arial"/>
                <w:szCs w:val="18"/>
                <w:lang w:eastAsia="ja-JP"/>
              </w:rPr>
            </w:pPr>
          </w:p>
        </w:tc>
      </w:tr>
      <w:tr w:rsidR="00F27E92" w:rsidRPr="00122688" w14:paraId="5F7CDF14" w14:textId="77777777" w:rsidTr="00EF57BC">
        <w:tc>
          <w:tcPr>
            <w:tcW w:w="2160" w:type="dxa"/>
            <w:tcBorders>
              <w:top w:val="single" w:sz="4" w:space="0" w:color="auto"/>
              <w:left w:val="single" w:sz="4" w:space="0" w:color="auto"/>
              <w:bottom w:val="single" w:sz="4" w:space="0" w:color="auto"/>
              <w:right w:val="single" w:sz="4" w:space="0" w:color="auto"/>
            </w:tcBorders>
          </w:tcPr>
          <w:p w14:paraId="617D4254" w14:textId="77777777" w:rsidR="00F27E92" w:rsidRPr="00461843" w:rsidRDefault="00F27E92" w:rsidP="00EF57BC">
            <w:pPr>
              <w:pStyle w:val="TAL"/>
              <w:keepNext w:val="0"/>
              <w:keepLines w:val="0"/>
              <w:widowControl w:val="0"/>
              <w:ind w:leftChars="150" w:left="300"/>
              <w:rPr>
                <w:rFonts w:eastAsia="Tahoma" w:cs="Arial"/>
                <w:szCs w:val="18"/>
                <w:lang w:eastAsia="zh-CN"/>
              </w:rPr>
            </w:pPr>
            <w:r>
              <w:rPr>
                <w:rFonts w:cs="Arial"/>
              </w:rPr>
              <w:t>&gt;&gt;&gt;LTM gNB ID</w:t>
            </w:r>
          </w:p>
        </w:tc>
        <w:tc>
          <w:tcPr>
            <w:tcW w:w="1080" w:type="dxa"/>
            <w:tcBorders>
              <w:top w:val="single" w:sz="4" w:space="0" w:color="auto"/>
              <w:left w:val="single" w:sz="4" w:space="0" w:color="auto"/>
              <w:bottom w:val="single" w:sz="4" w:space="0" w:color="auto"/>
              <w:right w:val="single" w:sz="4" w:space="0" w:color="auto"/>
            </w:tcBorders>
          </w:tcPr>
          <w:p w14:paraId="1D668D0D" w14:textId="77777777" w:rsidR="00F27E92" w:rsidRDefault="00F27E92" w:rsidP="00EF57BC">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23DDADB"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01C0B4" w14:textId="77777777" w:rsidR="00F27E92" w:rsidRDefault="00F27E92" w:rsidP="00EF57BC">
            <w:pPr>
              <w:pStyle w:val="TAL"/>
              <w:keepNext w:val="0"/>
              <w:keepLines w:val="0"/>
              <w:widowControl w:val="0"/>
            </w:pPr>
            <w:r>
              <w:rPr>
                <w:rFonts w:cs="Arial"/>
              </w:rPr>
              <w:t>Global gNB ID 9.3.1.305</w:t>
            </w:r>
          </w:p>
        </w:tc>
        <w:tc>
          <w:tcPr>
            <w:tcW w:w="1728" w:type="dxa"/>
            <w:tcBorders>
              <w:top w:val="single" w:sz="4" w:space="0" w:color="auto"/>
              <w:left w:val="single" w:sz="4" w:space="0" w:color="auto"/>
              <w:bottom w:val="single" w:sz="4" w:space="0" w:color="auto"/>
              <w:right w:val="single" w:sz="4" w:space="0" w:color="auto"/>
            </w:tcBorders>
          </w:tcPr>
          <w:p w14:paraId="504A7543"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815AD7" w14:textId="77777777" w:rsidR="00F27E92" w:rsidRDefault="00F27E92" w:rsidP="00EF57B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86B93B" w14:textId="77777777" w:rsidR="00F27E92" w:rsidRDefault="00F27E92" w:rsidP="00EF57BC">
            <w:pPr>
              <w:pStyle w:val="TAC"/>
              <w:keepNext w:val="0"/>
              <w:keepLines w:val="0"/>
              <w:widowControl w:val="0"/>
              <w:rPr>
                <w:rFonts w:cs="Arial"/>
                <w:szCs w:val="18"/>
                <w:lang w:eastAsia="ja-JP"/>
              </w:rPr>
            </w:pPr>
            <w:r>
              <w:rPr>
                <w:rFonts w:cs="Arial"/>
                <w:szCs w:val="18"/>
                <w:lang w:eastAsia="ja-JP"/>
              </w:rPr>
              <w:t>reject</w:t>
            </w:r>
          </w:p>
        </w:tc>
      </w:tr>
      <w:tr w:rsidR="00F27E92" w:rsidRPr="00122688" w14:paraId="436279DB" w14:textId="77777777" w:rsidTr="00EF57BC">
        <w:tc>
          <w:tcPr>
            <w:tcW w:w="2160" w:type="dxa"/>
            <w:tcBorders>
              <w:top w:val="single" w:sz="4" w:space="0" w:color="auto"/>
              <w:left w:val="single" w:sz="4" w:space="0" w:color="auto"/>
              <w:bottom w:val="single" w:sz="4" w:space="0" w:color="auto"/>
              <w:right w:val="single" w:sz="4" w:space="0" w:color="auto"/>
            </w:tcBorders>
          </w:tcPr>
          <w:p w14:paraId="5486E984" w14:textId="77777777" w:rsidR="00F27E92" w:rsidRDefault="00F27E92" w:rsidP="00EF57BC">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56B95254" w14:textId="77777777" w:rsidR="00F27E92" w:rsidRDefault="00F27E92" w:rsidP="00EF57BC">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1E985781"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1B46C" w14:textId="77777777" w:rsidR="00F27E92" w:rsidRDefault="00F27E92" w:rsidP="00EF57BC">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205374CB"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B45641" w14:textId="77777777" w:rsidR="00F27E92" w:rsidRDefault="00F27E92" w:rsidP="00EF57BC">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5DD287" w14:textId="77777777" w:rsidR="00F27E92" w:rsidRDefault="00F27E92" w:rsidP="00EF57BC">
            <w:pPr>
              <w:pStyle w:val="TAC"/>
              <w:keepNext w:val="0"/>
              <w:keepLines w:val="0"/>
              <w:widowControl w:val="0"/>
              <w:rPr>
                <w:rFonts w:cs="Arial"/>
                <w:szCs w:val="18"/>
                <w:lang w:eastAsia="ja-JP"/>
              </w:rPr>
            </w:pPr>
            <w:r>
              <w:rPr>
                <w:lang w:eastAsia="zh-CN"/>
              </w:rPr>
              <w:t>reject</w:t>
            </w:r>
          </w:p>
        </w:tc>
      </w:tr>
      <w:tr w:rsidR="00F27E92" w:rsidRPr="00122688" w14:paraId="373BF4C6" w14:textId="77777777" w:rsidTr="00EF57BC">
        <w:tc>
          <w:tcPr>
            <w:tcW w:w="2160" w:type="dxa"/>
            <w:tcBorders>
              <w:top w:val="single" w:sz="4" w:space="0" w:color="auto"/>
              <w:left w:val="single" w:sz="4" w:space="0" w:color="auto"/>
              <w:bottom w:val="single" w:sz="4" w:space="0" w:color="auto"/>
              <w:right w:val="single" w:sz="4" w:space="0" w:color="auto"/>
            </w:tcBorders>
          </w:tcPr>
          <w:p w14:paraId="33E9A74B" w14:textId="77777777" w:rsidR="00F27E92" w:rsidRPr="00564259" w:rsidRDefault="00F27E92" w:rsidP="00EF57BC">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5C3AED5" w14:textId="77777777" w:rsidR="00F27E92" w:rsidRPr="00564259"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F16D8E6"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8BE040" w14:textId="77777777" w:rsidR="00F27E92" w:rsidRPr="00564259" w:rsidRDefault="00F27E92" w:rsidP="00EF57BC">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3326B1EC"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8466D3" w14:textId="77777777" w:rsidR="00F27E92" w:rsidRPr="006E2DC2"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69A06A" w14:textId="77777777" w:rsidR="00F27E92" w:rsidRPr="006E2DC2" w:rsidRDefault="00F27E92" w:rsidP="00EF57BC">
            <w:pPr>
              <w:pStyle w:val="TAC"/>
              <w:keepNext w:val="0"/>
              <w:keepLines w:val="0"/>
              <w:widowControl w:val="0"/>
              <w:rPr>
                <w:lang w:eastAsia="zh-CN"/>
              </w:rPr>
            </w:pPr>
            <w:r>
              <w:rPr>
                <w:lang w:eastAsia="zh-CN"/>
              </w:rPr>
              <w:t>ignore</w:t>
            </w:r>
          </w:p>
        </w:tc>
      </w:tr>
      <w:tr w:rsidR="00F27E92" w:rsidRPr="00122688" w14:paraId="221AC13B" w14:textId="77777777" w:rsidTr="00EF57BC">
        <w:tc>
          <w:tcPr>
            <w:tcW w:w="2160" w:type="dxa"/>
            <w:tcBorders>
              <w:top w:val="single" w:sz="4" w:space="0" w:color="auto"/>
              <w:left w:val="single" w:sz="4" w:space="0" w:color="auto"/>
              <w:bottom w:val="single" w:sz="4" w:space="0" w:color="auto"/>
              <w:right w:val="single" w:sz="4" w:space="0" w:color="auto"/>
            </w:tcBorders>
          </w:tcPr>
          <w:p w14:paraId="122A29D9" w14:textId="77777777" w:rsidR="00F27E92" w:rsidRPr="00564259" w:rsidRDefault="00F27E92" w:rsidP="00EF57BC">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76941C1B" w14:textId="77777777" w:rsidR="00F27E92" w:rsidRPr="00564259"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B073371"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4D44CD" w14:textId="77777777" w:rsidR="00F27E92" w:rsidRPr="00564259" w:rsidRDefault="00F27E92" w:rsidP="00EF57BC">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55542A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EA6313" w14:textId="77777777" w:rsidR="00F27E92" w:rsidRPr="006E2DC2"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E78D0B" w14:textId="77777777" w:rsidR="00F27E92" w:rsidRPr="006E2DC2" w:rsidRDefault="00F27E92" w:rsidP="00EF57BC">
            <w:pPr>
              <w:pStyle w:val="TAC"/>
              <w:keepNext w:val="0"/>
              <w:keepLines w:val="0"/>
              <w:widowControl w:val="0"/>
              <w:rPr>
                <w:lang w:eastAsia="zh-CN"/>
              </w:rPr>
            </w:pPr>
            <w:r>
              <w:rPr>
                <w:lang w:eastAsia="zh-CN"/>
              </w:rPr>
              <w:t>ignore</w:t>
            </w:r>
          </w:p>
        </w:tc>
      </w:tr>
      <w:tr w:rsidR="00F27E92" w:rsidRPr="00122688" w14:paraId="15D9DA92" w14:textId="77777777" w:rsidTr="00EF57BC">
        <w:tc>
          <w:tcPr>
            <w:tcW w:w="2160" w:type="dxa"/>
            <w:tcBorders>
              <w:top w:val="single" w:sz="4" w:space="0" w:color="auto"/>
              <w:left w:val="single" w:sz="4" w:space="0" w:color="auto"/>
              <w:bottom w:val="single" w:sz="4" w:space="0" w:color="auto"/>
              <w:right w:val="single" w:sz="4" w:space="0" w:color="auto"/>
            </w:tcBorders>
          </w:tcPr>
          <w:p w14:paraId="7773ACED" w14:textId="77777777" w:rsidR="00F27E92" w:rsidRPr="00564259" w:rsidRDefault="00F27E92" w:rsidP="00EF57BC">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BBDFEA7" w14:textId="77777777" w:rsidR="00F27E92" w:rsidRPr="00564259"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2DF1E91"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A4689C" w14:textId="77777777" w:rsidR="00F27E92" w:rsidRDefault="00F27E92" w:rsidP="00EF57BC">
            <w:pPr>
              <w:pStyle w:val="TAL"/>
              <w:keepNext w:val="0"/>
              <w:keepLines w:val="0"/>
              <w:widowControl w:val="0"/>
            </w:pPr>
            <w:r>
              <w:t xml:space="preserve">NR UE </w:t>
            </w:r>
            <w:proofErr w:type="spellStart"/>
            <w:r>
              <w:t>Sidelink</w:t>
            </w:r>
            <w:proofErr w:type="spellEnd"/>
            <w:r>
              <w:t xml:space="preserve"> Aggregate Maximum Bit Rate</w:t>
            </w:r>
          </w:p>
          <w:p w14:paraId="224DEA89" w14:textId="77777777" w:rsidR="00F27E92" w:rsidRPr="00564259" w:rsidRDefault="00F27E92" w:rsidP="00EF57B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22B56A6" w14:textId="77777777" w:rsidR="00F27E92" w:rsidRDefault="00F27E92" w:rsidP="00EF57BC">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3A7DFB7" w14:textId="77777777" w:rsidR="00F27E92" w:rsidRPr="006E2DC2"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3E5F47" w14:textId="77777777" w:rsidR="00F27E92" w:rsidRPr="006E2DC2" w:rsidRDefault="00F27E92" w:rsidP="00EF57BC">
            <w:pPr>
              <w:pStyle w:val="TAC"/>
              <w:keepNext w:val="0"/>
              <w:keepLines w:val="0"/>
              <w:widowControl w:val="0"/>
              <w:rPr>
                <w:lang w:eastAsia="zh-CN"/>
              </w:rPr>
            </w:pPr>
            <w:r>
              <w:rPr>
                <w:lang w:eastAsia="zh-CN"/>
              </w:rPr>
              <w:t>ignore</w:t>
            </w:r>
          </w:p>
        </w:tc>
      </w:tr>
      <w:tr w:rsidR="00F27E92" w:rsidRPr="00122688" w14:paraId="343D1245" w14:textId="77777777" w:rsidTr="00EF57BC">
        <w:tc>
          <w:tcPr>
            <w:tcW w:w="2160" w:type="dxa"/>
            <w:tcBorders>
              <w:top w:val="single" w:sz="4" w:space="0" w:color="auto"/>
              <w:left w:val="single" w:sz="4" w:space="0" w:color="auto"/>
              <w:bottom w:val="single" w:sz="4" w:space="0" w:color="auto"/>
              <w:right w:val="single" w:sz="4" w:space="0" w:color="auto"/>
            </w:tcBorders>
          </w:tcPr>
          <w:p w14:paraId="61A2DA38" w14:textId="77777777" w:rsidR="00F27E92" w:rsidRPr="00564259" w:rsidRDefault="00F27E92" w:rsidP="00EF57BC">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F9A859D" w14:textId="77777777" w:rsidR="00F27E92" w:rsidRPr="00564259"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604A7C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4A182" w14:textId="77777777" w:rsidR="00F27E92" w:rsidRDefault="00F27E92" w:rsidP="00EF57BC">
            <w:pPr>
              <w:pStyle w:val="TAL"/>
              <w:keepNext w:val="0"/>
              <w:keepLines w:val="0"/>
              <w:widowControl w:val="0"/>
            </w:pPr>
            <w:r>
              <w:t xml:space="preserve">LTE UE </w:t>
            </w:r>
            <w:proofErr w:type="spellStart"/>
            <w:r>
              <w:t>Sidelink</w:t>
            </w:r>
            <w:proofErr w:type="spellEnd"/>
            <w:r>
              <w:t xml:space="preserve"> Aggregate Maximum Bit Rate</w:t>
            </w:r>
          </w:p>
          <w:p w14:paraId="15D4BE83" w14:textId="77777777" w:rsidR="00F27E92" w:rsidRPr="00564259" w:rsidRDefault="00F27E92" w:rsidP="00EF57B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D9D699B" w14:textId="77777777" w:rsidR="00F27E92" w:rsidRDefault="00F27E92" w:rsidP="00EF57BC">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AE913C2" w14:textId="77777777" w:rsidR="00F27E92" w:rsidRPr="006E2DC2"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A7D903" w14:textId="77777777" w:rsidR="00F27E92" w:rsidRPr="006E2DC2" w:rsidRDefault="00F27E92" w:rsidP="00EF57BC">
            <w:pPr>
              <w:pStyle w:val="TAC"/>
              <w:keepNext w:val="0"/>
              <w:keepLines w:val="0"/>
              <w:widowControl w:val="0"/>
              <w:rPr>
                <w:lang w:eastAsia="zh-CN"/>
              </w:rPr>
            </w:pPr>
            <w:r>
              <w:rPr>
                <w:lang w:eastAsia="zh-CN"/>
              </w:rPr>
              <w:t>ignore</w:t>
            </w:r>
          </w:p>
        </w:tc>
      </w:tr>
      <w:tr w:rsidR="00F27E92" w:rsidRPr="00122688" w14:paraId="7A320602" w14:textId="77777777" w:rsidTr="00EF57BC">
        <w:tc>
          <w:tcPr>
            <w:tcW w:w="2160" w:type="dxa"/>
            <w:tcBorders>
              <w:top w:val="single" w:sz="4" w:space="0" w:color="auto"/>
              <w:left w:val="single" w:sz="4" w:space="0" w:color="auto"/>
              <w:bottom w:val="single" w:sz="4" w:space="0" w:color="auto"/>
              <w:right w:val="single" w:sz="4" w:space="0" w:color="auto"/>
            </w:tcBorders>
          </w:tcPr>
          <w:p w14:paraId="25F2B42A" w14:textId="77777777" w:rsidR="00F27E92" w:rsidRDefault="00F27E92" w:rsidP="00EF57BC">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6AF67397" w14:textId="77777777" w:rsidR="00F27E92" w:rsidRDefault="00F27E92" w:rsidP="00EF57BC">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BD5AE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53EFF4" w14:textId="77777777" w:rsidR="00F27E92" w:rsidRDefault="00F27E92" w:rsidP="00EF57BC">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012966C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84240" w14:textId="77777777" w:rsidR="00F27E92" w:rsidRDefault="00F27E92" w:rsidP="00EF57BC">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50F24AF2" w14:textId="77777777" w:rsidR="00F27E92" w:rsidRDefault="00F27E92" w:rsidP="00EF57BC">
            <w:pPr>
              <w:pStyle w:val="TAC"/>
              <w:keepNext w:val="0"/>
              <w:keepLines w:val="0"/>
              <w:widowControl w:val="0"/>
              <w:rPr>
                <w:lang w:eastAsia="zh-CN"/>
              </w:rPr>
            </w:pPr>
            <w:r w:rsidRPr="00775794">
              <w:rPr>
                <w:lang w:eastAsia="ja-JP"/>
              </w:rPr>
              <w:t>ignore</w:t>
            </w:r>
          </w:p>
        </w:tc>
      </w:tr>
      <w:tr w:rsidR="00F27E92" w:rsidRPr="00122688" w14:paraId="609B824A" w14:textId="77777777" w:rsidTr="00EF57BC">
        <w:tc>
          <w:tcPr>
            <w:tcW w:w="2160" w:type="dxa"/>
            <w:tcBorders>
              <w:top w:val="single" w:sz="4" w:space="0" w:color="auto"/>
              <w:left w:val="single" w:sz="4" w:space="0" w:color="auto"/>
              <w:bottom w:val="single" w:sz="4" w:space="0" w:color="auto"/>
              <w:right w:val="single" w:sz="4" w:space="0" w:color="auto"/>
            </w:tcBorders>
          </w:tcPr>
          <w:p w14:paraId="6C1D6606" w14:textId="77777777" w:rsidR="00F27E92" w:rsidRPr="00775794" w:rsidRDefault="00F27E92" w:rsidP="00EF57BC">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EDFD237" w14:textId="77777777" w:rsidR="00F27E92" w:rsidRPr="00775794" w:rsidRDefault="00F27E92" w:rsidP="00EF57BC">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90605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CC098C" w14:textId="77777777" w:rsidR="00F27E92" w:rsidRPr="00775794" w:rsidRDefault="00F27E92" w:rsidP="00EF57BC">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1A971EF2" w14:textId="77777777" w:rsidR="00F27E92" w:rsidRDefault="00F27E92" w:rsidP="00EF57BC">
            <w:pPr>
              <w:pStyle w:val="TAL"/>
              <w:keepNext w:val="0"/>
              <w:keepLines w:val="0"/>
              <w:widowControl w:val="0"/>
            </w:pPr>
            <w:r w:rsidRPr="00EF0461">
              <w:t xml:space="preserve">This IE applies only if the UE is authorized for NR V2X services and/or </w:t>
            </w:r>
            <w:proofErr w:type="spellStart"/>
            <w:r w:rsidRPr="00EF0461">
              <w:t>5G</w:t>
            </w:r>
            <w:proofErr w:type="spellEnd"/>
            <w:r w:rsidRPr="00EF0461">
              <w:t xml:space="preserve"> </w:t>
            </w:r>
            <w:proofErr w:type="spellStart"/>
            <w:r w:rsidRPr="00EF0461">
              <w:t>ProSe</w:t>
            </w:r>
            <w:proofErr w:type="spellEnd"/>
            <w:r w:rsidRPr="00EF0461">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28AF0A6" w14:textId="77777777" w:rsidR="00F27E92" w:rsidRPr="00775794" w:rsidRDefault="00F27E92" w:rsidP="00EF57BC">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173ED5C4" w14:textId="77777777" w:rsidR="00F27E92" w:rsidRPr="00775794" w:rsidRDefault="00F27E92" w:rsidP="00EF57BC">
            <w:pPr>
              <w:pStyle w:val="TAC"/>
              <w:keepNext w:val="0"/>
              <w:keepLines w:val="0"/>
              <w:widowControl w:val="0"/>
              <w:rPr>
                <w:lang w:eastAsia="ja-JP"/>
              </w:rPr>
            </w:pPr>
            <w:r w:rsidRPr="00F1611A">
              <w:rPr>
                <w:rFonts w:hint="eastAsia"/>
              </w:rPr>
              <w:t>i</w:t>
            </w:r>
            <w:r w:rsidRPr="00F1611A">
              <w:t>gnore</w:t>
            </w:r>
          </w:p>
        </w:tc>
      </w:tr>
      <w:tr w:rsidR="00F27E92" w:rsidRPr="00122688" w14:paraId="31AA5F82" w14:textId="77777777" w:rsidTr="00EF57BC">
        <w:tc>
          <w:tcPr>
            <w:tcW w:w="2160" w:type="dxa"/>
            <w:tcBorders>
              <w:top w:val="single" w:sz="4" w:space="0" w:color="auto"/>
              <w:left w:val="single" w:sz="4" w:space="0" w:color="auto"/>
              <w:bottom w:val="single" w:sz="4" w:space="0" w:color="auto"/>
              <w:right w:val="single" w:sz="4" w:space="0" w:color="auto"/>
            </w:tcBorders>
          </w:tcPr>
          <w:p w14:paraId="48E232AA" w14:textId="77777777" w:rsidR="00F27E92" w:rsidRPr="007C5F70" w:rsidRDefault="00F27E92" w:rsidP="00EF57BC">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28BE7F2C" w14:textId="77777777" w:rsidR="00F27E92" w:rsidRPr="00EF0461" w:rsidRDefault="00F27E92" w:rsidP="00EF57BC">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F21858A"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0CCEB5" w14:textId="77777777" w:rsidR="00F27E92" w:rsidRPr="00EF0461" w:rsidRDefault="00F27E92" w:rsidP="00EF57BC">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6A62CBD8" w14:textId="77777777" w:rsidR="00F27E92" w:rsidRPr="00EF0461"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33125B" w14:textId="77777777" w:rsidR="00F27E92" w:rsidRPr="00F1611A"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15414B0" w14:textId="77777777" w:rsidR="00F27E92" w:rsidRPr="00F1611A" w:rsidRDefault="00F27E92" w:rsidP="00EF57BC">
            <w:pPr>
              <w:pStyle w:val="TAC"/>
              <w:keepNext w:val="0"/>
              <w:keepLines w:val="0"/>
              <w:widowControl w:val="0"/>
            </w:pPr>
            <w:r w:rsidRPr="00EA5FA7">
              <w:t>ignore</w:t>
            </w:r>
          </w:p>
        </w:tc>
      </w:tr>
      <w:tr w:rsidR="00F27E92" w:rsidRPr="00122688" w14:paraId="2D5E6329" w14:textId="77777777" w:rsidTr="00EF57BC">
        <w:tc>
          <w:tcPr>
            <w:tcW w:w="2160" w:type="dxa"/>
            <w:tcBorders>
              <w:top w:val="single" w:sz="4" w:space="0" w:color="auto"/>
              <w:left w:val="single" w:sz="4" w:space="0" w:color="auto"/>
              <w:bottom w:val="single" w:sz="4" w:space="0" w:color="auto"/>
              <w:right w:val="single" w:sz="4" w:space="0" w:color="auto"/>
            </w:tcBorders>
          </w:tcPr>
          <w:p w14:paraId="701EC136" w14:textId="77777777" w:rsidR="00F27E92" w:rsidRDefault="00F27E92" w:rsidP="00EF57BC">
            <w:pPr>
              <w:pStyle w:val="TAL"/>
              <w:keepNext w:val="0"/>
              <w:keepLines w:val="0"/>
              <w:widowControl w:val="0"/>
            </w:pPr>
            <w:r w:rsidRPr="00F27D38">
              <w:rPr>
                <w:rFonts w:cs="Arial"/>
                <w:b/>
                <w:bCs/>
                <w:szCs w:val="18"/>
              </w:rPr>
              <w:t>LTM Information SN Addition</w:t>
            </w:r>
          </w:p>
        </w:tc>
        <w:tc>
          <w:tcPr>
            <w:tcW w:w="1080" w:type="dxa"/>
            <w:tcBorders>
              <w:top w:val="single" w:sz="4" w:space="0" w:color="auto"/>
              <w:left w:val="single" w:sz="4" w:space="0" w:color="auto"/>
              <w:bottom w:val="single" w:sz="4" w:space="0" w:color="auto"/>
              <w:right w:val="single" w:sz="4" w:space="0" w:color="auto"/>
            </w:tcBorders>
          </w:tcPr>
          <w:p w14:paraId="66E71D4A"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5B96A5" w14:textId="77777777" w:rsidR="00F27E92" w:rsidRPr="00122688" w:rsidRDefault="00F27E92" w:rsidP="00EF57BC">
            <w:pPr>
              <w:pStyle w:val="TAL"/>
              <w:keepNext w:val="0"/>
              <w:keepLines w:val="0"/>
              <w:widowControl w:val="0"/>
              <w:rPr>
                <w:i/>
              </w:rPr>
            </w:pPr>
            <w:r w:rsidRPr="00827B13">
              <w:rPr>
                <w:rFonts w:cs="Arial"/>
                <w:i/>
                <w:iCs/>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13AF0DF6" w14:textId="77777777" w:rsidR="00F27E92" w:rsidRPr="00EA5FA7"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B75DED" w14:textId="77777777" w:rsidR="00F27E92" w:rsidRPr="00EF0461"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9B127B" w14:textId="77777777" w:rsidR="00F27E92" w:rsidRPr="00EA5FA7" w:rsidRDefault="00F27E92" w:rsidP="00EF57BC">
            <w:pPr>
              <w:pStyle w:val="TAC"/>
              <w:keepNext w:val="0"/>
              <w:keepLines w:val="0"/>
              <w:widowControl w:val="0"/>
            </w:pPr>
            <w:r w:rsidRPr="00F27D3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20DA2A" w14:textId="77777777" w:rsidR="00F27E92" w:rsidRPr="00EA5FA7" w:rsidRDefault="00F27E92" w:rsidP="00EF57BC">
            <w:pPr>
              <w:pStyle w:val="TAC"/>
              <w:keepNext w:val="0"/>
              <w:keepLines w:val="0"/>
              <w:widowControl w:val="0"/>
            </w:pPr>
            <w:r w:rsidRPr="00F27D38">
              <w:rPr>
                <w:rFonts w:cs="Arial"/>
                <w:szCs w:val="18"/>
                <w:lang w:eastAsia="zh-CN"/>
              </w:rPr>
              <w:t>reject</w:t>
            </w:r>
          </w:p>
        </w:tc>
      </w:tr>
      <w:tr w:rsidR="00F27E92" w:rsidRPr="00122688" w14:paraId="3AE7502B" w14:textId="77777777" w:rsidTr="00EF57BC">
        <w:tc>
          <w:tcPr>
            <w:tcW w:w="2160" w:type="dxa"/>
            <w:tcBorders>
              <w:top w:val="single" w:sz="4" w:space="0" w:color="auto"/>
              <w:left w:val="single" w:sz="4" w:space="0" w:color="auto"/>
              <w:bottom w:val="single" w:sz="4" w:space="0" w:color="auto"/>
              <w:right w:val="single" w:sz="4" w:space="0" w:color="auto"/>
            </w:tcBorders>
          </w:tcPr>
          <w:p w14:paraId="190EF6EF" w14:textId="77777777" w:rsidR="00F27E92" w:rsidRDefault="00F27E92" w:rsidP="00EF57BC">
            <w:pPr>
              <w:pStyle w:val="TAL"/>
              <w:keepNext w:val="0"/>
              <w:keepLines w:val="0"/>
              <w:widowControl w:val="0"/>
              <w:ind w:leftChars="50" w:left="100"/>
            </w:pPr>
            <w:r w:rsidRPr="00F27D38">
              <w:rPr>
                <w:rFonts w:eastAsia="Tahoma" w:cs="Arial"/>
                <w:szCs w:val="18"/>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6E23FCE6" w14:textId="77777777" w:rsidR="00F27E92" w:rsidRPr="00EA5FA7" w:rsidRDefault="00F27E92" w:rsidP="00EF57BC">
            <w:pPr>
              <w:pStyle w:val="TAL"/>
              <w:keepNext w:val="0"/>
              <w:keepLines w:val="0"/>
              <w:widowControl w:val="0"/>
            </w:pPr>
            <w:r w:rsidRPr="00F27D38">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5A9E7BB"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2BEB98" w14:textId="77777777" w:rsidR="00F27E92" w:rsidRPr="00EA5FA7" w:rsidRDefault="00F27E92" w:rsidP="00EF57BC">
            <w:pPr>
              <w:pStyle w:val="TAL"/>
              <w:keepNext w:val="0"/>
              <w:keepLines w:val="0"/>
              <w:widowControl w:val="0"/>
            </w:pPr>
            <w:proofErr w:type="gramStart"/>
            <w:r w:rsidRPr="00F27D38">
              <w:rPr>
                <w:rFonts w:cs="Arial"/>
                <w:bCs/>
                <w:szCs w:val="18"/>
              </w:rPr>
              <w:t>ENUMERATED(</w:t>
            </w:r>
            <w:proofErr w:type="gramEnd"/>
            <w:r w:rsidRPr="00F27D38">
              <w:rPr>
                <w:rFonts w:cs="Arial"/>
                <w:bCs/>
                <w:szCs w:val="18"/>
              </w:rPr>
              <w:t>true, …)</w:t>
            </w:r>
          </w:p>
        </w:tc>
        <w:tc>
          <w:tcPr>
            <w:tcW w:w="1728" w:type="dxa"/>
            <w:tcBorders>
              <w:top w:val="single" w:sz="4" w:space="0" w:color="auto"/>
              <w:left w:val="single" w:sz="4" w:space="0" w:color="auto"/>
              <w:bottom w:val="single" w:sz="4" w:space="0" w:color="auto"/>
              <w:right w:val="single" w:sz="4" w:space="0" w:color="auto"/>
            </w:tcBorders>
          </w:tcPr>
          <w:p w14:paraId="39F9E708" w14:textId="77777777" w:rsidR="00F27E92" w:rsidRPr="00EF0461"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20FC51" w14:textId="77777777" w:rsidR="00F27E92" w:rsidRPr="00EA5FA7" w:rsidRDefault="00F27E92" w:rsidP="00EF57BC">
            <w:pPr>
              <w:pStyle w:val="TAC"/>
              <w:keepNext w:val="0"/>
              <w:keepLines w:val="0"/>
              <w:widowControl w:val="0"/>
            </w:pPr>
            <w:r w:rsidRPr="00F27D38">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637C842B" w14:textId="77777777" w:rsidR="00F27E92" w:rsidRPr="00EA5FA7" w:rsidRDefault="00F27E92" w:rsidP="00EF57BC">
            <w:pPr>
              <w:pStyle w:val="TAC"/>
              <w:keepNext w:val="0"/>
              <w:keepLines w:val="0"/>
              <w:widowControl w:val="0"/>
            </w:pPr>
          </w:p>
        </w:tc>
      </w:tr>
    </w:tbl>
    <w:p w14:paraId="56FB66B3" w14:textId="5383F18A" w:rsidR="00F27E92" w:rsidRPr="00D63E5E" w:rsidRDefault="00F27E92" w:rsidP="00D63E5E">
      <w:pPr>
        <w:jc w:val="center"/>
        <w:rPr>
          <w:color w:val="EE0000"/>
          <w:lang w:eastAsia="zh-CN"/>
        </w:rPr>
      </w:pPr>
      <w:r w:rsidRPr="008F48A6">
        <w:rPr>
          <w:rFonts w:hint="eastAsia"/>
          <w:color w:val="EE0000"/>
          <w:lang w:eastAsia="zh-CN"/>
        </w:rPr>
        <w:lastRenderedPageBreak/>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1ABA606D" w14:textId="77777777" w:rsidR="00F27E92" w:rsidRPr="00892499" w:rsidRDefault="00F27E92" w:rsidP="00B75F7F">
      <w:pPr>
        <w:jc w:val="center"/>
        <w:rPr>
          <w:color w:val="EE0000"/>
          <w:lang w:eastAsia="zh-CN"/>
        </w:rPr>
      </w:pPr>
    </w:p>
    <w:p w14:paraId="167E4EC2" w14:textId="77777777" w:rsidR="00F77B29" w:rsidRPr="00EA5FA7" w:rsidRDefault="00F77B29" w:rsidP="00F77B29">
      <w:pPr>
        <w:pStyle w:val="40"/>
        <w:keepNext w:val="0"/>
        <w:keepLines w:val="0"/>
        <w:widowControl w:val="0"/>
      </w:pPr>
      <w:bookmarkStart w:id="202" w:name="_Toc20955879"/>
      <w:bookmarkStart w:id="203" w:name="_Toc29892991"/>
      <w:bookmarkStart w:id="204" w:name="_Toc36556928"/>
      <w:bookmarkStart w:id="205" w:name="_Toc45832359"/>
      <w:bookmarkStart w:id="206" w:name="_Toc51763612"/>
      <w:bookmarkStart w:id="207" w:name="_Toc64448778"/>
      <w:bookmarkStart w:id="208" w:name="_Toc66289437"/>
      <w:bookmarkStart w:id="209" w:name="_Toc74154550"/>
      <w:bookmarkStart w:id="210" w:name="_Toc81383294"/>
      <w:bookmarkStart w:id="211" w:name="_Toc88657927"/>
      <w:bookmarkStart w:id="212" w:name="_Toc97910839"/>
      <w:bookmarkStart w:id="213" w:name="_Toc99038559"/>
      <w:bookmarkStart w:id="214" w:name="_Toc99730822"/>
      <w:bookmarkStart w:id="215" w:name="_Toc105510951"/>
      <w:bookmarkStart w:id="216" w:name="_Toc105927483"/>
      <w:bookmarkStart w:id="217" w:name="_Toc106110023"/>
      <w:bookmarkStart w:id="218" w:name="_Toc113835460"/>
      <w:bookmarkStart w:id="219" w:name="_Toc120124307"/>
      <w:bookmarkStart w:id="220" w:name="_Toc20969476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A5FA7">
        <w:t>9.2.2.7</w:t>
      </w:r>
      <w:r w:rsidRPr="00EA5FA7">
        <w:tab/>
        <w:t>UE CONTEXT MODIFICATION REQUEST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6A025FF" w14:textId="77777777" w:rsidR="00F77B29" w:rsidRPr="00EA5FA7" w:rsidRDefault="00F77B29" w:rsidP="00F77B29">
      <w:pPr>
        <w:widowControl w:val="0"/>
        <w:rPr>
          <w:rFonts w:eastAsia="Batang"/>
        </w:rPr>
      </w:pPr>
      <w:r w:rsidRPr="00EA5FA7">
        <w:t>This message is sent by the gNB-CU to provide UE Context information changes to the gNB-DU.</w:t>
      </w:r>
    </w:p>
    <w:p w14:paraId="48DE5FFC" w14:textId="77777777" w:rsidR="00F77B29" w:rsidRPr="00EA5FA7" w:rsidRDefault="00F77B29" w:rsidP="00F77B29">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77B29" w:rsidRPr="00EA5FA7" w14:paraId="2CB44C6A" w14:textId="77777777" w:rsidTr="00EF57BC">
        <w:trPr>
          <w:tblHeader/>
        </w:trPr>
        <w:tc>
          <w:tcPr>
            <w:tcW w:w="2160" w:type="dxa"/>
          </w:tcPr>
          <w:p w14:paraId="161510CE" w14:textId="77777777" w:rsidR="00F77B29" w:rsidRPr="00EA5FA7" w:rsidRDefault="00F77B29" w:rsidP="00EF57BC">
            <w:pPr>
              <w:pStyle w:val="TAH"/>
              <w:keepNext w:val="0"/>
              <w:keepLines w:val="0"/>
              <w:widowControl w:val="0"/>
            </w:pPr>
            <w:r w:rsidRPr="00EA5FA7">
              <w:t>IE/Group Name</w:t>
            </w:r>
          </w:p>
        </w:tc>
        <w:tc>
          <w:tcPr>
            <w:tcW w:w="1080" w:type="dxa"/>
          </w:tcPr>
          <w:p w14:paraId="41326289" w14:textId="77777777" w:rsidR="00F77B29" w:rsidRPr="00EA5FA7" w:rsidRDefault="00F77B29" w:rsidP="00EF57BC">
            <w:pPr>
              <w:pStyle w:val="TAH"/>
              <w:keepNext w:val="0"/>
              <w:keepLines w:val="0"/>
              <w:widowControl w:val="0"/>
            </w:pPr>
            <w:r w:rsidRPr="00EA5FA7">
              <w:t>Presence</w:t>
            </w:r>
          </w:p>
        </w:tc>
        <w:tc>
          <w:tcPr>
            <w:tcW w:w="1080" w:type="dxa"/>
          </w:tcPr>
          <w:p w14:paraId="44FB0859" w14:textId="77777777" w:rsidR="00F77B29" w:rsidRPr="00EA5FA7" w:rsidRDefault="00F77B29" w:rsidP="00EF57BC">
            <w:pPr>
              <w:pStyle w:val="TAH"/>
              <w:keepNext w:val="0"/>
              <w:keepLines w:val="0"/>
              <w:widowControl w:val="0"/>
            </w:pPr>
            <w:r w:rsidRPr="00EA5FA7">
              <w:t>Range</w:t>
            </w:r>
          </w:p>
        </w:tc>
        <w:tc>
          <w:tcPr>
            <w:tcW w:w="1512" w:type="dxa"/>
          </w:tcPr>
          <w:p w14:paraId="6D7C0B5B" w14:textId="77777777" w:rsidR="00F77B29" w:rsidRPr="00EA5FA7" w:rsidRDefault="00F77B29" w:rsidP="00EF57BC">
            <w:pPr>
              <w:pStyle w:val="TAH"/>
              <w:keepNext w:val="0"/>
              <w:keepLines w:val="0"/>
              <w:widowControl w:val="0"/>
            </w:pPr>
            <w:r w:rsidRPr="00EA5FA7">
              <w:t>IE type and reference</w:t>
            </w:r>
          </w:p>
        </w:tc>
        <w:tc>
          <w:tcPr>
            <w:tcW w:w="1728" w:type="dxa"/>
          </w:tcPr>
          <w:p w14:paraId="4ACC97C5" w14:textId="77777777" w:rsidR="00F77B29" w:rsidRPr="00EA5FA7" w:rsidRDefault="00F77B29" w:rsidP="00EF57BC">
            <w:pPr>
              <w:pStyle w:val="TAH"/>
              <w:keepNext w:val="0"/>
              <w:keepLines w:val="0"/>
              <w:widowControl w:val="0"/>
            </w:pPr>
            <w:r w:rsidRPr="00EA5FA7">
              <w:t>Semantics description</w:t>
            </w:r>
          </w:p>
        </w:tc>
        <w:tc>
          <w:tcPr>
            <w:tcW w:w="1080" w:type="dxa"/>
          </w:tcPr>
          <w:p w14:paraId="25E74832" w14:textId="77777777" w:rsidR="00F77B29" w:rsidRPr="00EA5FA7" w:rsidRDefault="00F77B29" w:rsidP="00EF57BC">
            <w:pPr>
              <w:pStyle w:val="TAH"/>
              <w:keepNext w:val="0"/>
              <w:keepLines w:val="0"/>
              <w:widowControl w:val="0"/>
            </w:pPr>
            <w:r w:rsidRPr="00EA5FA7">
              <w:t>Criticality</w:t>
            </w:r>
          </w:p>
        </w:tc>
        <w:tc>
          <w:tcPr>
            <w:tcW w:w="1080" w:type="dxa"/>
          </w:tcPr>
          <w:p w14:paraId="34C961A8" w14:textId="77777777" w:rsidR="00F77B29" w:rsidRPr="00EA5FA7" w:rsidRDefault="00F77B29" w:rsidP="00EF57BC">
            <w:pPr>
              <w:pStyle w:val="TAH"/>
              <w:keepNext w:val="0"/>
              <w:keepLines w:val="0"/>
              <w:widowControl w:val="0"/>
            </w:pPr>
            <w:r w:rsidRPr="00EA5FA7">
              <w:t>Assigned Criticality</w:t>
            </w:r>
          </w:p>
        </w:tc>
      </w:tr>
      <w:tr w:rsidR="00F77B29" w:rsidRPr="00EA5FA7" w14:paraId="1792F0A0" w14:textId="77777777" w:rsidTr="00EF57BC">
        <w:tc>
          <w:tcPr>
            <w:tcW w:w="2160" w:type="dxa"/>
          </w:tcPr>
          <w:p w14:paraId="1BE444F1" w14:textId="77777777" w:rsidR="00F77B29" w:rsidRPr="00EA5FA7" w:rsidRDefault="00F77B29" w:rsidP="00EF57BC">
            <w:pPr>
              <w:pStyle w:val="TAL"/>
              <w:keepNext w:val="0"/>
              <w:keepLines w:val="0"/>
              <w:widowControl w:val="0"/>
            </w:pPr>
            <w:r w:rsidRPr="00EA5FA7">
              <w:t>Message Type</w:t>
            </w:r>
          </w:p>
        </w:tc>
        <w:tc>
          <w:tcPr>
            <w:tcW w:w="1080" w:type="dxa"/>
          </w:tcPr>
          <w:p w14:paraId="1F35A180" w14:textId="77777777" w:rsidR="00F77B29" w:rsidRPr="00EA5FA7" w:rsidRDefault="00F77B29" w:rsidP="00EF57BC">
            <w:pPr>
              <w:pStyle w:val="TAL"/>
              <w:keepNext w:val="0"/>
              <w:keepLines w:val="0"/>
              <w:widowControl w:val="0"/>
            </w:pPr>
            <w:r w:rsidRPr="00EA5FA7">
              <w:t>M</w:t>
            </w:r>
          </w:p>
        </w:tc>
        <w:tc>
          <w:tcPr>
            <w:tcW w:w="1080" w:type="dxa"/>
          </w:tcPr>
          <w:p w14:paraId="67817E12" w14:textId="77777777" w:rsidR="00F77B29" w:rsidRPr="00EA5FA7" w:rsidRDefault="00F77B29" w:rsidP="00EF57BC">
            <w:pPr>
              <w:pStyle w:val="TAL"/>
              <w:keepNext w:val="0"/>
              <w:keepLines w:val="0"/>
              <w:widowControl w:val="0"/>
              <w:rPr>
                <w:i/>
              </w:rPr>
            </w:pPr>
          </w:p>
        </w:tc>
        <w:tc>
          <w:tcPr>
            <w:tcW w:w="1512" w:type="dxa"/>
          </w:tcPr>
          <w:p w14:paraId="6DCE58D2" w14:textId="77777777" w:rsidR="00F77B29" w:rsidRPr="00EA5FA7" w:rsidRDefault="00F77B29" w:rsidP="00EF57BC">
            <w:pPr>
              <w:pStyle w:val="TAL"/>
              <w:keepNext w:val="0"/>
              <w:keepLines w:val="0"/>
              <w:widowControl w:val="0"/>
            </w:pPr>
            <w:r w:rsidRPr="00EA5FA7">
              <w:t>9.3.1.1</w:t>
            </w:r>
          </w:p>
        </w:tc>
        <w:tc>
          <w:tcPr>
            <w:tcW w:w="1728" w:type="dxa"/>
          </w:tcPr>
          <w:p w14:paraId="203259CA" w14:textId="77777777" w:rsidR="00F77B29" w:rsidRPr="00EA5FA7" w:rsidRDefault="00F77B29" w:rsidP="00EF57BC">
            <w:pPr>
              <w:pStyle w:val="TAL"/>
              <w:keepNext w:val="0"/>
              <w:keepLines w:val="0"/>
              <w:widowControl w:val="0"/>
            </w:pPr>
          </w:p>
        </w:tc>
        <w:tc>
          <w:tcPr>
            <w:tcW w:w="1080" w:type="dxa"/>
          </w:tcPr>
          <w:p w14:paraId="46AB6AA2" w14:textId="77777777" w:rsidR="00F77B29" w:rsidRPr="00EA5FA7" w:rsidRDefault="00F77B29" w:rsidP="00EF57BC">
            <w:pPr>
              <w:pStyle w:val="TAC"/>
              <w:keepNext w:val="0"/>
              <w:keepLines w:val="0"/>
              <w:widowControl w:val="0"/>
            </w:pPr>
            <w:r w:rsidRPr="00EA5FA7">
              <w:t>YES</w:t>
            </w:r>
          </w:p>
        </w:tc>
        <w:tc>
          <w:tcPr>
            <w:tcW w:w="1080" w:type="dxa"/>
          </w:tcPr>
          <w:p w14:paraId="392690EF" w14:textId="77777777" w:rsidR="00F77B29" w:rsidRPr="00EA5FA7" w:rsidRDefault="00F77B29" w:rsidP="00EF57BC">
            <w:pPr>
              <w:pStyle w:val="TAC"/>
              <w:keepNext w:val="0"/>
              <w:keepLines w:val="0"/>
              <w:widowControl w:val="0"/>
            </w:pPr>
            <w:r w:rsidRPr="00EA5FA7">
              <w:t>reject</w:t>
            </w:r>
          </w:p>
        </w:tc>
      </w:tr>
      <w:tr w:rsidR="00F77B29" w:rsidRPr="00EA5FA7" w14:paraId="11C6FAE9" w14:textId="77777777" w:rsidTr="00EF57BC">
        <w:tc>
          <w:tcPr>
            <w:tcW w:w="2160" w:type="dxa"/>
          </w:tcPr>
          <w:p w14:paraId="7B25EEC2" w14:textId="77777777" w:rsidR="00F77B29" w:rsidRPr="00EA5FA7" w:rsidRDefault="00F77B29" w:rsidP="00EF57B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9457100" w14:textId="77777777" w:rsidR="00F77B29" w:rsidRPr="00EA5FA7" w:rsidRDefault="00F77B29" w:rsidP="00EF57BC">
            <w:pPr>
              <w:pStyle w:val="TAL"/>
              <w:keepNext w:val="0"/>
              <w:keepLines w:val="0"/>
              <w:widowControl w:val="0"/>
              <w:rPr>
                <w:lang w:eastAsia="zh-CN"/>
              </w:rPr>
            </w:pPr>
            <w:r w:rsidRPr="00EA5FA7">
              <w:rPr>
                <w:lang w:eastAsia="zh-CN"/>
              </w:rPr>
              <w:t>M</w:t>
            </w:r>
          </w:p>
        </w:tc>
        <w:tc>
          <w:tcPr>
            <w:tcW w:w="1080" w:type="dxa"/>
          </w:tcPr>
          <w:p w14:paraId="780CF5D2" w14:textId="77777777" w:rsidR="00F77B29" w:rsidRPr="00EA5FA7" w:rsidRDefault="00F77B29" w:rsidP="00EF57BC">
            <w:pPr>
              <w:pStyle w:val="TAL"/>
              <w:keepNext w:val="0"/>
              <w:keepLines w:val="0"/>
              <w:widowControl w:val="0"/>
              <w:rPr>
                <w:i/>
              </w:rPr>
            </w:pPr>
          </w:p>
        </w:tc>
        <w:tc>
          <w:tcPr>
            <w:tcW w:w="1512" w:type="dxa"/>
          </w:tcPr>
          <w:p w14:paraId="243F7DFD" w14:textId="77777777" w:rsidR="00F77B29" w:rsidRPr="00EA5FA7" w:rsidRDefault="00F77B29" w:rsidP="00EF57BC">
            <w:pPr>
              <w:pStyle w:val="TAL"/>
              <w:keepNext w:val="0"/>
              <w:keepLines w:val="0"/>
              <w:widowControl w:val="0"/>
            </w:pPr>
            <w:r w:rsidRPr="00EA5FA7">
              <w:t>9.3.1.4</w:t>
            </w:r>
          </w:p>
        </w:tc>
        <w:tc>
          <w:tcPr>
            <w:tcW w:w="1728" w:type="dxa"/>
          </w:tcPr>
          <w:p w14:paraId="32D120C3" w14:textId="77777777" w:rsidR="00F77B29" w:rsidRPr="00EA5FA7" w:rsidRDefault="00F77B29" w:rsidP="00EF57BC">
            <w:pPr>
              <w:pStyle w:val="TAL"/>
              <w:keepNext w:val="0"/>
              <w:keepLines w:val="0"/>
              <w:widowControl w:val="0"/>
            </w:pPr>
          </w:p>
        </w:tc>
        <w:tc>
          <w:tcPr>
            <w:tcW w:w="1080" w:type="dxa"/>
          </w:tcPr>
          <w:p w14:paraId="1BE2A81E" w14:textId="77777777" w:rsidR="00F77B29" w:rsidRPr="00EA5FA7" w:rsidRDefault="00F77B29" w:rsidP="00EF57BC">
            <w:pPr>
              <w:pStyle w:val="TAC"/>
              <w:keepNext w:val="0"/>
              <w:keepLines w:val="0"/>
              <w:widowControl w:val="0"/>
            </w:pPr>
            <w:r w:rsidRPr="00EA5FA7">
              <w:t>YES</w:t>
            </w:r>
          </w:p>
        </w:tc>
        <w:tc>
          <w:tcPr>
            <w:tcW w:w="1080" w:type="dxa"/>
          </w:tcPr>
          <w:p w14:paraId="6158411E" w14:textId="77777777" w:rsidR="00F77B29" w:rsidRPr="00EA5FA7" w:rsidRDefault="00F77B29" w:rsidP="00EF57BC">
            <w:pPr>
              <w:pStyle w:val="TAC"/>
              <w:keepNext w:val="0"/>
              <w:keepLines w:val="0"/>
              <w:widowControl w:val="0"/>
            </w:pPr>
            <w:r w:rsidRPr="00EA5FA7">
              <w:t>reject</w:t>
            </w:r>
          </w:p>
        </w:tc>
      </w:tr>
      <w:tr w:rsidR="00F77B29" w:rsidRPr="00EA5FA7" w14:paraId="64E56FA7" w14:textId="77777777" w:rsidTr="00EF57BC">
        <w:tc>
          <w:tcPr>
            <w:tcW w:w="2160" w:type="dxa"/>
            <w:tcBorders>
              <w:top w:val="single" w:sz="4" w:space="0" w:color="auto"/>
              <w:left w:val="single" w:sz="4" w:space="0" w:color="auto"/>
              <w:bottom w:val="single" w:sz="4" w:space="0" w:color="auto"/>
              <w:right w:val="single" w:sz="4" w:space="0" w:color="auto"/>
            </w:tcBorders>
          </w:tcPr>
          <w:p w14:paraId="19947C69" w14:textId="77777777" w:rsidR="00F77B29" w:rsidRPr="0009701E" w:rsidRDefault="00F77B29" w:rsidP="00EF57B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07591B9" w14:textId="77777777" w:rsidR="00F77B29" w:rsidRPr="00EA5FA7" w:rsidRDefault="00F77B29"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644E48"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1C0589" w14:textId="77777777" w:rsidR="00F77B29" w:rsidRPr="00EA5FA7" w:rsidRDefault="00F77B29" w:rsidP="00EF57B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60D2964"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F9CC40" w14:textId="77777777" w:rsidR="00F77B29" w:rsidRPr="00EA5FA7" w:rsidRDefault="00F77B29"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71D94E2" w14:textId="77777777" w:rsidR="00F77B29" w:rsidRPr="00EA5FA7" w:rsidRDefault="00F77B29" w:rsidP="00EF57BC">
            <w:pPr>
              <w:pStyle w:val="TAC"/>
              <w:keepNext w:val="0"/>
              <w:keepLines w:val="0"/>
              <w:widowControl w:val="0"/>
            </w:pPr>
            <w:r w:rsidRPr="00EA5FA7">
              <w:t>reject</w:t>
            </w:r>
          </w:p>
        </w:tc>
      </w:tr>
      <w:tr w:rsidR="00F77B29" w:rsidRPr="00EA5FA7" w14:paraId="21BB0666" w14:textId="77777777" w:rsidTr="00EF57BC">
        <w:tc>
          <w:tcPr>
            <w:tcW w:w="2160" w:type="dxa"/>
          </w:tcPr>
          <w:p w14:paraId="50F9336E" w14:textId="77777777" w:rsidR="00F77B29" w:rsidRPr="00EA5FA7" w:rsidRDefault="00F77B29" w:rsidP="00EF57BC">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0336F408" w14:textId="77777777" w:rsidR="00F77B29" w:rsidRPr="00EA5FA7" w:rsidRDefault="00F77B29" w:rsidP="00EF57BC">
            <w:pPr>
              <w:pStyle w:val="TAL"/>
              <w:keepNext w:val="0"/>
              <w:keepLines w:val="0"/>
              <w:widowControl w:val="0"/>
              <w:rPr>
                <w:rFonts w:cs="Arial"/>
                <w:lang w:eastAsia="zh-CN"/>
              </w:rPr>
            </w:pPr>
            <w:r w:rsidRPr="00EA5FA7">
              <w:rPr>
                <w:rFonts w:cs="Arial"/>
              </w:rPr>
              <w:t>O</w:t>
            </w:r>
          </w:p>
        </w:tc>
        <w:tc>
          <w:tcPr>
            <w:tcW w:w="1080" w:type="dxa"/>
          </w:tcPr>
          <w:p w14:paraId="6E3C8E0D" w14:textId="77777777" w:rsidR="00F77B29" w:rsidRPr="00EA5FA7" w:rsidRDefault="00F77B29" w:rsidP="00EF57BC">
            <w:pPr>
              <w:pStyle w:val="TAL"/>
              <w:keepNext w:val="0"/>
              <w:keepLines w:val="0"/>
              <w:widowControl w:val="0"/>
              <w:rPr>
                <w:rFonts w:cs="Arial"/>
                <w:i/>
              </w:rPr>
            </w:pPr>
          </w:p>
        </w:tc>
        <w:tc>
          <w:tcPr>
            <w:tcW w:w="1512" w:type="dxa"/>
          </w:tcPr>
          <w:p w14:paraId="24227CF1" w14:textId="77777777" w:rsidR="00F77B29" w:rsidRPr="00EA5FA7" w:rsidRDefault="00F77B29" w:rsidP="00EF57BC">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5A1FE977" w14:textId="77777777" w:rsidR="00F77B29" w:rsidRPr="00EA5FA7" w:rsidRDefault="00F77B29" w:rsidP="00EF57BC">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154C51C0"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2BE8EC39"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16371508" w14:textId="77777777" w:rsidTr="00EF57BC">
        <w:tc>
          <w:tcPr>
            <w:tcW w:w="2160" w:type="dxa"/>
          </w:tcPr>
          <w:p w14:paraId="1EF139AB" w14:textId="77777777" w:rsidR="00F77B29" w:rsidRPr="00EA5FA7" w:rsidRDefault="00F77B29" w:rsidP="00EF57BC">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273E1AF5" w14:textId="77777777" w:rsidR="00F77B29" w:rsidRPr="00EA5FA7" w:rsidRDefault="00F77B29" w:rsidP="00EF57BC">
            <w:pPr>
              <w:pStyle w:val="TAL"/>
              <w:keepNext w:val="0"/>
              <w:keepLines w:val="0"/>
              <w:widowControl w:val="0"/>
              <w:rPr>
                <w:rFonts w:cs="Arial"/>
              </w:rPr>
            </w:pPr>
            <w:r w:rsidRPr="00EA5FA7">
              <w:rPr>
                <w:rFonts w:cs="Arial"/>
                <w:lang w:eastAsia="zh-CN"/>
              </w:rPr>
              <w:t>O</w:t>
            </w:r>
          </w:p>
        </w:tc>
        <w:tc>
          <w:tcPr>
            <w:tcW w:w="1080" w:type="dxa"/>
          </w:tcPr>
          <w:p w14:paraId="149CE792" w14:textId="77777777" w:rsidR="00F77B29" w:rsidRPr="00EA5FA7" w:rsidRDefault="00F77B29" w:rsidP="00EF57BC">
            <w:pPr>
              <w:pStyle w:val="TAL"/>
              <w:keepNext w:val="0"/>
              <w:keepLines w:val="0"/>
              <w:widowControl w:val="0"/>
              <w:rPr>
                <w:rFonts w:cs="Arial"/>
                <w:i/>
              </w:rPr>
            </w:pPr>
          </w:p>
        </w:tc>
        <w:tc>
          <w:tcPr>
            <w:tcW w:w="1512" w:type="dxa"/>
          </w:tcPr>
          <w:p w14:paraId="626C9937" w14:textId="77777777" w:rsidR="00F77B29" w:rsidRPr="00EA5FA7" w:rsidRDefault="00F77B29" w:rsidP="00EF57BC">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7B3EB043" w14:textId="77777777" w:rsidR="00F77B29" w:rsidRPr="00EA5FA7" w:rsidRDefault="00F77B29" w:rsidP="00EF57BC">
            <w:pPr>
              <w:pStyle w:val="TAL"/>
              <w:keepNext w:val="0"/>
              <w:keepLines w:val="0"/>
              <w:widowControl w:val="0"/>
              <w:rPr>
                <w:rFonts w:cs="Arial"/>
              </w:rPr>
            </w:pPr>
          </w:p>
        </w:tc>
        <w:tc>
          <w:tcPr>
            <w:tcW w:w="1080" w:type="dxa"/>
          </w:tcPr>
          <w:p w14:paraId="2EFD0003"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3AF64EBA"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52CF1A9A" w14:textId="77777777" w:rsidTr="00EF57BC">
        <w:tc>
          <w:tcPr>
            <w:tcW w:w="2160" w:type="dxa"/>
          </w:tcPr>
          <w:p w14:paraId="5A2E971E" w14:textId="77777777" w:rsidR="00F77B29" w:rsidRPr="00EA5FA7" w:rsidRDefault="00F77B29" w:rsidP="00EF57BC">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4868311D" w14:textId="77777777" w:rsidR="00F77B29" w:rsidRPr="00EA5FA7" w:rsidRDefault="00F77B29" w:rsidP="00EF57BC">
            <w:pPr>
              <w:pStyle w:val="TAL"/>
              <w:keepNext w:val="0"/>
              <w:keepLines w:val="0"/>
              <w:widowControl w:val="0"/>
              <w:rPr>
                <w:rFonts w:cs="Arial"/>
              </w:rPr>
            </w:pPr>
            <w:r w:rsidRPr="00EA5FA7">
              <w:rPr>
                <w:rFonts w:cs="Arial"/>
              </w:rPr>
              <w:t>O</w:t>
            </w:r>
          </w:p>
        </w:tc>
        <w:tc>
          <w:tcPr>
            <w:tcW w:w="1080" w:type="dxa"/>
          </w:tcPr>
          <w:p w14:paraId="60310FDB" w14:textId="77777777" w:rsidR="00F77B29" w:rsidRPr="00EA5FA7" w:rsidRDefault="00F77B29" w:rsidP="00EF57BC">
            <w:pPr>
              <w:pStyle w:val="TAL"/>
              <w:keepNext w:val="0"/>
              <w:keepLines w:val="0"/>
              <w:widowControl w:val="0"/>
              <w:rPr>
                <w:rFonts w:cs="Arial"/>
                <w:i/>
              </w:rPr>
            </w:pPr>
          </w:p>
        </w:tc>
        <w:tc>
          <w:tcPr>
            <w:tcW w:w="1512" w:type="dxa"/>
          </w:tcPr>
          <w:p w14:paraId="553A3B18" w14:textId="77777777" w:rsidR="00F77B29" w:rsidRPr="00EA5FA7" w:rsidRDefault="00F77B29" w:rsidP="00EF57BC">
            <w:pPr>
              <w:pStyle w:val="TAL"/>
              <w:keepNext w:val="0"/>
              <w:keepLines w:val="0"/>
              <w:widowControl w:val="0"/>
              <w:rPr>
                <w:rFonts w:cs="Arial"/>
                <w:szCs w:val="18"/>
                <w:lang w:eastAsia="ja-JP"/>
              </w:rPr>
            </w:pPr>
            <w:r w:rsidRPr="00EA5FA7">
              <w:rPr>
                <w:rFonts w:cs="Arial"/>
                <w:szCs w:val="18"/>
                <w:lang w:eastAsia="ja-JP"/>
              </w:rPr>
              <w:t>Cell UL Configured</w:t>
            </w:r>
          </w:p>
          <w:p w14:paraId="35F9EF32" w14:textId="77777777" w:rsidR="00F77B29" w:rsidRPr="00EA5FA7" w:rsidRDefault="00F77B29" w:rsidP="00EF57BC">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505A2515" w14:textId="77777777" w:rsidR="00F77B29" w:rsidRPr="00EA5FA7" w:rsidRDefault="00F77B29" w:rsidP="00EF57BC">
            <w:pPr>
              <w:pStyle w:val="TAL"/>
              <w:keepNext w:val="0"/>
              <w:keepLines w:val="0"/>
              <w:widowControl w:val="0"/>
              <w:rPr>
                <w:rFonts w:cs="Arial"/>
              </w:rPr>
            </w:pPr>
          </w:p>
        </w:tc>
        <w:tc>
          <w:tcPr>
            <w:tcW w:w="1080" w:type="dxa"/>
          </w:tcPr>
          <w:p w14:paraId="2D4D8141"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1164604D"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1E5518BF" w14:textId="77777777" w:rsidTr="00EF57BC">
        <w:tc>
          <w:tcPr>
            <w:tcW w:w="2160" w:type="dxa"/>
            <w:tcBorders>
              <w:top w:val="single" w:sz="4" w:space="0" w:color="auto"/>
              <w:left w:val="single" w:sz="4" w:space="0" w:color="auto"/>
              <w:bottom w:val="single" w:sz="4" w:space="0" w:color="auto"/>
              <w:right w:val="single" w:sz="4" w:space="0" w:color="auto"/>
            </w:tcBorders>
          </w:tcPr>
          <w:p w14:paraId="6E3C5B5C" w14:textId="77777777" w:rsidR="00F77B29" w:rsidRPr="00EA5FA7" w:rsidRDefault="00F77B29" w:rsidP="00EF57BC">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C89DB53" w14:textId="77777777" w:rsidR="00F77B29" w:rsidRPr="00EA5FA7" w:rsidRDefault="00F77B29" w:rsidP="00EF57B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FAFBF37"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47866F" w14:textId="77777777" w:rsidR="00F77B29" w:rsidRPr="00EA5FA7" w:rsidRDefault="00F77B29" w:rsidP="00EF57BC">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6FD281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F6E28D"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25E14E9"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rsidDel="00C1133D" w14:paraId="5E889B8A" w14:textId="77777777" w:rsidTr="00EF57BC">
        <w:tc>
          <w:tcPr>
            <w:tcW w:w="2160" w:type="dxa"/>
            <w:tcBorders>
              <w:top w:val="single" w:sz="4" w:space="0" w:color="auto"/>
              <w:left w:val="single" w:sz="4" w:space="0" w:color="auto"/>
              <w:bottom w:val="single" w:sz="4" w:space="0" w:color="auto"/>
              <w:right w:val="single" w:sz="4" w:space="0" w:color="auto"/>
            </w:tcBorders>
          </w:tcPr>
          <w:p w14:paraId="41A312A8" w14:textId="77777777" w:rsidR="00F77B29" w:rsidRPr="0030753D" w:rsidRDefault="00F77B29" w:rsidP="00EF57BC">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80F8482" w14:textId="77777777" w:rsidR="00F77B29" w:rsidRPr="00EA5FA7" w:rsidRDefault="00F77B29" w:rsidP="00EF57B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65B4205"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00AF02" w14:textId="77777777" w:rsidR="00F77B29" w:rsidRPr="00EA5FA7" w:rsidRDefault="00F77B29" w:rsidP="00EF57BC">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3469681"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087DDF" w14:textId="77777777" w:rsidR="00F77B29" w:rsidRPr="00EA5FA7" w:rsidDel="00C1133D"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D1B7E5" w14:textId="77777777" w:rsidR="00F77B29" w:rsidRPr="00EA5FA7" w:rsidDel="00C1133D" w:rsidRDefault="00F77B29" w:rsidP="00EF57BC">
            <w:pPr>
              <w:pStyle w:val="TAC"/>
              <w:keepNext w:val="0"/>
              <w:keepLines w:val="0"/>
              <w:widowControl w:val="0"/>
              <w:rPr>
                <w:rFonts w:cs="Arial"/>
              </w:rPr>
            </w:pPr>
            <w:r w:rsidRPr="00EA5FA7">
              <w:rPr>
                <w:rFonts w:cs="Arial"/>
              </w:rPr>
              <w:t>reject</w:t>
            </w:r>
          </w:p>
        </w:tc>
      </w:tr>
      <w:tr w:rsidR="00F77B29" w:rsidRPr="00EA5FA7" w14:paraId="0C0C43C3" w14:textId="77777777" w:rsidTr="00EF57BC">
        <w:tc>
          <w:tcPr>
            <w:tcW w:w="2160" w:type="dxa"/>
            <w:tcBorders>
              <w:top w:val="single" w:sz="4" w:space="0" w:color="auto"/>
              <w:left w:val="single" w:sz="4" w:space="0" w:color="auto"/>
              <w:bottom w:val="single" w:sz="4" w:space="0" w:color="auto"/>
              <w:right w:val="single" w:sz="4" w:space="0" w:color="auto"/>
            </w:tcBorders>
          </w:tcPr>
          <w:p w14:paraId="39C3E4AF" w14:textId="77777777" w:rsidR="00F77B29" w:rsidRPr="00EA5FA7" w:rsidRDefault="00F77B29" w:rsidP="00EF57BC">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B28E877" w14:textId="77777777" w:rsidR="00F77B29" w:rsidRPr="00EA5FA7" w:rsidRDefault="00F77B29" w:rsidP="00EF57B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B6ADD5E" w14:textId="77777777" w:rsidR="00F77B29" w:rsidRPr="00EA5FA7" w:rsidRDefault="00F77B29" w:rsidP="00EF57B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DBB4B92" w14:textId="77777777" w:rsidR="00F77B29" w:rsidRPr="00EA5FA7" w:rsidRDefault="00F77B29" w:rsidP="00EF57BC">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54EF383" w14:textId="77777777" w:rsidR="00F77B29" w:rsidRPr="00EA5FA7" w:rsidRDefault="00F77B29" w:rsidP="00EF57B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0E0A967" w14:textId="77777777" w:rsidR="00F77B29" w:rsidRPr="00EA5FA7" w:rsidRDefault="00F77B29" w:rsidP="00EF57B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5CFB2D5" w14:textId="77777777" w:rsidR="00F77B29" w:rsidRPr="00EA5FA7" w:rsidRDefault="00F77B29" w:rsidP="00EF57BC">
            <w:pPr>
              <w:pStyle w:val="TAC"/>
              <w:keepNext w:val="0"/>
              <w:keepLines w:val="0"/>
              <w:widowControl w:val="0"/>
              <w:rPr>
                <w:rFonts w:eastAsia="Batang"/>
                <w:bCs/>
              </w:rPr>
            </w:pPr>
            <w:r w:rsidRPr="00EA5FA7">
              <w:rPr>
                <w:rFonts w:eastAsia="Batang"/>
                <w:bCs/>
              </w:rPr>
              <w:t>ignore</w:t>
            </w:r>
          </w:p>
        </w:tc>
      </w:tr>
      <w:tr w:rsidR="00F77B29" w:rsidRPr="00EA5FA7" w14:paraId="3FB633C6" w14:textId="77777777" w:rsidTr="00EF57BC">
        <w:tc>
          <w:tcPr>
            <w:tcW w:w="2160" w:type="dxa"/>
            <w:tcBorders>
              <w:top w:val="single" w:sz="4" w:space="0" w:color="auto"/>
              <w:left w:val="single" w:sz="4" w:space="0" w:color="auto"/>
              <w:bottom w:val="single" w:sz="4" w:space="0" w:color="auto"/>
              <w:right w:val="single" w:sz="4" w:space="0" w:color="auto"/>
            </w:tcBorders>
          </w:tcPr>
          <w:p w14:paraId="4D905406" w14:textId="77777777" w:rsidR="00F77B29" w:rsidRPr="00EA5FA7" w:rsidRDefault="00F77B29" w:rsidP="00EF57BC">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4F44F42" w14:textId="77777777" w:rsidR="00F77B29" w:rsidRPr="00EA5FA7" w:rsidRDefault="00F77B29" w:rsidP="00EF57B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B917218" w14:textId="77777777" w:rsidR="00F77B29" w:rsidRPr="00EA5FA7" w:rsidRDefault="00F77B29" w:rsidP="00EF57B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5D2B166" w14:textId="77777777" w:rsidR="00F77B29" w:rsidRPr="00EA5FA7" w:rsidRDefault="00F77B29" w:rsidP="00EF57BC">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EEC761C" w14:textId="77777777" w:rsidR="00F77B29" w:rsidRPr="00EA5FA7" w:rsidRDefault="00F77B29" w:rsidP="00EF57BC">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07C0B22" w14:textId="77777777" w:rsidR="00F77B29" w:rsidRPr="00EA5FA7" w:rsidRDefault="00F77B29" w:rsidP="00EF57B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1C3CDAD" w14:textId="77777777" w:rsidR="00F77B29" w:rsidRPr="00EA5FA7" w:rsidRDefault="00F77B29" w:rsidP="00EF57BC">
            <w:pPr>
              <w:pStyle w:val="TAC"/>
              <w:keepNext w:val="0"/>
              <w:keepLines w:val="0"/>
              <w:widowControl w:val="0"/>
              <w:rPr>
                <w:rFonts w:eastAsia="Batang"/>
                <w:bCs/>
              </w:rPr>
            </w:pPr>
            <w:r w:rsidRPr="00EA5FA7">
              <w:rPr>
                <w:rFonts w:eastAsia="Batang"/>
                <w:bCs/>
              </w:rPr>
              <w:t>ignore</w:t>
            </w:r>
          </w:p>
        </w:tc>
      </w:tr>
      <w:tr w:rsidR="00F77B29" w:rsidRPr="00EA5FA7" w14:paraId="1758E7C6" w14:textId="77777777" w:rsidTr="00EF57BC">
        <w:tc>
          <w:tcPr>
            <w:tcW w:w="2160" w:type="dxa"/>
            <w:tcBorders>
              <w:top w:val="single" w:sz="4" w:space="0" w:color="auto"/>
              <w:left w:val="single" w:sz="4" w:space="0" w:color="auto"/>
              <w:bottom w:val="single" w:sz="4" w:space="0" w:color="auto"/>
              <w:right w:val="single" w:sz="4" w:space="0" w:color="auto"/>
            </w:tcBorders>
          </w:tcPr>
          <w:p w14:paraId="4BED14AC" w14:textId="77777777" w:rsidR="00F77B29" w:rsidRPr="00EA5FA7" w:rsidRDefault="00F77B29" w:rsidP="00EF57BC">
            <w:pPr>
              <w:pStyle w:val="TAL"/>
              <w:keepNext w:val="0"/>
              <w:keepLines w:val="0"/>
              <w:widowControl w:val="0"/>
              <w:rPr>
                <w:rFonts w:eastAsia="Batang"/>
                <w:bCs/>
              </w:rPr>
            </w:pPr>
            <w:r w:rsidRPr="00EA5FA7">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13EF5A1" w14:textId="77777777" w:rsidR="00F77B29" w:rsidRPr="00EA5FA7" w:rsidRDefault="00F77B29" w:rsidP="00EF57BC">
            <w:pPr>
              <w:pStyle w:val="TAL"/>
              <w:keepNext w:val="0"/>
              <w:keepLines w:val="0"/>
              <w:widowControl w:val="0"/>
              <w:rPr>
                <w:rFonts w:eastAsia="Batang"/>
                <w:bCs/>
              </w:rPr>
            </w:pPr>
            <w:r w:rsidRPr="00EA5FA7">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6217F3" w14:textId="77777777" w:rsidR="00F77B29" w:rsidRPr="00EA5FA7" w:rsidRDefault="00F77B29" w:rsidP="00EF57B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93DA5CA" w14:textId="77777777" w:rsidR="00F77B29" w:rsidRPr="00EA5FA7" w:rsidRDefault="00F77B29" w:rsidP="00EF57BC">
            <w:pPr>
              <w:pStyle w:val="TAL"/>
              <w:keepNext w:val="0"/>
              <w:keepLines w:val="0"/>
              <w:widowControl w:val="0"/>
              <w:rPr>
                <w:rFonts w:eastAsia="Batang"/>
                <w:bCs/>
              </w:rPr>
            </w:pPr>
            <w:r w:rsidRPr="00EA5FA7">
              <w:rPr>
                <w:rFonts w:eastAsia="Batang"/>
                <w:bCs/>
              </w:rPr>
              <w:t>9.3.1</w:t>
            </w:r>
            <w:r w:rsidRPr="00EA5FA7">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6D0DE80F" w14:textId="77777777" w:rsidR="00F77B29" w:rsidRPr="00EA5FA7" w:rsidRDefault="00F77B29" w:rsidP="00EF57B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98C71B3" w14:textId="77777777" w:rsidR="00F77B29" w:rsidRPr="00EA5FA7" w:rsidRDefault="00F77B29" w:rsidP="00EF57BC">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F2A962" w14:textId="77777777" w:rsidR="00F77B29" w:rsidRPr="00EA5FA7" w:rsidRDefault="00F77B29" w:rsidP="00EF57BC">
            <w:pPr>
              <w:pStyle w:val="TAC"/>
              <w:keepNext w:val="0"/>
              <w:keepLines w:val="0"/>
              <w:widowControl w:val="0"/>
              <w:rPr>
                <w:rFonts w:eastAsia="Batang"/>
                <w:bCs/>
              </w:rPr>
            </w:pPr>
            <w:r w:rsidRPr="00EA5FA7">
              <w:rPr>
                <w:lang w:eastAsia="zh-CN"/>
              </w:rPr>
              <w:t>ignore</w:t>
            </w:r>
          </w:p>
        </w:tc>
      </w:tr>
      <w:tr w:rsidR="00F77B29" w:rsidRPr="00EA5FA7" w14:paraId="48BDCDE4" w14:textId="77777777" w:rsidTr="00EF57BC">
        <w:tc>
          <w:tcPr>
            <w:tcW w:w="2160" w:type="dxa"/>
            <w:tcBorders>
              <w:top w:val="single" w:sz="4" w:space="0" w:color="auto"/>
              <w:left w:val="single" w:sz="4" w:space="0" w:color="auto"/>
              <w:bottom w:val="single" w:sz="4" w:space="0" w:color="auto"/>
              <w:right w:val="single" w:sz="4" w:space="0" w:color="auto"/>
            </w:tcBorders>
          </w:tcPr>
          <w:p w14:paraId="48C0623B" w14:textId="77777777" w:rsidR="00F77B29" w:rsidRPr="00EA5FA7" w:rsidRDefault="00F77B29" w:rsidP="00EF57BC">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7856055" w14:textId="77777777" w:rsidR="00F77B29" w:rsidRPr="00EA5FA7" w:rsidRDefault="00F77B29" w:rsidP="00EF57B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2CD49C2" w14:textId="77777777" w:rsidR="00F77B29" w:rsidRPr="00EA5FA7" w:rsidRDefault="00F77B29" w:rsidP="00EF57B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893901C" w14:textId="77777777" w:rsidR="00F77B29" w:rsidRPr="00EA5FA7" w:rsidRDefault="00F77B29" w:rsidP="00EF57BC">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600C6D18" w14:textId="77777777" w:rsidR="00F77B29" w:rsidRPr="00EA5FA7" w:rsidRDefault="00F77B29" w:rsidP="00EF57BC">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7C21346" w14:textId="77777777" w:rsidR="00F77B29" w:rsidRPr="00EA5FA7" w:rsidRDefault="00F77B29" w:rsidP="00EF57B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B6A514D" w14:textId="77777777" w:rsidR="00F77B29" w:rsidRPr="00EA5FA7" w:rsidRDefault="00F77B29" w:rsidP="00EF57BC">
            <w:pPr>
              <w:pStyle w:val="TAC"/>
              <w:keepNext w:val="0"/>
              <w:keepLines w:val="0"/>
              <w:widowControl w:val="0"/>
              <w:rPr>
                <w:rFonts w:eastAsia="Batang"/>
                <w:bCs/>
              </w:rPr>
            </w:pPr>
            <w:r w:rsidRPr="00EA5FA7">
              <w:rPr>
                <w:rFonts w:eastAsia="Batang"/>
                <w:bCs/>
              </w:rPr>
              <w:t>reject</w:t>
            </w:r>
          </w:p>
        </w:tc>
      </w:tr>
      <w:tr w:rsidR="00F77B29" w:rsidRPr="00EA5FA7" w:rsidDel="00C1133D" w14:paraId="67C39532" w14:textId="77777777" w:rsidTr="00EF57BC">
        <w:tc>
          <w:tcPr>
            <w:tcW w:w="2160" w:type="dxa"/>
            <w:tcBorders>
              <w:top w:val="single" w:sz="4" w:space="0" w:color="auto"/>
              <w:left w:val="single" w:sz="4" w:space="0" w:color="auto"/>
              <w:bottom w:val="single" w:sz="4" w:space="0" w:color="auto"/>
              <w:right w:val="single" w:sz="4" w:space="0" w:color="auto"/>
            </w:tcBorders>
          </w:tcPr>
          <w:p w14:paraId="34907247" w14:textId="77777777" w:rsidR="00F77B29" w:rsidRPr="00B62421" w:rsidRDefault="00F77B29" w:rsidP="00EF57BC">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47CEE74" w14:textId="77777777" w:rsidR="00F77B29" w:rsidRPr="00EA5FA7" w:rsidDel="00C1133D"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D497C1" w14:textId="77777777" w:rsidR="00F77B29" w:rsidRPr="00EA5FA7" w:rsidRDefault="00F77B29" w:rsidP="00EF57B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1CEA91E"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3AD43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EC2688" w14:textId="77777777" w:rsidR="00F77B29" w:rsidRPr="00EA5FA7" w:rsidDel="00C1133D"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8F2678" w14:textId="77777777" w:rsidR="00F77B29" w:rsidRPr="00EA5FA7" w:rsidDel="00C1133D" w:rsidRDefault="00F77B29" w:rsidP="00EF57BC">
            <w:pPr>
              <w:pStyle w:val="TAC"/>
              <w:keepNext w:val="0"/>
              <w:keepLines w:val="0"/>
              <w:widowControl w:val="0"/>
              <w:rPr>
                <w:rFonts w:cs="Arial"/>
              </w:rPr>
            </w:pPr>
            <w:r w:rsidRPr="00EA5FA7">
              <w:rPr>
                <w:rFonts w:cs="Arial"/>
              </w:rPr>
              <w:t>ignore</w:t>
            </w:r>
          </w:p>
        </w:tc>
      </w:tr>
      <w:tr w:rsidR="00F77B29" w:rsidRPr="00EA5FA7" w:rsidDel="00C1133D" w14:paraId="29E0BEBC" w14:textId="77777777" w:rsidTr="00EF57BC">
        <w:tc>
          <w:tcPr>
            <w:tcW w:w="2160" w:type="dxa"/>
            <w:tcBorders>
              <w:top w:val="single" w:sz="4" w:space="0" w:color="auto"/>
              <w:left w:val="single" w:sz="4" w:space="0" w:color="auto"/>
              <w:bottom w:val="single" w:sz="4" w:space="0" w:color="auto"/>
              <w:right w:val="single" w:sz="4" w:space="0" w:color="auto"/>
            </w:tcBorders>
          </w:tcPr>
          <w:p w14:paraId="553F8391" w14:textId="77777777" w:rsidR="00F77B29" w:rsidRPr="002A3944" w:rsidRDefault="00F77B29" w:rsidP="00EF57BC">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0A73ACE" w14:textId="77777777" w:rsidR="00F77B29" w:rsidRPr="00EA5FA7" w:rsidDel="00C1133D"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879E3E" w14:textId="77777777" w:rsidR="00F77B29" w:rsidRPr="00EA5FA7" w:rsidRDefault="00F77B29" w:rsidP="00EF57BC">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FCE8D36"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20C2A0C"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B5CCE3" w14:textId="77777777" w:rsidR="00F77B29" w:rsidRPr="00EA5FA7" w:rsidDel="00C1133D" w:rsidRDefault="00F77B29" w:rsidP="00EF57B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481FD57" w14:textId="77777777" w:rsidR="00F77B29" w:rsidRPr="00EA5FA7" w:rsidDel="00C1133D" w:rsidRDefault="00F77B29" w:rsidP="00EF57BC">
            <w:pPr>
              <w:pStyle w:val="TAC"/>
              <w:keepNext w:val="0"/>
              <w:keepLines w:val="0"/>
              <w:widowControl w:val="0"/>
              <w:rPr>
                <w:rFonts w:cs="Arial"/>
              </w:rPr>
            </w:pPr>
            <w:r w:rsidRPr="00EA5FA7">
              <w:rPr>
                <w:rFonts w:cs="Arial"/>
              </w:rPr>
              <w:t>ignore</w:t>
            </w:r>
          </w:p>
        </w:tc>
      </w:tr>
      <w:tr w:rsidR="00F77B29" w:rsidRPr="00EA5FA7" w:rsidDel="00C1133D" w14:paraId="566BAD28" w14:textId="77777777" w:rsidTr="00EF57BC">
        <w:tc>
          <w:tcPr>
            <w:tcW w:w="2160" w:type="dxa"/>
            <w:tcBorders>
              <w:top w:val="single" w:sz="4" w:space="0" w:color="auto"/>
              <w:left w:val="single" w:sz="4" w:space="0" w:color="auto"/>
              <w:bottom w:val="single" w:sz="4" w:space="0" w:color="auto"/>
              <w:right w:val="single" w:sz="4" w:space="0" w:color="auto"/>
            </w:tcBorders>
          </w:tcPr>
          <w:p w14:paraId="2E01FAC1"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1CFD8A65" w14:textId="77777777" w:rsidR="00F77B29" w:rsidRPr="00EA5FA7" w:rsidDel="00C1133D"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5B2F4B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63213D" w14:textId="77777777" w:rsidR="00F77B29" w:rsidRPr="00EA5FA7" w:rsidRDefault="00F77B29" w:rsidP="00EF57BC">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EFF1EAA" w14:textId="77777777" w:rsidR="00F77B29" w:rsidRPr="00EA5FA7" w:rsidRDefault="00F77B29" w:rsidP="00EF57BC">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C48432F" w14:textId="77777777" w:rsidR="00F77B29" w:rsidRPr="00EA5FA7" w:rsidDel="00C1133D"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4663B2" w14:textId="77777777" w:rsidR="00F77B29" w:rsidRPr="00EA5FA7" w:rsidDel="00C1133D" w:rsidRDefault="00F77B29" w:rsidP="00EF57BC">
            <w:pPr>
              <w:pStyle w:val="TAC"/>
              <w:keepNext w:val="0"/>
              <w:keepLines w:val="0"/>
              <w:widowControl w:val="0"/>
              <w:rPr>
                <w:rFonts w:cs="Arial"/>
              </w:rPr>
            </w:pPr>
          </w:p>
        </w:tc>
      </w:tr>
      <w:tr w:rsidR="00F77B29" w:rsidRPr="00EA5FA7" w:rsidDel="00C1133D" w14:paraId="0B500E9A" w14:textId="77777777" w:rsidTr="00EF57BC">
        <w:tc>
          <w:tcPr>
            <w:tcW w:w="2160" w:type="dxa"/>
            <w:tcBorders>
              <w:top w:val="single" w:sz="4" w:space="0" w:color="auto"/>
              <w:left w:val="single" w:sz="4" w:space="0" w:color="auto"/>
              <w:bottom w:val="single" w:sz="4" w:space="0" w:color="auto"/>
              <w:right w:val="single" w:sz="4" w:space="0" w:color="auto"/>
            </w:tcBorders>
          </w:tcPr>
          <w:p w14:paraId="7BDEBD5B"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B13467E"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D84221F"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1DCAA3" w14:textId="77777777" w:rsidR="00F77B29" w:rsidRPr="00EA5FA7" w:rsidRDefault="00F77B29" w:rsidP="00EF57BC">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1EF3C514"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DC5F78"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4731D9" w14:textId="77777777" w:rsidR="00F77B29" w:rsidRPr="00EA5FA7" w:rsidRDefault="00F77B29" w:rsidP="00EF57BC">
            <w:pPr>
              <w:pStyle w:val="TAC"/>
              <w:keepNext w:val="0"/>
              <w:keepLines w:val="0"/>
              <w:widowControl w:val="0"/>
              <w:rPr>
                <w:rFonts w:cs="Arial"/>
              </w:rPr>
            </w:pPr>
          </w:p>
        </w:tc>
      </w:tr>
      <w:tr w:rsidR="00F77B29" w:rsidRPr="00EA5FA7" w:rsidDel="00C1133D" w14:paraId="690C7F9B" w14:textId="77777777" w:rsidTr="00EF57BC">
        <w:tc>
          <w:tcPr>
            <w:tcW w:w="2160" w:type="dxa"/>
            <w:tcBorders>
              <w:top w:val="single" w:sz="4" w:space="0" w:color="auto"/>
              <w:left w:val="single" w:sz="4" w:space="0" w:color="auto"/>
              <w:bottom w:val="single" w:sz="4" w:space="0" w:color="auto"/>
              <w:right w:val="single" w:sz="4" w:space="0" w:color="auto"/>
            </w:tcBorders>
          </w:tcPr>
          <w:p w14:paraId="194CE956"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36A05558" w14:textId="77777777" w:rsidR="00F77B29" w:rsidRPr="00EA5FA7" w:rsidRDefault="00F77B29" w:rsidP="00EF57B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FF6E74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E13BEF2" w14:textId="77777777" w:rsidR="00F77B29" w:rsidRPr="00EA5FA7" w:rsidRDefault="00F77B29" w:rsidP="00EF57BC">
            <w:pPr>
              <w:pStyle w:val="TAL"/>
              <w:keepNext w:val="0"/>
              <w:keepLines w:val="0"/>
              <w:widowControl w:val="0"/>
              <w:rPr>
                <w:rFonts w:cs="Arial"/>
              </w:rPr>
            </w:pPr>
            <w:r w:rsidRPr="00EA5FA7">
              <w:rPr>
                <w:rFonts w:cs="Arial"/>
              </w:rPr>
              <w:t>Cell UL Configured</w:t>
            </w:r>
          </w:p>
          <w:p w14:paraId="56914B8A" w14:textId="77777777" w:rsidR="00F77B29" w:rsidRPr="00EA5FA7" w:rsidRDefault="00F77B29" w:rsidP="00EF57BC">
            <w:pPr>
              <w:pStyle w:val="TAL"/>
              <w:keepNext w:val="0"/>
              <w:keepLines w:val="0"/>
              <w:widowControl w:val="0"/>
              <w:rPr>
                <w:rFonts w:cs="Arial"/>
              </w:rPr>
            </w:pPr>
            <w:r w:rsidRPr="00EA5FA7">
              <w:rPr>
                <w:rFonts w:cs="Arial"/>
              </w:rPr>
              <w:lastRenderedPageBreak/>
              <w:t>9.3.1.33</w:t>
            </w:r>
          </w:p>
        </w:tc>
        <w:tc>
          <w:tcPr>
            <w:tcW w:w="1728" w:type="dxa"/>
            <w:tcBorders>
              <w:top w:val="single" w:sz="4" w:space="0" w:color="auto"/>
              <w:left w:val="single" w:sz="4" w:space="0" w:color="auto"/>
              <w:bottom w:val="single" w:sz="4" w:space="0" w:color="auto"/>
              <w:right w:val="single" w:sz="4" w:space="0" w:color="auto"/>
            </w:tcBorders>
          </w:tcPr>
          <w:p w14:paraId="1F0BD044"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418018"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DBE5D2" w14:textId="77777777" w:rsidR="00F77B29" w:rsidRPr="00EA5FA7" w:rsidRDefault="00F77B29" w:rsidP="00EF57BC">
            <w:pPr>
              <w:pStyle w:val="TAC"/>
              <w:keepNext w:val="0"/>
              <w:keepLines w:val="0"/>
              <w:widowControl w:val="0"/>
              <w:rPr>
                <w:rFonts w:cs="Arial"/>
              </w:rPr>
            </w:pPr>
          </w:p>
        </w:tc>
      </w:tr>
      <w:tr w:rsidR="00F77B29" w:rsidRPr="00EA5FA7" w:rsidDel="00C1133D" w14:paraId="29F7E3C2" w14:textId="77777777" w:rsidTr="00EF57BC">
        <w:tc>
          <w:tcPr>
            <w:tcW w:w="2160" w:type="dxa"/>
            <w:tcBorders>
              <w:top w:val="single" w:sz="4" w:space="0" w:color="auto"/>
              <w:left w:val="single" w:sz="4" w:space="0" w:color="auto"/>
              <w:bottom w:val="single" w:sz="4" w:space="0" w:color="auto"/>
              <w:right w:val="single" w:sz="4" w:space="0" w:color="auto"/>
            </w:tcBorders>
          </w:tcPr>
          <w:p w14:paraId="1F8840BE" w14:textId="77777777" w:rsidR="00F77B29" w:rsidRPr="00EA5FA7" w:rsidRDefault="00F77B29" w:rsidP="00EF57BC">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9286DEC" w14:textId="77777777" w:rsidR="00F77B29" w:rsidRPr="00EA5FA7" w:rsidRDefault="00F77B29" w:rsidP="00EF57BC">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0DD9B7"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66194C" w14:textId="77777777" w:rsidR="00F77B29" w:rsidRPr="00EA5FA7" w:rsidRDefault="00F77B29" w:rsidP="00EF57BC">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4E54DF5"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EC5F35"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0D5EBA" w14:textId="77777777" w:rsidR="00F77B29" w:rsidRPr="00EA5FA7" w:rsidRDefault="00F77B29" w:rsidP="00EF57BC">
            <w:pPr>
              <w:pStyle w:val="TAC"/>
              <w:keepNext w:val="0"/>
              <w:keepLines w:val="0"/>
              <w:widowControl w:val="0"/>
              <w:rPr>
                <w:rFonts w:cs="Arial"/>
              </w:rPr>
            </w:pPr>
            <w:r w:rsidRPr="00EA5FA7">
              <w:t>ignore</w:t>
            </w:r>
          </w:p>
        </w:tc>
      </w:tr>
      <w:tr w:rsidR="00F77B29" w:rsidRPr="00EA5FA7" w:rsidDel="00C1133D" w14:paraId="53801BFB" w14:textId="77777777" w:rsidTr="00EF57BC">
        <w:tc>
          <w:tcPr>
            <w:tcW w:w="2160" w:type="dxa"/>
            <w:tcBorders>
              <w:top w:val="single" w:sz="4" w:space="0" w:color="auto"/>
              <w:left w:val="single" w:sz="4" w:space="0" w:color="auto"/>
              <w:bottom w:val="single" w:sz="4" w:space="0" w:color="auto"/>
              <w:right w:val="single" w:sz="4" w:space="0" w:color="auto"/>
            </w:tcBorders>
          </w:tcPr>
          <w:p w14:paraId="25E94951" w14:textId="77777777" w:rsidR="00F77B29" w:rsidRPr="00EA5FA7" w:rsidRDefault="00F77B29" w:rsidP="00EF57BC">
            <w:pPr>
              <w:pStyle w:val="TAL"/>
              <w:keepNext w:val="0"/>
              <w:keepLines w:val="0"/>
              <w:widowControl w:val="0"/>
              <w:ind w:leftChars="100" w:left="200"/>
            </w:pPr>
            <w:r>
              <w:t>&gt;&gt;</w:t>
            </w:r>
            <w:proofErr w:type="spellStart"/>
            <w:r>
              <w:t>servingCellMO</w:t>
            </w:r>
            <w:proofErr w:type="spellEnd"/>
            <w:r>
              <w:t>-On-demand</w:t>
            </w:r>
          </w:p>
        </w:tc>
        <w:tc>
          <w:tcPr>
            <w:tcW w:w="1080" w:type="dxa"/>
            <w:tcBorders>
              <w:top w:val="single" w:sz="4" w:space="0" w:color="auto"/>
              <w:left w:val="single" w:sz="4" w:space="0" w:color="auto"/>
              <w:bottom w:val="single" w:sz="4" w:space="0" w:color="auto"/>
              <w:right w:val="single" w:sz="4" w:space="0" w:color="auto"/>
            </w:tcBorders>
          </w:tcPr>
          <w:p w14:paraId="01AE78FA" w14:textId="77777777" w:rsidR="00F77B29" w:rsidRPr="00EA5FA7" w:rsidRDefault="00F77B29"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63CC6A"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A5BDD4" w14:textId="77777777" w:rsidR="00F77B29" w:rsidRPr="00EA5FA7" w:rsidRDefault="00F77B29" w:rsidP="00EF57BC">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1..</w:t>
            </w:r>
            <w:proofErr w:type="gramEnd"/>
            <w:r>
              <w:rPr>
                <w:rFonts w:cs="Arial"/>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297024CA"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402AC1" w14:textId="77777777" w:rsidR="00F77B29" w:rsidRPr="00EA5FA7" w:rsidRDefault="00F77B29" w:rsidP="00EF57B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EB511FF" w14:textId="77777777" w:rsidR="00F77B29" w:rsidRPr="00EA5FA7" w:rsidRDefault="00F77B29" w:rsidP="00EF57BC">
            <w:pPr>
              <w:pStyle w:val="TAC"/>
              <w:keepNext w:val="0"/>
              <w:keepLines w:val="0"/>
              <w:widowControl w:val="0"/>
            </w:pPr>
            <w:r>
              <w:t>ignore</w:t>
            </w:r>
          </w:p>
        </w:tc>
      </w:tr>
      <w:tr w:rsidR="00F77B29" w:rsidRPr="00EA5FA7" w:rsidDel="00C1133D" w14:paraId="5191A455" w14:textId="77777777" w:rsidTr="00EF57BC">
        <w:tc>
          <w:tcPr>
            <w:tcW w:w="2160" w:type="dxa"/>
            <w:tcBorders>
              <w:top w:val="single" w:sz="4" w:space="0" w:color="auto"/>
              <w:left w:val="single" w:sz="4" w:space="0" w:color="auto"/>
              <w:bottom w:val="single" w:sz="4" w:space="0" w:color="auto"/>
              <w:right w:val="single" w:sz="4" w:space="0" w:color="auto"/>
            </w:tcBorders>
          </w:tcPr>
          <w:p w14:paraId="74BE5CCC" w14:textId="77777777" w:rsidR="00F77B29" w:rsidRPr="00B62421" w:rsidRDefault="00F77B29" w:rsidP="00EF57BC">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45FAFE89"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03B47F" w14:textId="77777777" w:rsidR="00F77B29" w:rsidRPr="00EA5FA7" w:rsidRDefault="00F77B29" w:rsidP="00EF57B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E30471A" w14:textId="77777777" w:rsidR="00F77B29" w:rsidRPr="00EA5FA7"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D24778E"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0B4486"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509C87"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rsidDel="00C1133D" w14:paraId="665C61FD" w14:textId="77777777" w:rsidTr="00EF57BC">
        <w:tc>
          <w:tcPr>
            <w:tcW w:w="2160" w:type="dxa"/>
            <w:tcBorders>
              <w:top w:val="single" w:sz="4" w:space="0" w:color="auto"/>
              <w:left w:val="single" w:sz="4" w:space="0" w:color="auto"/>
              <w:bottom w:val="single" w:sz="4" w:space="0" w:color="auto"/>
              <w:right w:val="single" w:sz="4" w:space="0" w:color="auto"/>
            </w:tcBorders>
          </w:tcPr>
          <w:p w14:paraId="5B5A410C" w14:textId="77777777" w:rsidR="00F77B29" w:rsidRPr="002A3944" w:rsidRDefault="00F77B29" w:rsidP="00EF57BC">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307E3FFA"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6932C2" w14:textId="77777777" w:rsidR="00F77B29" w:rsidRPr="00EA5FA7" w:rsidRDefault="00F77B29" w:rsidP="00EF57BC">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CCD2D9E" w14:textId="77777777" w:rsidR="00F77B29" w:rsidRPr="00EA5FA7"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5BEB0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544336" w14:textId="77777777" w:rsidR="00F77B29" w:rsidRPr="00EA5FA7" w:rsidRDefault="00F77B29" w:rsidP="00EF57B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EA33606"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rsidDel="00C1133D" w14:paraId="735DEAD4" w14:textId="77777777" w:rsidTr="00EF57BC">
        <w:tc>
          <w:tcPr>
            <w:tcW w:w="2160" w:type="dxa"/>
            <w:tcBorders>
              <w:top w:val="single" w:sz="4" w:space="0" w:color="auto"/>
              <w:left w:val="single" w:sz="4" w:space="0" w:color="auto"/>
              <w:bottom w:val="single" w:sz="4" w:space="0" w:color="auto"/>
              <w:right w:val="single" w:sz="4" w:space="0" w:color="auto"/>
            </w:tcBorders>
          </w:tcPr>
          <w:p w14:paraId="012810A3"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7912FC00"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5A9472"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FDB5F3" w14:textId="77777777" w:rsidR="00F77B29" w:rsidRPr="00EA5FA7" w:rsidRDefault="00F77B29" w:rsidP="00EF57BC">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13A11A2" w14:textId="77777777" w:rsidR="00F77B29" w:rsidRPr="00EA5FA7" w:rsidRDefault="00F77B29" w:rsidP="00EF57BC">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4BC32C1F"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808AEA" w14:textId="77777777" w:rsidR="00F77B29" w:rsidRPr="00EA5FA7" w:rsidRDefault="00F77B29" w:rsidP="00EF57BC">
            <w:pPr>
              <w:pStyle w:val="TAC"/>
              <w:keepNext w:val="0"/>
              <w:keepLines w:val="0"/>
              <w:widowControl w:val="0"/>
              <w:rPr>
                <w:rFonts w:cs="Arial"/>
              </w:rPr>
            </w:pPr>
          </w:p>
        </w:tc>
      </w:tr>
      <w:tr w:rsidR="00F77B29" w:rsidRPr="00EA5FA7" w14:paraId="2FB84BFF" w14:textId="77777777" w:rsidTr="00EF57BC">
        <w:tc>
          <w:tcPr>
            <w:tcW w:w="2160" w:type="dxa"/>
            <w:tcBorders>
              <w:top w:val="single" w:sz="4" w:space="0" w:color="auto"/>
              <w:left w:val="single" w:sz="4" w:space="0" w:color="auto"/>
              <w:bottom w:val="single" w:sz="4" w:space="0" w:color="auto"/>
              <w:right w:val="single" w:sz="4" w:space="0" w:color="auto"/>
            </w:tcBorders>
          </w:tcPr>
          <w:p w14:paraId="7506AD37" w14:textId="77777777" w:rsidR="00F77B29" w:rsidRPr="00B62421" w:rsidRDefault="00F77B29" w:rsidP="00EF57BC">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1C300DE5"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91C7DB" w14:textId="77777777" w:rsidR="00F77B29" w:rsidRPr="00EA5FA7" w:rsidRDefault="00F77B29" w:rsidP="00EF57B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5AD0934"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A46F86B"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B4E342"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97F3245"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40210E90" w14:textId="77777777" w:rsidTr="00EF57BC">
        <w:tc>
          <w:tcPr>
            <w:tcW w:w="2160" w:type="dxa"/>
            <w:tcBorders>
              <w:top w:val="single" w:sz="4" w:space="0" w:color="auto"/>
              <w:left w:val="single" w:sz="4" w:space="0" w:color="auto"/>
              <w:bottom w:val="single" w:sz="4" w:space="0" w:color="auto"/>
              <w:right w:val="single" w:sz="4" w:space="0" w:color="auto"/>
            </w:tcBorders>
          </w:tcPr>
          <w:p w14:paraId="4C4841B0" w14:textId="77777777" w:rsidR="00F77B29" w:rsidRPr="002A3944" w:rsidRDefault="00F77B29" w:rsidP="00EF57BC">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0B0CE4CB"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B1E9C9" w14:textId="77777777" w:rsidR="00F77B29" w:rsidRPr="00EA5FA7" w:rsidRDefault="00F77B29" w:rsidP="00EF57BC">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C6273AD"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FC7B6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170A2B" w14:textId="77777777" w:rsidR="00F77B29" w:rsidRPr="00EA5FA7" w:rsidRDefault="00F77B29" w:rsidP="00EF57B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AEDCEBD"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0C46D8D0" w14:textId="77777777" w:rsidTr="00EF57BC">
        <w:tc>
          <w:tcPr>
            <w:tcW w:w="2160" w:type="dxa"/>
            <w:tcBorders>
              <w:top w:val="single" w:sz="4" w:space="0" w:color="auto"/>
              <w:left w:val="single" w:sz="4" w:space="0" w:color="auto"/>
              <w:bottom w:val="single" w:sz="4" w:space="0" w:color="auto"/>
              <w:right w:val="single" w:sz="4" w:space="0" w:color="auto"/>
            </w:tcBorders>
          </w:tcPr>
          <w:p w14:paraId="4F38855A"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6609BC5"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344B8C0"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E704B9A" w14:textId="77777777" w:rsidR="00F77B29" w:rsidRPr="00EA5FA7" w:rsidRDefault="00F77B29" w:rsidP="00EF57BC">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511597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A1369D"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4B91AD3" w14:textId="77777777" w:rsidR="00F77B29" w:rsidRPr="00EA5FA7" w:rsidRDefault="00F77B29" w:rsidP="00EF57BC">
            <w:pPr>
              <w:pStyle w:val="TAC"/>
              <w:keepNext w:val="0"/>
              <w:keepLines w:val="0"/>
              <w:widowControl w:val="0"/>
              <w:rPr>
                <w:rFonts w:cs="Arial"/>
              </w:rPr>
            </w:pPr>
          </w:p>
        </w:tc>
      </w:tr>
      <w:tr w:rsidR="00F77B29" w:rsidRPr="00EA5FA7" w14:paraId="2B386908" w14:textId="77777777" w:rsidTr="00EF57BC">
        <w:tc>
          <w:tcPr>
            <w:tcW w:w="2160" w:type="dxa"/>
            <w:tcBorders>
              <w:top w:val="single" w:sz="4" w:space="0" w:color="auto"/>
              <w:left w:val="single" w:sz="4" w:space="0" w:color="auto"/>
              <w:bottom w:val="single" w:sz="4" w:space="0" w:color="auto"/>
              <w:right w:val="single" w:sz="4" w:space="0" w:color="auto"/>
            </w:tcBorders>
          </w:tcPr>
          <w:p w14:paraId="14F853F8"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5BA119C" w14:textId="77777777" w:rsidR="00F77B29" w:rsidRPr="00EA5FA7" w:rsidRDefault="00F77B29" w:rsidP="00EF57B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E425036"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0BE67B" w14:textId="77777777" w:rsidR="00F77B29" w:rsidRPr="00EA5FA7" w:rsidRDefault="00F77B29" w:rsidP="00EF57BC">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095E5BB" w14:textId="77777777" w:rsidR="00F77B29" w:rsidRPr="00EA5FA7" w:rsidRDefault="00F77B29" w:rsidP="00EF57BC">
            <w:pPr>
              <w:pStyle w:val="TAL"/>
              <w:keepNext w:val="0"/>
              <w:keepLines w:val="0"/>
              <w:widowControl w:val="0"/>
              <w:rPr>
                <w:rFonts w:cs="Arial"/>
              </w:rPr>
            </w:pPr>
            <w:r>
              <w:rPr>
                <w:rFonts w:cs="Arial" w:hint="eastAsia"/>
                <w:lang w:eastAsia="zh-CN"/>
              </w:rPr>
              <w:t>T</w:t>
            </w:r>
            <w:r>
              <w:rPr>
                <w:rFonts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19B2A40"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B0A1B4" w14:textId="77777777" w:rsidR="00F77B29" w:rsidRPr="00EA5FA7" w:rsidRDefault="00F77B29" w:rsidP="00EF57BC">
            <w:pPr>
              <w:pStyle w:val="TAC"/>
              <w:keepNext w:val="0"/>
              <w:keepLines w:val="0"/>
              <w:widowControl w:val="0"/>
              <w:rPr>
                <w:rFonts w:cs="Arial"/>
              </w:rPr>
            </w:pPr>
          </w:p>
        </w:tc>
      </w:tr>
      <w:tr w:rsidR="00F77B29" w:rsidRPr="00EA5FA7" w14:paraId="468751FA" w14:textId="77777777" w:rsidTr="00EF57BC">
        <w:tc>
          <w:tcPr>
            <w:tcW w:w="2160" w:type="dxa"/>
            <w:tcBorders>
              <w:top w:val="single" w:sz="4" w:space="0" w:color="auto"/>
              <w:left w:val="single" w:sz="4" w:space="0" w:color="auto"/>
              <w:bottom w:val="single" w:sz="4" w:space="0" w:color="auto"/>
              <w:right w:val="single" w:sz="4" w:space="0" w:color="auto"/>
            </w:tcBorders>
          </w:tcPr>
          <w:p w14:paraId="2E222E73"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705CC3BF" w14:textId="77777777" w:rsidR="00F77B29" w:rsidRPr="00EA5FA7" w:rsidRDefault="00F77B29" w:rsidP="00EF57BC">
            <w:pPr>
              <w:pStyle w:val="TAL"/>
              <w:keepNext w:val="0"/>
              <w:keepLines w:val="0"/>
              <w:widowControl w:val="0"/>
              <w:rPr>
                <w:rFonts w:cs="Arial"/>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1CE6BA7"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04A37C" w14:textId="77777777" w:rsidR="00F77B29" w:rsidRPr="00EA5FA7" w:rsidRDefault="00F77B29" w:rsidP="00EF57BC">
            <w:pPr>
              <w:pStyle w:val="TAL"/>
              <w:keepNext w:val="0"/>
              <w:keepLines w:val="0"/>
              <w:widowControl w:val="0"/>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800A044" w14:textId="77777777" w:rsidR="00F77B29"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1130D5" w14:textId="77777777" w:rsidR="00F77B29" w:rsidRPr="00EA5FA7" w:rsidRDefault="00F77B29" w:rsidP="00EF57BC">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D8B5D4E" w14:textId="77777777" w:rsidR="00F77B29" w:rsidRPr="00EA5FA7" w:rsidRDefault="00F77B29" w:rsidP="00EF57BC">
            <w:pPr>
              <w:pStyle w:val="TAC"/>
              <w:keepNext w:val="0"/>
              <w:keepLines w:val="0"/>
              <w:widowControl w:val="0"/>
              <w:rPr>
                <w:rFonts w:cs="Arial"/>
              </w:rPr>
            </w:pPr>
            <w:r>
              <w:rPr>
                <w:rFonts w:cs="Arial"/>
                <w:lang w:eastAsia="zh-CN"/>
              </w:rPr>
              <w:t>ignore</w:t>
            </w:r>
          </w:p>
        </w:tc>
      </w:tr>
      <w:tr w:rsidR="00F77B29" w:rsidRPr="00EA5FA7" w14:paraId="2BBA629D" w14:textId="77777777" w:rsidTr="00EF57BC">
        <w:tc>
          <w:tcPr>
            <w:tcW w:w="2160" w:type="dxa"/>
            <w:tcBorders>
              <w:top w:val="single" w:sz="4" w:space="0" w:color="auto"/>
              <w:left w:val="single" w:sz="4" w:space="0" w:color="auto"/>
              <w:bottom w:val="single" w:sz="4" w:space="0" w:color="auto"/>
              <w:right w:val="single" w:sz="4" w:space="0" w:color="auto"/>
            </w:tcBorders>
          </w:tcPr>
          <w:p w14:paraId="5060B917" w14:textId="77777777" w:rsidR="00F77B29" w:rsidRPr="00EA5FA7" w:rsidRDefault="00F77B29" w:rsidP="00EF57BC">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29A975F5" w14:textId="77777777" w:rsidR="00F77B29" w:rsidRDefault="00F77B29" w:rsidP="00EF57BC">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1F003C"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58DB88" w14:textId="77777777" w:rsidR="00F77B29" w:rsidRPr="00597CE8" w:rsidRDefault="00F77B29" w:rsidP="00EF57BC">
            <w:pPr>
              <w:pStyle w:val="TAL"/>
              <w:keepNext w:val="0"/>
              <w:keepLines w:val="0"/>
              <w:widowControl w:val="0"/>
              <w:rPr>
                <w:rFonts w:cs="Arial"/>
              </w:rPr>
            </w:pPr>
            <w:proofErr w:type="spellStart"/>
            <w:r>
              <w:rPr>
                <w:rFonts w:cs="Arial"/>
              </w:rPr>
              <w:t>Uu</w:t>
            </w:r>
            <w:proofErr w:type="spellEnd"/>
            <w:r>
              <w:rPr>
                <w:rFonts w:cs="Arial"/>
              </w:rPr>
              <w:t xml:space="preserve"> </w:t>
            </w:r>
            <w:proofErr w:type="spellStart"/>
            <w:r>
              <w:rPr>
                <w:rFonts w:cs="Arial"/>
              </w:rPr>
              <w:t>RLC</w:t>
            </w:r>
            <w:proofErr w:type="spellEnd"/>
            <w:r>
              <w:rPr>
                <w:rFonts w:cs="Arial"/>
              </w:rPr>
              <w:t xml:space="preserve">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8EAD329" w14:textId="77777777" w:rsidR="00F77B29" w:rsidRDefault="00F77B29" w:rsidP="00EF57BC">
            <w:pPr>
              <w:pStyle w:val="TAL"/>
              <w:keepNext w:val="0"/>
              <w:keepLines w:val="0"/>
              <w:widowControl w:val="0"/>
              <w:rPr>
                <w:lang w:eastAsia="zh-CN"/>
              </w:rPr>
            </w:pPr>
            <w:r>
              <w:rPr>
                <w:rFonts w:hint="eastAsia"/>
              </w:rPr>
              <w:t>T</w:t>
            </w:r>
            <w:r>
              <w:t xml:space="preserve">his IE contains the mapped </w:t>
            </w:r>
            <w:proofErr w:type="spellStart"/>
            <w:r>
              <w:t>Uu</w:t>
            </w:r>
            <w:proofErr w:type="spellEnd"/>
            <w:r>
              <w:t xml:space="preserve"> Relay </w:t>
            </w:r>
            <w:proofErr w:type="spellStart"/>
            <w:r>
              <w:t>RLC</w:t>
            </w:r>
            <w:proofErr w:type="spellEnd"/>
            <w:r>
              <w:t xml:space="preserve"> CH ID for the SRB</w:t>
            </w:r>
          </w:p>
        </w:tc>
        <w:tc>
          <w:tcPr>
            <w:tcW w:w="1080" w:type="dxa"/>
            <w:tcBorders>
              <w:top w:val="single" w:sz="4" w:space="0" w:color="auto"/>
              <w:left w:val="single" w:sz="4" w:space="0" w:color="auto"/>
              <w:bottom w:val="single" w:sz="4" w:space="0" w:color="auto"/>
              <w:right w:val="single" w:sz="4" w:space="0" w:color="auto"/>
            </w:tcBorders>
          </w:tcPr>
          <w:p w14:paraId="63B3B551" w14:textId="77777777" w:rsidR="00F77B29" w:rsidRDefault="00F77B29" w:rsidP="00EF57BC">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03FD426" w14:textId="77777777" w:rsidR="00F77B29" w:rsidRDefault="00F77B29" w:rsidP="00EF57BC">
            <w:pPr>
              <w:pStyle w:val="TAC"/>
              <w:keepNext w:val="0"/>
              <w:keepLines w:val="0"/>
              <w:widowControl w:val="0"/>
              <w:rPr>
                <w:rFonts w:cs="Arial"/>
                <w:lang w:eastAsia="zh-CN"/>
              </w:rPr>
            </w:pPr>
            <w:r>
              <w:rPr>
                <w:rFonts w:cs="Arial"/>
              </w:rPr>
              <w:t>ignore</w:t>
            </w:r>
          </w:p>
        </w:tc>
      </w:tr>
      <w:tr w:rsidR="00F77B29" w:rsidRPr="00EA5FA7" w14:paraId="6067F45A" w14:textId="77777777" w:rsidTr="00EF57BC">
        <w:tc>
          <w:tcPr>
            <w:tcW w:w="2160" w:type="dxa"/>
            <w:tcBorders>
              <w:top w:val="single" w:sz="4" w:space="0" w:color="auto"/>
              <w:left w:val="single" w:sz="4" w:space="0" w:color="auto"/>
              <w:bottom w:val="single" w:sz="4" w:space="0" w:color="auto"/>
              <w:right w:val="single" w:sz="4" w:space="0" w:color="auto"/>
            </w:tcBorders>
          </w:tcPr>
          <w:p w14:paraId="2865EC57" w14:textId="77777777" w:rsidR="00F77B29" w:rsidRDefault="00F77B29" w:rsidP="00EF57BC">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9289C85" w14:textId="77777777" w:rsidR="00F77B29" w:rsidRDefault="00F77B29" w:rsidP="00EF57BC">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098F21"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C4C5A5" w14:textId="77777777" w:rsidR="00F77B29" w:rsidRDefault="00F77B29" w:rsidP="00EF57BC">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2DF30EB" w14:textId="77777777" w:rsidR="00F77B29" w:rsidRDefault="00F77B29" w:rsidP="00EF57BC">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27648961" w14:textId="77777777" w:rsidR="00F77B29" w:rsidRDefault="00F77B29" w:rsidP="00EF57BC">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6F71831" w14:textId="77777777" w:rsidR="00F77B29" w:rsidRDefault="00F77B29" w:rsidP="00EF57BC">
            <w:pPr>
              <w:pStyle w:val="TAC"/>
              <w:keepNext w:val="0"/>
              <w:keepLines w:val="0"/>
              <w:widowControl w:val="0"/>
              <w:rPr>
                <w:rFonts w:cs="Arial"/>
              </w:rPr>
            </w:pPr>
            <w:r>
              <w:rPr>
                <w:lang w:eastAsia="zh-CN"/>
              </w:rPr>
              <w:t>reject</w:t>
            </w:r>
          </w:p>
        </w:tc>
      </w:tr>
      <w:tr w:rsidR="00F77B29" w:rsidRPr="00EA5FA7" w14:paraId="5684BAED" w14:textId="77777777" w:rsidTr="00EF57BC">
        <w:tc>
          <w:tcPr>
            <w:tcW w:w="2160" w:type="dxa"/>
            <w:tcBorders>
              <w:top w:val="single" w:sz="4" w:space="0" w:color="auto"/>
              <w:left w:val="single" w:sz="4" w:space="0" w:color="auto"/>
              <w:bottom w:val="single" w:sz="4" w:space="0" w:color="auto"/>
              <w:right w:val="single" w:sz="4" w:space="0" w:color="auto"/>
            </w:tcBorders>
          </w:tcPr>
          <w:p w14:paraId="0F1617C2" w14:textId="77777777" w:rsidR="00F77B29" w:rsidRPr="00B62421" w:rsidRDefault="00F77B29" w:rsidP="00EF57BC">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D9A3901"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9B8CE" w14:textId="77777777" w:rsidR="00F77B29" w:rsidRPr="00EA5FA7" w:rsidRDefault="00F77B29" w:rsidP="00EF57B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E83575B"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BB1174"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997AD0"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095813"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33FA5A40" w14:textId="77777777" w:rsidTr="00EF57BC">
        <w:tc>
          <w:tcPr>
            <w:tcW w:w="2160" w:type="dxa"/>
            <w:tcBorders>
              <w:top w:val="single" w:sz="4" w:space="0" w:color="auto"/>
              <w:left w:val="single" w:sz="4" w:space="0" w:color="auto"/>
              <w:bottom w:val="single" w:sz="4" w:space="0" w:color="auto"/>
              <w:right w:val="single" w:sz="4" w:space="0" w:color="auto"/>
            </w:tcBorders>
          </w:tcPr>
          <w:p w14:paraId="3D03F0C3" w14:textId="77777777" w:rsidR="00F77B29" w:rsidRPr="002A3944" w:rsidRDefault="00F77B29" w:rsidP="00EF57BC">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B383A6F"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26AD1D" w14:textId="77777777" w:rsidR="00F77B29" w:rsidRPr="00EA5FA7" w:rsidRDefault="00F77B29" w:rsidP="00EF57BC">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1CBDD85"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4FE02B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BA3629" w14:textId="77777777" w:rsidR="00F77B29" w:rsidRPr="00EA5FA7" w:rsidRDefault="00F77B29" w:rsidP="00EF57B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5BCB863"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4D2C37E6" w14:textId="77777777" w:rsidTr="00EF57BC">
        <w:tc>
          <w:tcPr>
            <w:tcW w:w="2160" w:type="dxa"/>
            <w:tcBorders>
              <w:top w:val="single" w:sz="4" w:space="0" w:color="auto"/>
              <w:left w:val="single" w:sz="4" w:space="0" w:color="auto"/>
              <w:bottom w:val="single" w:sz="4" w:space="0" w:color="auto"/>
              <w:right w:val="single" w:sz="4" w:space="0" w:color="auto"/>
            </w:tcBorders>
          </w:tcPr>
          <w:p w14:paraId="26650A24"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0D42C619"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5B65757"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418F87" w14:textId="77777777" w:rsidR="00F77B29" w:rsidRPr="00EA5FA7" w:rsidRDefault="00F77B29" w:rsidP="00EF57BC">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12C0F9A"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5F4D74"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2B3210" w14:textId="77777777" w:rsidR="00F77B29" w:rsidRPr="00EA5FA7" w:rsidRDefault="00F77B29" w:rsidP="00EF57BC">
            <w:pPr>
              <w:pStyle w:val="TAC"/>
              <w:keepNext w:val="0"/>
              <w:keepLines w:val="0"/>
              <w:widowControl w:val="0"/>
              <w:rPr>
                <w:rFonts w:cs="Arial"/>
              </w:rPr>
            </w:pPr>
          </w:p>
        </w:tc>
      </w:tr>
      <w:tr w:rsidR="00F77B29" w:rsidRPr="00EA5FA7" w14:paraId="0FC5E87A" w14:textId="77777777" w:rsidTr="00EF57BC">
        <w:tc>
          <w:tcPr>
            <w:tcW w:w="2160" w:type="dxa"/>
            <w:tcBorders>
              <w:top w:val="single" w:sz="4" w:space="0" w:color="auto"/>
              <w:left w:val="single" w:sz="4" w:space="0" w:color="auto"/>
              <w:bottom w:val="single" w:sz="4" w:space="0" w:color="auto"/>
              <w:right w:val="single" w:sz="4" w:space="0" w:color="auto"/>
            </w:tcBorders>
          </w:tcPr>
          <w:p w14:paraId="34695337"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47AA2498"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54ABD3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F4A2405"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54DEBB"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F1A326"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0C9BE8" w14:textId="77777777" w:rsidR="00F77B29" w:rsidRPr="00EA5FA7" w:rsidRDefault="00F77B29" w:rsidP="00EF57BC">
            <w:pPr>
              <w:pStyle w:val="TAC"/>
              <w:keepNext w:val="0"/>
              <w:keepLines w:val="0"/>
              <w:widowControl w:val="0"/>
              <w:rPr>
                <w:rFonts w:cs="Arial"/>
              </w:rPr>
            </w:pPr>
          </w:p>
        </w:tc>
      </w:tr>
      <w:tr w:rsidR="00F77B29" w:rsidRPr="00EA5FA7" w14:paraId="23DE6575" w14:textId="77777777" w:rsidTr="00EF57BC">
        <w:tc>
          <w:tcPr>
            <w:tcW w:w="2160" w:type="dxa"/>
            <w:tcBorders>
              <w:top w:val="single" w:sz="4" w:space="0" w:color="auto"/>
              <w:left w:val="single" w:sz="4" w:space="0" w:color="auto"/>
              <w:bottom w:val="single" w:sz="4" w:space="0" w:color="auto"/>
              <w:right w:val="single" w:sz="4" w:space="0" w:color="auto"/>
            </w:tcBorders>
          </w:tcPr>
          <w:p w14:paraId="367457F4" w14:textId="77777777" w:rsidR="00F77B29" w:rsidRPr="0030753D" w:rsidRDefault="00F77B29" w:rsidP="00EF57BC">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85EF7FF"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5CA8A2"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BE3521"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090A81"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E4D6B3" w14:textId="77777777" w:rsidR="00F77B29" w:rsidRPr="00EA5FA7" w:rsidRDefault="00F77B29" w:rsidP="00EF57B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0D50B8" w14:textId="77777777" w:rsidR="00F77B29" w:rsidRPr="00EA5FA7" w:rsidRDefault="00F77B29" w:rsidP="00EF57BC">
            <w:pPr>
              <w:pStyle w:val="TAC"/>
              <w:keepNext w:val="0"/>
              <w:keepLines w:val="0"/>
              <w:widowControl w:val="0"/>
              <w:rPr>
                <w:rFonts w:cs="Arial"/>
              </w:rPr>
            </w:pPr>
          </w:p>
        </w:tc>
      </w:tr>
      <w:tr w:rsidR="00F77B29" w:rsidRPr="00EA5FA7" w14:paraId="3F867107" w14:textId="77777777" w:rsidTr="00EF57BC">
        <w:tc>
          <w:tcPr>
            <w:tcW w:w="2160" w:type="dxa"/>
            <w:tcBorders>
              <w:top w:val="single" w:sz="4" w:space="0" w:color="auto"/>
              <w:left w:val="single" w:sz="4" w:space="0" w:color="auto"/>
              <w:bottom w:val="single" w:sz="4" w:space="0" w:color="auto"/>
              <w:right w:val="single" w:sz="4" w:space="0" w:color="auto"/>
            </w:tcBorders>
          </w:tcPr>
          <w:p w14:paraId="25E6FF57" w14:textId="77777777" w:rsidR="00F77B29" w:rsidRPr="00EA5FA7" w:rsidRDefault="00F77B29" w:rsidP="00EF57BC">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29DE6B2C"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4C2442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BDB62E" w14:textId="77777777" w:rsidR="00F77B29" w:rsidRPr="00EA5FA7" w:rsidRDefault="00F77B29" w:rsidP="00EF57BC">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7802E204" w14:textId="77777777" w:rsidR="00F77B29" w:rsidRPr="00EA5FA7" w:rsidRDefault="00F77B29" w:rsidP="00EF57BC">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1A5B575" w14:textId="77777777" w:rsidR="00F77B29" w:rsidRPr="00EA5FA7" w:rsidRDefault="00F77B29" w:rsidP="00EF57B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F02AC" w14:textId="77777777" w:rsidR="00F77B29" w:rsidRPr="00EA5FA7" w:rsidRDefault="00F77B29" w:rsidP="00EF57BC">
            <w:pPr>
              <w:pStyle w:val="TAC"/>
              <w:keepNext w:val="0"/>
              <w:keepLines w:val="0"/>
              <w:widowControl w:val="0"/>
              <w:rPr>
                <w:rFonts w:cs="Arial"/>
              </w:rPr>
            </w:pPr>
          </w:p>
        </w:tc>
      </w:tr>
      <w:tr w:rsidR="00F77B29" w:rsidRPr="00EA5FA7" w14:paraId="244EC895" w14:textId="77777777" w:rsidTr="00EF57BC">
        <w:tc>
          <w:tcPr>
            <w:tcW w:w="2160" w:type="dxa"/>
            <w:tcBorders>
              <w:top w:val="single" w:sz="4" w:space="0" w:color="auto"/>
              <w:left w:val="single" w:sz="4" w:space="0" w:color="auto"/>
              <w:bottom w:val="single" w:sz="4" w:space="0" w:color="auto"/>
              <w:right w:val="single" w:sz="4" w:space="0" w:color="auto"/>
            </w:tcBorders>
          </w:tcPr>
          <w:p w14:paraId="23AAECCA" w14:textId="77777777" w:rsidR="00F77B29" w:rsidRPr="0030753D" w:rsidRDefault="00F77B29" w:rsidP="00EF57BC">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6F4AD3A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A69871"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32FABF"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CCA471C"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16A8DB" w14:textId="77777777" w:rsidR="00F77B29" w:rsidRPr="00EA5FA7" w:rsidRDefault="00F77B29" w:rsidP="00EF57B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8AF6D" w14:textId="77777777" w:rsidR="00F77B29" w:rsidRPr="00EA5FA7" w:rsidRDefault="00F77B29" w:rsidP="00EF57BC">
            <w:pPr>
              <w:pStyle w:val="TAC"/>
              <w:keepNext w:val="0"/>
              <w:keepLines w:val="0"/>
              <w:widowControl w:val="0"/>
              <w:rPr>
                <w:rFonts w:cs="Arial"/>
              </w:rPr>
            </w:pPr>
          </w:p>
        </w:tc>
      </w:tr>
      <w:tr w:rsidR="00F77B29" w:rsidRPr="00EA5FA7" w14:paraId="76B96B30" w14:textId="77777777" w:rsidTr="00EF57BC">
        <w:tc>
          <w:tcPr>
            <w:tcW w:w="2160" w:type="dxa"/>
            <w:tcBorders>
              <w:top w:val="single" w:sz="4" w:space="0" w:color="auto"/>
              <w:left w:val="single" w:sz="4" w:space="0" w:color="auto"/>
              <w:bottom w:val="single" w:sz="4" w:space="0" w:color="auto"/>
              <w:right w:val="single" w:sz="4" w:space="0" w:color="auto"/>
            </w:tcBorders>
          </w:tcPr>
          <w:p w14:paraId="7D71C9C0" w14:textId="77777777" w:rsidR="00F77B29" w:rsidRPr="002A3944" w:rsidRDefault="00F77B29" w:rsidP="00EF57BC">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1155D1D9"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60387E" w14:textId="77777777" w:rsidR="00F77B29" w:rsidRPr="00EA5FA7" w:rsidRDefault="00F77B29" w:rsidP="00EF57BC">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A63F844"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380EEA" w14:textId="77777777" w:rsidR="00F77B29" w:rsidRPr="00EA5FA7" w:rsidRDefault="00F77B29" w:rsidP="00EF57BC">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69A0E20D"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C0CEBA8" w14:textId="77777777" w:rsidR="00F77B29" w:rsidRPr="00EA5FA7" w:rsidRDefault="00F77B29" w:rsidP="00EF57BC">
            <w:pPr>
              <w:pStyle w:val="TAC"/>
              <w:keepNext w:val="0"/>
              <w:keepLines w:val="0"/>
              <w:widowControl w:val="0"/>
              <w:rPr>
                <w:rFonts w:cs="Arial"/>
              </w:rPr>
            </w:pPr>
            <w:r w:rsidRPr="00EA5FA7">
              <w:t>ignore</w:t>
            </w:r>
          </w:p>
        </w:tc>
      </w:tr>
      <w:tr w:rsidR="00F77B29" w:rsidRPr="00EA5FA7" w14:paraId="6D947DA5" w14:textId="77777777" w:rsidTr="00EF57BC">
        <w:tc>
          <w:tcPr>
            <w:tcW w:w="2160" w:type="dxa"/>
            <w:tcBorders>
              <w:top w:val="single" w:sz="4" w:space="0" w:color="auto"/>
              <w:left w:val="single" w:sz="4" w:space="0" w:color="auto"/>
              <w:bottom w:val="single" w:sz="4" w:space="0" w:color="auto"/>
              <w:right w:val="single" w:sz="4" w:space="0" w:color="auto"/>
            </w:tcBorders>
          </w:tcPr>
          <w:p w14:paraId="42520480" w14:textId="77777777" w:rsidR="00F77B29" w:rsidRPr="00EA5FA7" w:rsidRDefault="00F77B29" w:rsidP="00EF57BC">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5F838A46" w14:textId="77777777" w:rsidR="00F77B29" w:rsidRPr="00EA5FA7" w:rsidRDefault="00F77B29" w:rsidP="00EF57B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45C8F3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EF57D8" w14:textId="77777777" w:rsidR="00F77B29" w:rsidRDefault="00F77B29" w:rsidP="00EF57BC">
            <w:pPr>
              <w:pStyle w:val="TAL"/>
              <w:keepNext w:val="0"/>
              <w:keepLines w:val="0"/>
              <w:widowControl w:val="0"/>
            </w:pPr>
            <w:r>
              <w:t>QoS Flow Level QoS Parameters</w:t>
            </w:r>
          </w:p>
          <w:p w14:paraId="6209E703" w14:textId="77777777" w:rsidR="00F77B29" w:rsidRPr="00EA5FA7" w:rsidRDefault="00F77B29" w:rsidP="00EF57BC">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30F04D8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DA51E4"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844D41" w14:textId="77777777" w:rsidR="00F77B29" w:rsidRPr="00EA5FA7" w:rsidRDefault="00F77B29" w:rsidP="00EF57BC">
            <w:pPr>
              <w:pStyle w:val="TAC"/>
              <w:keepNext w:val="0"/>
              <w:keepLines w:val="0"/>
              <w:widowControl w:val="0"/>
              <w:rPr>
                <w:rFonts w:cs="Arial"/>
              </w:rPr>
            </w:pPr>
          </w:p>
        </w:tc>
      </w:tr>
      <w:tr w:rsidR="00F77B29" w:rsidRPr="00EA5FA7" w14:paraId="3A42F356" w14:textId="77777777" w:rsidTr="00EF57BC">
        <w:tc>
          <w:tcPr>
            <w:tcW w:w="2160" w:type="dxa"/>
            <w:tcBorders>
              <w:top w:val="single" w:sz="4" w:space="0" w:color="auto"/>
              <w:left w:val="single" w:sz="4" w:space="0" w:color="auto"/>
              <w:bottom w:val="single" w:sz="4" w:space="0" w:color="auto"/>
              <w:right w:val="single" w:sz="4" w:space="0" w:color="auto"/>
            </w:tcBorders>
          </w:tcPr>
          <w:p w14:paraId="74A50445" w14:textId="77777777" w:rsidR="00F77B29" w:rsidRPr="00EA5FA7" w:rsidRDefault="00F77B29" w:rsidP="00EF57BC">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79A1C978" w14:textId="77777777" w:rsidR="00F77B29" w:rsidRPr="00EA5FA7" w:rsidRDefault="00F77B29" w:rsidP="00EF57B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EBAEAEB"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D3099E" w14:textId="77777777" w:rsidR="00F77B29" w:rsidRPr="00EA5FA7" w:rsidRDefault="00F77B29" w:rsidP="00EF57BC">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0224E0D9"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D28E6A"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AE7172" w14:textId="77777777" w:rsidR="00F77B29" w:rsidRPr="00EA5FA7" w:rsidRDefault="00F77B29" w:rsidP="00EF57BC">
            <w:pPr>
              <w:pStyle w:val="TAC"/>
              <w:keepNext w:val="0"/>
              <w:keepLines w:val="0"/>
              <w:widowControl w:val="0"/>
              <w:rPr>
                <w:rFonts w:cs="Arial"/>
              </w:rPr>
            </w:pPr>
          </w:p>
        </w:tc>
      </w:tr>
      <w:tr w:rsidR="00F77B29" w:rsidRPr="00EA5FA7" w14:paraId="556C6F6F" w14:textId="77777777" w:rsidTr="00EF57BC">
        <w:tc>
          <w:tcPr>
            <w:tcW w:w="2160" w:type="dxa"/>
            <w:tcBorders>
              <w:top w:val="single" w:sz="4" w:space="0" w:color="auto"/>
              <w:left w:val="single" w:sz="4" w:space="0" w:color="auto"/>
              <w:bottom w:val="single" w:sz="4" w:space="0" w:color="auto"/>
              <w:right w:val="single" w:sz="4" w:space="0" w:color="auto"/>
            </w:tcBorders>
          </w:tcPr>
          <w:p w14:paraId="357E0AAD" w14:textId="77777777" w:rsidR="00F77B29" w:rsidRPr="00EA5FA7" w:rsidRDefault="00F77B29" w:rsidP="00EF57BC">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3F6C5FEC" w14:textId="77777777" w:rsidR="00F77B29" w:rsidRPr="00EA5FA7" w:rsidRDefault="00F77B29" w:rsidP="00EF57BC">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BA8A8BE"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5E49DA" w14:textId="77777777" w:rsidR="00F77B29" w:rsidRPr="00EA5FA7" w:rsidRDefault="00F77B29" w:rsidP="00EF57BC">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4C441F50"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722836" w14:textId="77777777" w:rsidR="00F77B29" w:rsidRPr="00EA5FA7" w:rsidRDefault="00F77B29" w:rsidP="00EF57BC">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727D8BE3" w14:textId="77777777" w:rsidR="00F77B29" w:rsidRPr="00EA5FA7" w:rsidRDefault="00F77B29" w:rsidP="00EF57BC">
            <w:pPr>
              <w:pStyle w:val="TAC"/>
              <w:keepNext w:val="0"/>
              <w:keepLines w:val="0"/>
              <w:widowControl w:val="0"/>
              <w:rPr>
                <w:rFonts w:cs="Arial"/>
              </w:rPr>
            </w:pPr>
          </w:p>
        </w:tc>
      </w:tr>
      <w:tr w:rsidR="00F77B29" w:rsidRPr="00EA5FA7" w14:paraId="4AEA2A7A" w14:textId="77777777" w:rsidTr="00EF57BC">
        <w:tc>
          <w:tcPr>
            <w:tcW w:w="2160" w:type="dxa"/>
            <w:tcBorders>
              <w:top w:val="single" w:sz="4" w:space="0" w:color="auto"/>
              <w:left w:val="single" w:sz="4" w:space="0" w:color="auto"/>
              <w:bottom w:val="single" w:sz="4" w:space="0" w:color="auto"/>
              <w:right w:val="single" w:sz="4" w:space="0" w:color="auto"/>
            </w:tcBorders>
          </w:tcPr>
          <w:p w14:paraId="3BFBEBC9" w14:textId="77777777" w:rsidR="00F77B29" w:rsidRPr="00B62421" w:rsidRDefault="00F77B29" w:rsidP="00EF57BC">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4A915E8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E43915" w14:textId="77777777" w:rsidR="00F77B29" w:rsidRPr="00EA5FA7" w:rsidRDefault="00F77B29" w:rsidP="00EF57BC">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5F6EC4E0"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783B4F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C16D26"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851E59" w14:textId="77777777" w:rsidR="00F77B29" w:rsidRPr="00EA5FA7" w:rsidRDefault="00F77B29" w:rsidP="00EF57BC">
            <w:pPr>
              <w:pStyle w:val="TAC"/>
              <w:keepNext w:val="0"/>
              <w:keepLines w:val="0"/>
              <w:widowControl w:val="0"/>
              <w:rPr>
                <w:rFonts w:cs="Arial"/>
              </w:rPr>
            </w:pPr>
          </w:p>
        </w:tc>
      </w:tr>
      <w:tr w:rsidR="00F77B29" w:rsidRPr="00EA5FA7" w14:paraId="200C2CBF" w14:textId="77777777" w:rsidTr="00EF57BC">
        <w:tc>
          <w:tcPr>
            <w:tcW w:w="2160" w:type="dxa"/>
            <w:tcBorders>
              <w:top w:val="single" w:sz="4" w:space="0" w:color="auto"/>
              <w:left w:val="single" w:sz="4" w:space="0" w:color="auto"/>
              <w:bottom w:val="single" w:sz="4" w:space="0" w:color="auto"/>
              <w:right w:val="single" w:sz="4" w:space="0" w:color="auto"/>
            </w:tcBorders>
          </w:tcPr>
          <w:p w14:paraId="146C649D" w14:textId="77777777" w:rsidR="00F77B29" w:rsidRPr="00EA5FA7" w:rsidRDefault="00F77B29" w:rsidP="00EF57BC">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1D5C89CB" w14:textId="77777777" w:rsidR="00F77B29" w:rsidRPr="00EA5FA7" w:rsidRDefault="00F77B29" w:rsidP="00EF57B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21EF16A"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20199D" w14:textId="77777777" w:rsidR="00F77B29" w:rsidRPr="00EA5FA7" w:rsidRDefault="00F77B29" w:rsidP="00EF57BC">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02839F64"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867368"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061979" w14:textId="77777777" w:rsidR="00F77B29" w:rsidRPr="00EA5FA7" w:rsidRDefault="00F77B29" w:rsidP="00EF57BC">
            <w:pPr>
              <w:pStyle w:val="TAC"/>
              <w:keepNext w:val="0"/>
              <w:keepLines w:val="0"/>
              <w:widowControl w:val="0"/>
              <w:rPr>
                <w:rFonts w:cs="Arial"/>
              </w:rPr>
            </w:pPr>
          </w:p>
        </w:tc>
      </w:tr>
      <w:tr w:rsidR="00F77B29" w:rsidRPr="00EA5FA7" w14:paraId="3C5AB134" w14:textId="77777777" w:rsidTr="00EF57BC">
        <w:tc>
          <w:tcPr>
            <w:tcW w:w="2160" w:type="dxa"/>
            <w:tcBorders>
              <w:top w:val="single" w:sz="4" w:space="0" w:color="auto"/>
              <w:left w:val="single" w:sz="4" w:space="0" w:color="auto"/>
              <w:bottom w:val="single" w:sz="4" w:space="0" w:color="auto"/>
              <w:right w:val="single" w:sz="4" w:space="0" w:color="auto"/>
            </w:tcBorders>
          </w:tcPr>
          <w:p w14:paraId="0E1D638C" w14:textId="77777777" w:rsidR="00F77B29" w:rsidRPr="00EA5FA7" w:rsidRDefault="00F77B29" w:rsidP="00EF57BC">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880A244" w14:textId="77777777" w:rsidR="00F77B29" w:rsidRPr="00EA5FA7" w:rsidRDefault="00F77B29" w:rsidP="00EF57B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9DDCB3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C9E5E1" w14:textId="77777777" w:rsidR="00F77B29" w:rsidRPr="00EA5FA7" w:rsidRDefault="00F77B29" w:rsidP="00EF57BC">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1884CDF8"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DE65DB"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F65655" w14:textId="77777777" w:rsidR="00F77B29" w:rsidRPr="00EA5FA7" w:rsidRDefault="00F77B29" w:rsidP="00EF57BC">
            <w:pPr>
              <w:pStyle w:val="TAC"/>
              <w:keepNext w:val="0"/>
              <w:keepLines w:val="0"/>
              <w:widowControl w:val="0"/>
              <w:rPr>
                <w:rFonts w:cs="Arial"/>
              </w:rPr>
            </w:pPr>
          </w:p>
        </w:tc>
      </w:tr>
      <w:tr w:rsidR="00F77B29" w:rsidRPr="00EA5FA7" w14:paraId="6F0292E0" w14:textId="77777777" w:rsidTr="00EF57BC">
        <w:tc>
          <w:tcPr>
            <w:tcW w:w="2160" w:type="dxa"/>
            <w:tcBorders>
              <w:top w:val="single" w:sz="4" w:space="0" w:color="auto"/>
              <w:left w:val="single" w:sz="4" w:space="0" w:color="auto"/>
              <w:bottom w:val="single" w:sz="4" w:space="0" w:color="auto"/>
              <w:right w:val="single" w:sz="4" w:space="0" w:color="auto"/>
            </w:tcBorders>
          </w:tcPr>
          <w:p w14:paraId="7E4CE5D0" w14:textId="77777777" w:rsidR="00F77B29" w:rsidRPr="00EA5FA7" w:rsidRDefault="00F77B29" w:rsidP="00EF57BC">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6719592B" w14:textId="77777777" w:rsidR="00F77B29" w:rsidRPr="00EA5FA7" w:rsidRDefault="00F77B29" w:rsidP="00EF57BC">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27EA32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461BE2" w14:textId="77777777" w:rsidR="00F77B29" w:rsidRPr="00EA5FA7" w:rsidRDefault="00F77B29" w:rsidP="00EF57BC">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1FA88B9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FFD535"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A31252"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5EBB1902" w14:textId="77777777" w:rsidTr="00EF57BC">
        <w:tc>
          <w:tcPr>
            <w:tcW w:w="2160" w:type="dxa"/>
            <w:tcBorders>
              <w:top w:val="single" w:sz="4" w:space="0" w:color="auto"/>
              <w:left w:val="single" w:sz="4" w:space="0" w:color="auto"/>
              <w:bottom w:val="single" w:sz="4" w:space="0" w:color="auto"/>
              <w:right w:val="single" w:sz="4" w:space="0" w:color="auto"/>
            </w:tcBorders>
          </w:tcPr>
          <w:p w14:paraId="50C99954" w14:textId="77777777" w:rsidR="00F77B29" w:rsidRPr="00EA5FA7" w:rsidRDefault="00F77B29" w:rsidP="00EF57BC">
            <w:pPr>
              <w:pStyle w:val="TAL"/>
              <w:keepNext w:val="0"/>
              <w:keepLines w:val="0"/>
              <w:widowControl w:val="0"/>
              <w:ind w:leftChars="300" w:left="600"/>
              <w:rPr>
                <w:rFonts w:cs="Arial"/>
                <w:bCs/>
                <w:szCs w:val="18"/>
              </w:rPr>
            </w:pPr>
            <w:r w:rsidRPr="009D4CD9">
              <w:rPr>
                <w:rFonts w:cs="Arial"/>
                <w:bCs/>
                <w:szCs w:val="18"/>
              </w:rPr>
              <w:lastRenderedPageBreak/>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610C1264" w14:textId="77777777" w:rsidR="00F77B29" w:rsidRPr="00EA5FA7" w:rsidRDefault="00F77B29" w:rsidP="00EF57BC">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72A6F3B"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F9E94D" w14:textId="77777777" w:rsidR="00F77B29" w:rsidRPr="00EA5FA7" w:rsidRDefault="00F77B29" w:rsidP="00EF57BC">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B77F1AA" w14:textId="77777777" w:rsidR="00F77B29" w:rsidRPr="00EA5FA7" w:rsidRDefault="00F77B29" w:rsidP="00EF57BC">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137EAD33" w14:textId="77777777" w:rsidR="00F77B29" w:rsidRPr="00EA5FA7" w:rsidRDefault="00F77B29" w:rsidP="00EF57BC">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DC737F8" w14:textId="77777777" w:rsidR="00F77B29" w:rsidRPr="00EA5FA7" w:rsidRDefault="00F77B29" w:rsidP="00EF57BC">
            <w:pPr>
              <w:pStyle w:val="TAC"/>
              <w:keepNext w:val="0"/>
              <w:keepLines w:val="0"/>
              <w:widowControl w:val="0"/>
              <w:rPr>
                <w:rFonts w:cs="Arial"/>
              </w:rPr>
            </w:pPr>
            <w:r w:rsidRPr="009D4CD9">
              <w:rPr>
                <w:rFonts w:cs="Arial"/>
                <w:bCs/>
                <w:szCs w:val="18"/>
              </w:rPr>
              <w:t>ignore</w:t>
            </w:r>
          </w:p>
        </w:tc>
      </w:tr>
      <w:tr w:rsidR="00F77B29" w:rsidRPr="00EA5FA7" w14:paraId="32743931" w14:textId="77777777" w:rsidTr="00EF57BC">
        <w:tc>
          <w:tcPr>
            <w:tcW w:w="2160" w:type="dxa"/>
            <w:tcBorders>
              <w:top w:val="single" w:sz="4" w:space="0" w:color="auto"/>
              <w:left w:val="single" w:sz="4" w:space="0" w:color="auto"/>
              <w:bottom w:val="single" w:sz="4" w:space="0" w:color="auto"/>
              <w:right w:val="single" w:sz="4" w:space="0" w:color="auto"/>
            </w:tcBorders>
          </w:tcPr>
          <w:p w14:paraId="4ABB3B91" w14:textId="77777777" w:rsidR="00F77B29" w:rsidRPr="009D4CD9" w:rsidRDefault="00F77B29" w:rsidP="00EF57BC">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0BE8FB5A" w14:textId="77777777" w:rsidR="00F77B29" w:rsidRPr="009D4CD9" w:rsidRDefault="00F77B29" w:rsidP="00EF57BC">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3FF5EBA"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E1AD6E" w14:textId="77777777" w:rsidR="00F77B29" w:rsidRDefault="00F77B29" w:rsidP="00EF57BC">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4AC74714" w14:textId="77777777" w:rsidR="00F77B29" w:rsidRPr="009D4CD9" w:rsidRDefault="00F77B29" w:rsidP="00EF57BC">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59FE9651" w14:textId="77777777" w:rsidR="00F77B29" w:rsidRPr="009D4CD9" w:rsidRDefault="00F77B29" w:rsidP="00EF57BC">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D98947" w14:textId="77777777" w:rsidR="00F77B29" w:rsidRPr="009D4CD9" w:rsidRDefault="00F77B29" w:rsidP="00EF57BC">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F77B29" w:rsidRPr="00EA5FA7" w14:paraId="0BFA41C9" w14:textId="77777777" w:rsidTr="00EF57BC">
        <w:tc>
          <w:tcPr>
            <w:tcW w:w="2160" w:type="dxa"/>
            <w:tcBorders>
              <w:top w:val="single" w:sz="4" w:space="0" w:color="auto"/>
              <w:left w:val="single" w:sz="4" w:space="0" w:color="auto"/>
              <w:bottom w:val="single" w:sz="4" w:space="0" w:color="auto"/>
              <w:right w:val="single" w:sz="4" w:space="0" w:color="auto"/>
            </w:tcBorders>
          </w:tcPr>
          <w:p w14:paraId="2FC2E2D2" w14:textId="77777777" w:rsidR="00F77B29" w:rsidRPr="00033BD4" w:rsidRDefault="00F77B29" w:rsidP="00EF57BC">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628459D8" w14:textId="77777777" w:rsidR="00F77B29" w:rsidRDefault="00F77B29" w:rsidP="00EF57BC">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A779F3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23E277" w14:textId="77777777" w:rsidR="00F77B29" w:rsidRDefault="00F77B29" w:rsidP="00EF57BC">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3DB3AEC5" w14:textId="77777777" w:rsidR="00F77B29" w:rsidRPr="009D4CD9" w:rsidRDefault="00F77B29" w:rsidP="00EF57BC">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144969B" w14:textId="77777777" w:rsidR="00F77B29" w:rsidRPr="00F07E56" w:rsidRDefault="00F77B29" w:rsidP="00EF57BC">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2F528663" w14:textId="77777777" w:rsidR="00F77B29" w:rsidRPr="00F07E56" w:rsidRDefault="00F77B29" w:rsidP="00EF57BC">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F77B29" w:rsidRPr="00EA5FA7" w14:paraId="39CD8954" w14:textId="77777777" w:rsidTr="00EF57BC">
        <w:tc>
          <w:tcPr>
            <w:tcW w:w="2160" w:type="dxa"/>
            <w:tcBorders>
              <w:top w:val="single" w:sz="4" w:space="0" w:color="auto"/>
              <w:left w:val="single" w:sz="4" w:space="0" w:color="auto"/>
              <w:bottom w:val="single" w:sz="4" w:space="0" w:color="auto"/>
              <w:right w:val="single" w:sz="4" w:space="0" w:color="auto"/>
            </w:tcBorders>
          </w:tcPr>
          <w:p w14:paraId="1ABA69E1" w14:textId="77777777" w:rsidR="00F77B29" w:rsidRDefault="00F77B29" w:rsidP="00EF57BC">
            <w:pPr>
              <w:pStyle w:val="TAL"/>
              <w:keepNext w:val="0"/>
              <w:keepLines w:val="0"/>
              <w:widowControl w:val="0"/>
              <w:ind w:leftChars="200" w:left="400"/>
            </w:pPr>
            <w:r w:rsidRPr="00E54D42">
              <w:rPr>
                <w:rFonts w:hint="eastAsia"/>
              </w:rPr>
              <w:t>&gt;</w:t>
            </w:r>
            <w:r>
              <w:t>&gt;&gt;&gt;PSI based SDU Discard D</w:t>
            </w:r>
            <w:r w:rsidRPr="00E54D42">
              <w:t>L</w:t>
            </w:r>
          </w:p>
        </w:tc>
        <w:tc>
          <w:tcPr>
            <w:tcW w:w="1080" w:type="dxa"/>
            <w:tcBorders>
              <w:top w:val="single" w:sz="4" w:space="0" w:color="auto"/>
              <w:left w:val="single" w:sz="4" w:space="0" w:color="auto"/>
              <w:bottom w:val="single" w:sz="4" w:space="0" w:color="auto"/>
              <w:right w:val="single" w:sz="4" w:space="0" w:color="auto"/>
            </w:tcBorders>
          </w:tcPr>
          <w:p w14:paraId="7C7C9681" w14:textId="77777777" w:rsidR="00F77B29" w:rsidRDefault="00F77B29" w:rsidP="00EF57BC">
            <w:pPr>
              <w:pStyle w:val="TAL"/>
              <w:keepNext w:val="0"/>
              <w:keepLines w:val="0"/>
              <w:widowControl w:val="0"/>
              <w:rPr>
                <w:rFonts w:cs="Arial"/>
                <w:szCs w:val="18"/>
              </w:rPr>
            </w:pPr>
            <w:r w:rsidRPr="00E54D42">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52A6D4CA"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3E2205" w14:textId="77777777" w:rsidR="00F77B29" w:rsidRDefault="00F77B29" w:rsidP="00EF57BC">
            <w:pPr>
              <w:pStyle w:val="TAL"/>
              <w:keepNext w:val="0"/>
              <w:keepLines w:val="0"/>
              <w:widowControl w:val="0"/>
              <w:rPr>
                <w:rFonts w:cs="Arial"/>
                <w:bCs/>
                <w:szCs w:val="18"/>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r>
              <w:rPr>
                <w:rFonts w:cs="Arial"/>
                <w:bCs/>
                <w:szCs w:val="18"/>
              </w:rPr>
              <w:t>not-configured</w:t>
            </w:r>
            <w:r w:rsidRPr="00044526">
              <w:rPr>
                <w:rFonts w:cs="Arial"/>
                <w:bCs/>
                <w:szCs w:val="18"/>
              </w:rPr>
              <w:t>, …)</w:t>
            </w:r>
          </w:p>
        </w:tc>
        <w:tc>
          <w:tcPr>
            <w:tcW w:w="1728" w:type="dxa"/>
            <w:tcBorders>
              <w:top w:val="single" w:sz="4" w:space="0" w:color="auto"/>
              <w:left w:val="single" w:sz="4" w:space="0" w:color="auto"/>
              <w:bottom w:val="single" w:sz="4" w:space="0" w:color="auto"/>
              <w:right w:val="single" w:sz="4" w:space="0" w:color="auto"/>
            </w:tcBorders>
          </w:tcPr>
          <w:p w14:paraId="1BAC1573" w14:textId="77777777" w:rsidR="00F77B29" w:rsidRDefault="00F77B29" w:rsidP="00EF57BC">
            <w:pPr>
              <w:pStyle w:val="TAL"/>
              <w:keepNext w:val="0"/>
              <w:keepLines w:val="0"/>
              <w:widowControl w:val="0"/>
              <w:rPr>
                <w:rFonts w:cs="Arial"/>
                <w:szCs w:val="18"/>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Borders>
              <w:top w:val="single" w:sz="4" w:space="0" w:color="auto"/>
              <w:left w:val="single" w:sz="4" w:space="0" w:color="auto"/>
              <w:bottom w:val="single" w:sz="4" w:space="0" w:color="auto"/>
              <w:right w:val="single" w:sz="4" w:space="0" w:color="auto"/>
            </w:tcBorders>
          </w:tcPr>
          <w:p w14:paraId="33BFAB61" w14:textId="77777777" w:rsidR="00F77B29" w:rsidRDefault="00F77B29" w:rsidP="00EF57BC">
            <w:pPr>
              <w:pStyle w:val="TAC"/>
              <w:keepNext w:val="0"/>
              <w:keepLines w:val="0"/>
              <w:widowControl w:val="0"/>
              <w:rPr>
                <w:rFonts w:cs="Arial"/>
                <w:szCs w:val="18"/>
              </w:rPr>
            </w:pPr>
            <w:r w:rsidRPr="00E54D42">
              <w:rPr>
                <w:rFonts w:cs="Arial" w:hint="eastAsia"/>
                <w:szCs w:val="18"/>
              </w:rPr>
              <w:t>Y</w:t>
            </w:r>
            <w:r w:rsidRPr="00E54D42">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5B1E7078" w14:textId="77777777" w:rsidR="00F77B29" w:rsidRDefault="00F77B29" w:rsidP="00EF57BC">
            <w:pPr>
              <w:pStyle w:val="TAC"/>
              <w:keepNext w:val="0"/>
              <w:keepLines w:val="0"/>
              <w:widowControl w:val="0"/>
              <w:rPr>
                <w:rFonts w:cs="Arial"/>
                <w:szCs w:val="18"/>
              </w:rPr>
            </w:pPr>
            <w:r w:rsidRPr="00E54D42">
              <w:rPr>
                <w:rFonts w:cs="Arial" w:hint="eastAsia"/>
                <w:szCs w:val="18"/>
              </w:rPr>
              <w:t>i</w:t>
            </w:r>
            <w:r w:rsidRPr="00E54D42">
              <w:rPr>
                <w:rFonts w:cs="Arial"/>
                <w:szCs w:val="18"/>
              </w:rPr>
              <w:t>gnore</w:t>
            </w:r>
          </w:p>
        </w:tc>
      </w:tr>
      <w:tr w:rsidR="00F77B29" w:rsidRPr="00EA5FA7" w14:paraId="785704B8" w14:textId="77777777" w:rsidTr="00EF57BC">
        <w:tc>
          <w:tcPr>
            <w:tcW w:w="2160" w:type="dxa"/>
            <w:tcBorders>
              <w:top w:val="single" w:sz="4" w:space="0" w:color="auto"/>
              <w:left w:val="single" w:sz="4" w:space="0" w:color="auto"/>
              <w:bottom w:val="single" w:sz="4" w:space="0" w:color="auto"/>
              <w:right w:val="single" w:sz="4" w:space="0" w:color="auto"/>
            </w:tcBorders>
          </w:tcPr>
          <w:p w14:paraId="1D1A3E46" w14:textId="238B103F" w:rsidR="00F77B29" w:rsidRPr="00E54D42" w:rsidRDefault="00F77B29" w:rsidP="00EF57BC">
            <w:pPr>
              <w:pStyle w:val="TAL"/>
              <w:keepNext w:val="0"/>
              <w:keepLines w:val="0"/>
              <w:widowControl w:val="0"/>
              <w:ind w:leftChars="200" w:left="400"/>
            </w:pPr>
            <w:r w:rsidRPr="00F0216E">
              <w:t>&gt;&gt;&gt;&gt;</w:t>
            </w:r>
            <w:ins w:id="221" w:author="ZTE" w:date="2025-10-16T18:21:00Z">
              <w:r w:rsidR="000C4744">
                <w:t xml:space="preserve"> UE </w:t>
              </w:r>
            </w:ins>
            <w:r w:rsidRPr="00EB3F48">
              <w:rPr>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12D3C658" w14:textId="77777777" w:rsidR="00F77B29" w:rsidRPr="00E54D42" w:rsidRDefault="00F77B29" w:rsidP="00EF57BC">
            <w:pPr>
              <w:pStyle w:val="TAL"/>
              <w:keepNext w:val="0"/>
              <w:keepLines w:val="0"/>
              <w:widowControl w:val="0"/>
              <w:rPr>
                <w:rFonts w:cs="Arial"/>
                <w:szCs w:val="18"/>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616CD94F"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D9A682" w14:textId="77777777" w:rsidR="00F77B29" w:rsidRPr="00044526" w:rsidRDefault="00F77B29" w:rsidP="00EF57BC">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Borders>
              <w:top w:val="single" w:sz="4" w:space="0" w:color="auto"/>
              <w:left w:val="single" w:sz="4" w:space="0" w:color="auto"/>
              <w:bottom w:val="single" w:sz="4" w:space="0" w:color="auto"/>
              <w:right w:val="single" w:sz="4" w:space="0" w:color="auto"/>
            </w:tcBorders>
          </w:tcPr>
          <w:p w14:paraId="63D597E6" w14:textId="43674DEB" w:rsidR="00F77B29" w:rsidRPr="00044526" w:rsidRDefault="006F74CA" w:rsidP="00EF57BC">
            <w:pPr>
              <w:pStyle w:val="TAL"/>
              <w:keepNext w:val="0"/>
              <w:keepLines w:val="0"/>
              <w:widowControl w:val="0"/>
              <w:rPr>
                <w:rFonts w:cs="Arial"/>
                <w:szCs w:val="18"/>
              </w:rPr>
            </w:pPr>
            <w:ins w:id="222" w:author="ZTE" w:date="2025-10-16T18:21:00Z">
              <w:r w:rsidRPr="00BC365E">
                <w:rPr>
                  <w:rFonts w:cs="Arial"/>
                  <w:color w:val="00B050"/>
                </w:rPr>
                <w:t>Only the “UL and DL” codepoint value is used for this IE.</w:t>
              </w:r>
            </w:ins>
          </w:p>
        </w:tc>
        <w:tc>
          <w:tcPr>
            <w:tcW w:w="1080" w:type="dxa"/>
            <w:tcBorders>
              <w:top w:val="single" w:sz="4" w:space="0" w:color="auto"/>
              <w:left w:val="single" w:sz="4" w:space="0" w:color="auto"/>
              <w:bottom w:val="single" w:sz="4" w:space="0" w:color="auto"/>
              <w:right w:val="single" w:sz="4" w:space="0" w:color="auto"/>
            </w:tcBorders>
          </w:tcPr>
          <w:p w14:paraId="1431481F" w14:textId="77777777" w:rsidR="00F77B29" w:rsidRPr="00E54D42" w:rsidRDefault="00F77B29" w:rsidP="00EF57BC">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41A88083" w14:textId="77777777" w:rsidR="00F77B29" w:rsidRPr="00E54D42" w:rsidRDefault="00F77B29" w:rsidP="00EF57BC">
            <w:pPr>
              <w:pStyle w:val="TAC"/>
              <w:keepNext w:val="0"/>
              <w:keepLines w:val="0"/>
              <w:widowControl w:val="0"/>
              <w:rPr>
                <w:rFonts w:cs="Arial"/>
                <w:szCs w:val="18"/>
              </w:rPr>
            </w:pPr>
            <w:r>
              <w:t>ignore</w:t>
            </w:r>
          </w:p>
        </w:tc>
      </w:tr>
      <w:tr w:rsidR="00F77B29" w:rsidRPr="00EA5FA7" w14:paraId="7F4A83D7" w14:textId="77777777" w:rsidTr="00EF57BC">
        <w:tc>
          <w:tcPr>
            <w:tcW w:w="2160" w:type="dxa"/>
            <w:tcBorders>
              <w:top w:val="single" w:sz="4" w:space="0" w:color="auto"/>
              <w:left w:val="single" w:sz="4" w:space="0" w:color="auto"/>
              <w:bottom w:val="single" w:sz="4" w:space="0" w:color="auto"/>
              <w:right w:val="single" w:sz="4" w:space="0" w:color="auto"/>
            </w:tcBorders>
          </w:tcPr>
          <w:p w14:paraId="3D5CEC99" w14:textId="77777777" w:rsidR="00F77B29" w:rsidRPr="002A3944" w:rsidRDefault="00F77B29" w:rsidP="00EF57BC">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0ED76D6"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F4ADA3" w14:textId="77777777" w:rsidR="00F77B29" w:rsidRPr="00EA5FA7" w:rsidRDefault="00F77B29" w:rsidP="00EF57BC">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65B5FB0A"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6C8AA6"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0FB7E2"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0E07B5" w14:textId="77777777" w:rsidR="00F77B29" w:rsidRPr="00EA5FA7" w:rsidRDefault="00F77B29" w:rsidP="00EF57BC">
            <w:pPr>
              <w:pStyle w:val="TAC"/>
              <w:keepNext w:val="0"/>
              <w:keepLines w:val="0"/>
              <w:widowControl w:val="0"/>
              <w:rPr>
                <w:rFonts w:cs="Arial"/>
              </w:rPr>
            </w:pPr>
          </w:p>
        </w:tc>
      </w:tr>
      <w:tr w:rsidR="00F77B29" w:rsidRPr="00EA5FA7" w14:paraId="68FF6E0A" w14:textId="77777777" w:rsidTr="00EF57BC">
        <w:tc>
          <w:tcPr>
            <w:tcW w:w="2160" w:type="dxa"/>
            <w:tcBorders>
              <w:top w:val="single" w:sz="4" w:space="0" w:color="auto"/>
              <w:left w:val="single" w:sz="4" w:space="0" w:color="auto"/>
              <w:bottom w:val="single" w:sz="4" w:space="0" w:color="auto"/>
              <w:right w:val="single" w:sz="4" w:space="0" w:color="auto"/>
            </w:tcBorders>
          </w:tcPr>
          <w:p w14:paraId="68B0CE2F" w14:textId="77777777" w:rsidR="00F77B29" w:rsidRPr="002A3944" w:rsidRDefault="00F77B29" w:rsidP="00EF57BC">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1E2BD4F"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85708A" w14:textId="77777777" w:rsidR="00F77B29" w:rsidRPr="00EA5FA7" w:rsidRDefault="00F77B29" w:rsidP="00EF57BC">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43B4D1A"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209B8A8"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FDF98B"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5B34A4" w14:textId="77777777" w:rsidR="00F77B29" w:rsidRPr="00EA5FA7" w:rsidRDefault="00F77B29" w:rsidP="00EF57BC">
            <w:pPr>
              <w:pStyle w:val="TAC"/>
              <w:keepNext w:val="0"/>
              <w:keepLines w:val="0"/>
              <w:widowControl w:val="0"/>
              <w:rPr>
                <w:rFonts w:cs="Arial"/>
              </w:rPr>
            </w:pPr>
          </w:p>
        </w:tc>
      </w:tr>
      <w:tr w:rsidR="00F77B29" w:rsidRPr="00EA5FA7" w14:paraId="0851A155" w14:textId="77777777" w:rsidTr="00EF57BC">
        <w:tc>
          <w:tcPr>
            <w:tcW w:w="2160" w:type="dxa"/>
            <w:tcBorders>
              <w:top w:val="single" w:sz="4" w:space="0" w:color="auto"/>
              <w:left w:val="single" w:sz="4" w:space="0" w:color="auto"/>
              <w:bottom w:val="single" w:sz="4" w:space="0" w:color="auto"/>
              <w:right w:val="single" w:sz="4" w:space="0" w:color="auto"/>
            </w:tcBorders>
          </w:tcPr>
          <w:p w14:paraId="2A2D5638" w14:textId="77777777" w:rsidR="00F77B29" w:rsidRPr="00EA5FA7" w:rsidRDefault="00F77B29" w:rsidP="00EF57BC">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8515AFE"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41C820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B58336" w14:textId="77777777" w:rsidR="00F77B29" w:rsidRPr="00EA5FA7" w:rsidRDefault="00F77B29" w:rsidP="00EF57BC">
            <w:pPr>
              <w:pStyle w:val="TAL"/>
              <w:keepNext w:val="0"/>
              <w:keepLines w:val="0"/>
              <w:widowControl w:val="0"/>
              <w:rPr>
                <w:rFonts w:cs="Arial"/>
              </w:rPr>
            </w:pPr>
            <w:r w:rsidRPr="00EA5FA7">
              <w:rPr>
                <w:rFonts w:cs="Arial"/>
              </w:rPr>
              <w:t>UP Transport Layer Information</w:t>
            </w:r>
          </w:p>
          <w:p w14:paraId="227796B2" w14:textId="77777777" w:rsidR="00F77B29" w:rsidRPr="00EA5FA7" w:rsidRDefault="00F77B29" w:rsidP="00EF57BC">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0DCE99A" w14:textId="77777777" w:rsidR="00F77B29" w:rsidRPr="00EA5FA7" w:rsidRDefault="00F77B29" w:rsidP="00EF57BC">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5FAA8F7"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C30D469" w14:textId="77777777" w:rsidR="00F77B29" w:rsidRPr="00EA5FA7" w:rsidRDefault="00F77B29" w:rsidP="00EF57BC">
            <w:pPr>
              <w:pStyle w:val="TAC"/>
              <w:keepNext w:val="0"/>
              <w:keepLines w:val="0"/>
              <w:widowControl w:val="0"/>
              <w:rPr>
                <w:rFonts w:cs="Arial"/>
              </w:rPr>
            </w:pPr>
          </w:p>
        </w:tc>
      </w:tr>
      <w:tr w:rsidR="00F77B29" w:rsidRPr="00EA5FA7" w14:paraId="63753418" w14:textId="77777777" w:rsidTr="00EF57BC">
        <w:tc>
          <w:tcPr>
            <w:tcW w:w="2160" w:type="dxa"/>
            <w:tcBorders>
              <w:top w:val="single" w:sz="4" w:space="0" w:color="auto"/>
              <w:left w:val="single" w:sz="4" w:space="0" w:color="auto"/>
              <w:bottom w:val="single" w:sz="4" w:space="0" w:color="auto"/>
              <w:right w:val="single" w:sz="4" w:space="0" w:color="auto"/>
            </w:tcBorders>
          </w:tcPr>
          <w:p w14:paraId="3EA6DD8C" w14:textId="77777777" w:rsidR="00F77B29" w:rsidRPr="00EA5FA7" w:rsidRDefault="00F77B29" w:rsidP="00EF57BC">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28E0905" w14:textId="77777777" w:rsidR="00F77B29" w:rsidRPr="00EA5FA7" w:rsidRDefault="00F77B29" w:rsidP="00EF57BC">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DFCD165"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F9DB98" w14:textId="77777777" w:rsidR="00F77B29" w:rsidRPr="00EA5FA7" w:rsidRDefault="00F77B29" w:rsidP="00EF57BC">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5A6A302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C560FE" w14:textId="77777777" w:rsidR="00F77B29" w:rsidRPr="00EA5FA7" w:rsidRDefault="00F77B29" w:rsidP="00EF57BC">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D26C58B" w14:textId="77777777" w:rsidR="00F77B29" w:rsidRPr="00EA5FA7" w:rsidRDefault="00F77B29" w:rsidP="00EF57BC">
            <w:pPr>
              <w:pStyle w:val="TAC"/>
              <w:keepNext w:val="0"/>
              <w:keepLines w:val="0"/>
              <w:widowControl w:val="0"/>
              <w:rPr>
                <w:rFonts w:cs="Arial"/>
              </w:rPr>
            </w:pPr>
            <w:r w:rsidRPr="009D4CD9">
              <w:rPr>
                <w:rFonts w:cs="Arial"/>
                <w:bCs/>
                <w:szCs w:val="18"/>
              </w:rPr>
              <w:t>ignore</w:t>
            </w:r>
          </w:p>
        </w:tc>
      </w:tr>
      <w:tr w:rsidR="00F77B29" w:rsidRPr="00EA5FA7" w14:paraId="10AF9AEB" w14:textId="77777777" w:rsidTr="00EF57BC">
        <w:tc>
          <w:tcPr>
            <w:tcW w:w="2160" w:type="dxa"/>
            <w:tcBorders>
              <w:top w:val="single" w:sz="4" w:space="0" w:color="auto"/>
              <w:left w:val="single" w:sz="4" w:space="0" w:color="auto"/>
              <w:bottom w:val="single" w:sz="4" w:space="0" w:color="auto"/>
              <w:right w:val="single" w:sz="4" w:space="0" w:color="auto"/>
            </w:tcBorders>
          </w:tcPr>
          <w:p w14:paraId="225C6B51" w14:textId="77777777" w:rsidR="00F77B29" w:rsidRPr="002F0C5B" w:rsidRDefault="00F77B29" w:rsidP="00EF57BC">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4E8DB9CC" w14:textId="77777777" w:rsidR="00F77B29" w:rsidRPr="00B476CE" w:rsidRDefault="00F77B29" w:rsidP="00EF57BC">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E1DA9DE"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0A6C8F" w14:textId="77777777" w:rsidR="00F77B29" w:rsidRDefault="00F77B29" w:rsidP="00EF57BC">
            <w:pPr>
              <w:pStyle w:val="TAL"/>
              <w:keepNext w:val="0"/>
              <w:keepLines w:val="0"/>
              <w:widowControl w:val="0"/>
            </w:pPr>
            <w:proofErr w:type="spellStart"/>
            <w:r>
              <w:rPr>
                <w:rFonts w:cs="Arial"/>
              </w:rPr>
              <w:t>Uu</w:t>
            </w:r>
            <w:proofErr w:type="spellEnd"/>
            <w:r>
              <w:rPr>
                <w:rFonts w:cs="Arial"/>
              </w:rPr>
              <w:t xml:space="preserve"> </w:t>
            </w:r>
            <w:proofErr w:type="spellStart"/>
            <w:r>
              <w:rPr>
                <w:rFonts w:cs="Arial"/>
              </w:rPr>
              <w:t>RLC</w:t>
            </w:r>
            <w:proofErr w:type="spellEnd"/>
            <w:r>
              <w:rPr>
                <w:rFonts w:cs="Arial"/>
              </w:rPr>
              <w:t xml:space="preserve">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1F38BA9" w14:textId="77777777" w:rsidR="00F77B29" w:rsidRPr="00EA5FA7" w:rsidRDefault="00F77B29" w:rsidP="00EF57BC">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w:t>
            </w:r>
            <w:proofErr w:type="spellStart"/>
            <w:r>
              <w:t>RLC</w:t>
            </w:r>
            <w:proofErr w:type="spellEnd"/>
            <w:r>
              <w:t xml:space="preserve">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77418079" w14:textId="77777777" w:rsidR="00F77B29" w:rsidRPr="009D4CD9" w:rsidRDefault="00F77B29" w:rsidP="00EF57BC">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EA9700" w14:textId="77777777" w:rsidR="00F77B29" w:rsidRPr="009D4CD9" w:rsidRDefault="00F77B29" w:rsidP="00EF57BC">
            <w:pPr>
              <w:pStyle w:val="TAC"/>
              <w:keepNext w:val="0"/>
              <w:keepLines w:val="0"/>
              <w:widowControl w:val="0"/>
              <w:rPr>
                <w:rFonts w:cs="Arial"/>
                <w:bCs/>
                <w:szCs w:val="18"/>
              </w:rPr>
            </w:pPr>
            <w:r>
              <w:rPr>
                <w:rFonts w:cs="Arial"/>
              </w:rPr>
              <w:t>ignore</w:t>
            </w:r>
          </w:p>
        </w:tc>
      </w:tr>
      <w:tr w:rsidR="00F77B29" w:rsidRPr="00EA5FA7" w14:paraId="2754318A" w14:textId="77777777" w:rsidTr="00EF57BC">
        <w:tc>
          <w:tcPr>
            <w:tcW w:w="2160" w:type="dxa"/>
            <w:tcBorders>
              <w:top w:val="single" w:sz="4" w:space="0" w:color="auto"/>
              <w:left w:val="single" w:sz="4" w:space="0" w:color="auto"/>
              <w:bottom w:val="single" w:sz="4" w:space="0" w:color="auto"/>
              <w:right w:val="single" w:sz="4" w:space="0" w:color="auto"/>
            </w:tcBorders>
          </w:tcPr>
          <w:p w14:paraId="3BD6DA86"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3C8A2683"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AF455A5"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865D8E" w14:textId="77777777" w:rsidR="00F77B29" w:rsidRPr="00EA5FA7" w:rsidRDefault="00F77B29" w:rsidP="00EF57BC">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7FBFD66A"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91ABCC"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878A4B9" w14:textId="77777777" w:rsidR="00F77B29" w:rsidRPr="00EA5FA7" w:rsidRDefault="00F77B29" w:rsidP="00EF57BC">
            <w:pPr>
              <w:pStyle w:val="TAC"/>
              <w:keepNext w:val="0"/>
              <w:keepLines w:val="0"/>
              <w:widowControl w:val="0"/>
              <w:rPr>
                <w:rFonts w:cs="Arial"/>
              </w:rPr>
            </w:pPr>
          </w:p>
        </w:tc>
      </w:tr>
      <w:tr w:rsidR="00F77B29" w:rsidRPr="00EA5FA7" w14:paraId="04E31EAC" w14:textId="77777777" w:rsidTr="00EF57BC">
        <w:tc>
          <w:tcPr>
            <w:tcW w:w="2160" w:type="dxa"/>
            <w:tcBorders>
              <w:top w:val="single" w:sz="4" w:space="0" w:color="auto"/>
              <w:left w:val="single" w:sz="4" w:space="0" w:color="auto"/>
              <w:bottom w:val="single" w:sz="4" w:space="0" w:color="auto"/>
              <w:right w:val="single" w:sz="4" w:space="0" w:color="auto"/>
            </w:tcBorders>
          </w:tcPr>
          <w:p w14:paraId="63FD36EC"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0430F9FE" w14:textId="77777777" w:rsidR="00F77B29" w:rsidRPr="00EA5FA7" w:rsidRDefault="00F77B29" w:rsidP="00EF57BC">
            <w:pPr>
              <w:pStyle w:val="TAL"/>
              <w:keepNext w:val="0"/>
              <w:keepLines w:val="0"/>
              <w:widowControl w:val="0"/>
              <w:rPr>
                <w:rFonts w:cs="Arial"/>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F33B3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33CB28" w14:textId="77777777" w:rsidR="00F77B29" w:rsidRPr="00EA5FA7" w:rsidRDefault="00F77B29" w:rsidP="00EF57BC">
            <w:pPr>
              <w:pStyle w:val="TAL"/>
              <w:keepNext w:val="0"/>
              <w:keepLines w:val="0"/>
              <w:widowControl w:val="0"/>
              <w:rPr>
                <w:rFonts w:cs="Arial"/>
              </w:rPr>
            </w:pPr>
            <w:r w:rsidRPr="00EA5FA7">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41058204" w14:textId="77777777" w:rsidR="00F77B29" w:rsidRPr="00EA5FA7" w:rsidRDefault="00F77B29" w:rsidP="00EF57BC">
            <w:pPr>
              <w:pStyle w:val="TAL"/>
              <w:keepNext w:val="0"/>
              <w:keepLines w:val="0"/>
              <w:widowControl w:val="0"/>
              <w:rPr>
                <w:rFonts w:cs="Arial"/>
              </w:rPr>
            </w:pPr>
            <w:r w:rsidRPr="00EA5FA7">
              <w:rPr>
                <w:rFonts w:cs="Arial"/>
              </w:rPr>
              <w:t>Information about UL usage in gNB-DU</w:t>
            </w:r>
            <w:r w:rsidRPr="00EA5FA7">
              <w:rPr>
                <w:rFonts w:cs="Arial"/>
                <w:lang w:eastAsia="zh-CN"/>
              </w:rPr>
              <w:t>.</w:t>
            </w:r>
            <w:r w:rsidRPr="00EA5FA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B59AE0C"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A76A6A1" w14:textId="77777777" w:rsidR="00F77B29" w:rsidRPr="00EA5FA7" w:rsidRDefault="00F77B29" w:rsidP="00EF57BC">
            <w:pPr>
              <w:pStyle w:val="TAC"/>
              <w:keepNext w:val="0"/>
              <w:keepLines w:val="0"/>
              <w:widowControl w:val="0"/>
              <w:rPr>
                <w:rFonts w:cs="Arial"/>
              </w:rPr>
            </w:pPr>
          </w:p>
        </w:tc>
      </w:tr>
      <w:tr w:rsidR="00F77B29" w:rsidRPr="00EA5FA7" w14:paraId="31466D70" w14:textId="77777777" w:rsidTr="00EF57BC">
        <w:tc>
          <w:tcPr>
            <w:tcW w:w="2160" w:type="dxa"/>
            <w:tcBorders>
              <w:top w:val="single" w:sz="4" w:space="0" w:color="auto"/>
              <w:left w:val="single" w:sz="4" w:space="0" w:color="auto"/>
              <w:bottom w:val="single" w:sz="4" w:space="0" w:color="auto"/>
              <w:right w:val="single" w:sz="4" w:space="0" w:color="auto"/>
            </w:tcBorders>
          </w:tcPr>
          <w:p w14:paraId="181C5818"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26C5F9F" w14:textId="77777777" w:rsidR="00F77B29" w:rsidRPr="00EA5FA7" w:rsidRDefault="00F77B29" w:rsidP="00EF57BC">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9D1480"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28661D" w14:textId="77777777" w:rsidR="00F77B29" w:rsidRPr="00EA5FA7" w:rsidRDefault="00F77B29" w:rsidP="00EF57BC">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BE24ACB" w14:textId="77777777" w:rsidR="00F77B29" w:rsidRDefault="00F77B29" w:rsidP="00EF57BC">
            <w:pPr>
              <w:pStyle w:val="TAL"/>
              <w:keepNext w:val="0"/>
              <w:keepLines w:val="0"/>
              <w:widowControl w:val="0"/>
              <w:rPr>
                <w:rFonts w:cs="Arial"/>
              </w:rPr>
            </w:pPr>
            <w:r w:rsidRPr="00EA5FA7">
              <w:rPr>
                <w:rFonts w:cs="Arial"/>
              </w:rPr>
              <w:t>Information on the initial state of CA based</w:t>
            </w:r>
            <w:r>
              <w:rPr>
                <w:rFonts w:cs="Arial" w:hint="eastAsia"/>
                <w:lang w:val="en-US" w:eastAsia="zh-CN"/>
              </w:rPr>
              <w:t xml:space="preserve"> or multi-path </w:t>
            </w:r>
            <w:proofErr w:type="gramStart"/>
            <w:r>
              <w:rPr>
                <w:rFonts w:cs="Arial" w:hint="eastAsia"/>
                <w:lang w:val="en-US" w:eastAsia="zh-CN"/>
              </w:rPr>
              <w:t>relay based</w:t>
            </w:r>
            <w:proofErr w:type="gramEnd"/>
            <w:r w:rsidRPr="00EA5FA7">
              <w:rPr>
                <w:rFonts w:cs="Arial"/>
              </w:rPr>
              <w:t xml:space="preserve"> UL PDCP duplication</w:t>
            </w:r>
            <w:r>
              <w:rPr>
                <w:rFonts w:cs="Arial"/>
              </w:rPr>
              <w:t>.</w:t>
            </w:r>
          </w:p>
          <w:p w14:paraId="035C0293" w14:textId="77777777" w:rsidR="00F77B29" w:rsidRPr="00EA5FA7" w:rsidRDefault="00F77B29" w:rsidP="00EF57BC">
            <w:pPr>
              <w:pStyle w:val="TAL"/>
              <w:keepNext w:val="0"/>
              <w:keepLines w:val="0"/>
              <w:widowControl w:val="0"/>
              <w:rPr>
                <w:rFonts w:cs="Arial"/>
              </w:rPr>
            </w:pPr>
            <w:r w:rsidRPr="002415CA">
              <w:rPr>
                <w:rFonts w:cs="Arial"/>
              </w:rPr>
              <w:lastRenderedPageBreak/>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BDB770C" w14:textId="77777777" w:rsidR="00F77B29" w:rsidRPr="00EA5FA7" w:rsidRDefault="00F77B29" w:rsidP="00EF57BC">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D7309A9" w14:textId="77777777" w:rsidR="00F77B29" w:rsidRPr="00EA5FA7" w:rsidRDefault="00F77B29" w:rsidP="00EF57BC">
            <w:pPr>
              <w:pStyle w:val="TAC"/>
              <w:keepNext w:val="0"/>
              <w:keepLines w:val="0"/>
              <w:widowControl w:val="0"/>
              <w:rPr>
                <w:rFonts w:cs="Arial"/>
              </w:rPr>
            </w:pPr>
          </w:p>
        </w:tc>
      </w:tr>
      <w:tr w:rsidR="00F77B29" w:rsidRPr="00EA5FA7" w14:paraId="07C9CBC0" w14:textId="77777777" w:rsidTr="00EF57BC">
        <w:tc>
          <w:tcPr>
            <w:tcW w:w="2160" w:type="dxa"/>
            <w:tcBorders>
              <w:top w:val="single" w:sz="4" w:space="0" w:color="auto"/>
              <w:left w:val="single" w:sz="4" w:space="0" w:color="auto"/>
              <w:bottom w:val="single" w:sz="4" w:space="0" w:color="auto"/>
              <w:right w:val="single" w:sz="4" w:space="0" w:color="auto"/>
            </w:tcBorders>
          </w:tcPr>
          <w:p w14:paraId="75E141BE"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DA410FB" w14:textId="77777777" w:rsidR="00F77B29" w:rsidRPr="00EA5FA7" w:rsidRDefault="00F77B29" w:rsidP="00EF57BC">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2C49DE"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1ABDF1" w14:textId="77777777" w:rsidR="00F77B29" w:rsidRPr="00EA5FA7" w:rsidRDefault="00F77B29" w:rsidP="00EF57BC">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CF5766D" w14:textId="77777777" w:rsidR="00F77B29" w:rsidRPr="00EA5FA7" w:rsidRDefault="00F77B29" w:rsidP="00EF57BC">
            <w:pPr>
              <w:pStyle w:val="TAL"/>
              <w:keepNext w:val="0"/>
              <w:keepLines w:val="0"/>
              <w:widowControl w:val="0"/>
              <w:rPr>
                <w:rFonts w:cs="Arial"/>
              </w:rPr>
            </w:pPr>
            <w:r w:rsidRPr="00EA5FA7">
              <w:rPr>
                <w:rFonts w:cs="Arial"/>
              </w:rPr>
              <w:t>Indication on whether DC based PDCP duplication is configured or not. If included, it should be set to true.</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FCD366D"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EADACC5"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46865636" w14:textId="77777777" w:rsidTr="00EF57BC">
        <w:tc>
          <w:tcPr>
            <w:tcW w:w="2160" w:type="dxa"/>
            <w:tcBorders>
              <w:top w:val="single" w:sz="4" w:space="0" w:color="auto"/>
              <w:left w:val="single" w:sz="4" w:space="0" w:color="auto"/>
              <w:bottom w:val="single" w:sz="4" w:space="0" w:color="auto"/>
              <w:right w:val="single" w:sz="4" w:space="0" w:color="auto"/>
            </w:tcBorders>
          </w:tcPr>
          <w:p w14:paraId="639A317B"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D692662" w14:textId="77777777" w:rsidR="00F77B29" w:rsidRPr="00EA5FA7" w:rsidRDefault="00F77B29" w:rsidP="00EF57BC">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F24A41"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17727C" w14:textId="77777777" w:rsidR="00F77B29" w:rsidRPr="00EA5FA7" w:rsidRDefault="00F77B29" w:rsidP="00EF57BC">
            <w:pPr>
              <w:pStyle w:val="TAL"/>
              <w:keepNext w:val="0"/>
              <w:keepLines w:val="0"/>
              <w:widowControl w:val="0"/>
              <w:rPr>
                <w:rFonts w:cs="Arial"/>
              </w:rPr>
            </w:pPr>
            <w:r w:rsidRPr="00EA5FA7">
              <w:rPr>
                <w:rFonts w:cs="Arial"/>
              </w:rPr>
              <w:t>Duplication Activation</w:t>
            </w:r>
          </w:p>
          <w:p w14:paraId="3D8FD4D7" w14:textId="77777777" w:rsidR="00F77B29" w:rsidRPr="00EA5FA7" w:rsidRDefault="00F77B29" w:rsidP="00EF57BC">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1E5151F" w14:textId="77777777" w:rsidR="00F77B29" w:rsidRDefault="00F77B29" w:rsidP="00EF57BC">
            <w:pPr>
              <w:pStyle w:val="TAL"/>
              <w:keepNext w:val="0"/>
              <w:keepLines w:val="0"/>
              <w:widowControl w:val="0"/>
              <w:rPr>
                <w:rFonts w:cs="Arial"/>
              </w:rPr>
            </w:pPr>
            <w:r w:rsidRPr="00EA5FA7">
              <w:rPr>
                <w:rFonts w:cs="Arial"/>
              </w:rPr>
              <w:t>Information on the initial state of DC based UL PDCP duplication</w:t>
            </w:r>
            <w:r>
              <w:rPr>
                <w:rFonts w:cs="Arial"/>
              </w:rPr>
              <w:t>.</w:t>
            </w:r>
          </w:p>
          <w:p w14:paraId="5C681802" w14:textId="77777777" w:rsidR="00F77B29" w:rsidRPr="00EA5FA7" w:rsidRDefault="00F77B29" w:rsidP="00EF57BC">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206DE516"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2FA4719"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13883697" w14:textId="77777777" w:rsidTr="00EF57BC">
        <w:tc>
          <w:tcPr>
            <w:tcW w:w="2160" w:type="dxa"/>
            <w:tcBorders>
              <w:top w:val="single" w:sz="4" w:space="0" w:color="auto"/>
              <w:left w:val="single" w:sz="4" w:space="0" w:color="auto"/>
              <w:bottom w:val="single" w:sz="4" w:space="0" w:color="auto"/>
              <w:right w:val="single" w:sz="4" w:space="0" w:color="auto"/>
            </w:tcBorders>
          </w:tcPr>
          <w:p w14:paraId="2AA61E13" w14:textId="77777777" w:rsidR="00F77B29" w:rsidRPr="00EA5FA7" w:rsidRDefault="00F77B29" w:rsidP="00EF57BC">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41DC8B2E" w14:textId="77777777" w:rsidR="00F77B29" w:rsidRPr="00EA5FA7" w:rsidRDefault="00F77B29" w:rsidP="00EF57B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4D43A1A"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CC5E1D9" w14:textId="77777777" w:rsidR="00F77B29" w:rsidRPr="00EA5FA7" w:rsidRDefault="00F77B29" w:rsidP="00EF57BC">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E75F29C" w14:textId="77777777" w:rsidR="00F77B29" w:rsidRPr="00EA5FA7" w:rsidRDefault="00F77B29"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DE92E07" w14:textId="77777777" w:rsidR="00F77B29" w:rsidRPr="00EA5FA7" w:rsidRDefault="00F77B29" w:rsidP="00EF57B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9796FD" w14:textId="77777777" w:rsidR="00F77B29" w:rsidRPr="00EA5FA7" w:rsidRDefault="00F77B29" w:rsidP="00EF57BC">
            <w:pPr>
              <w:pStyle w:val="TAC"/>
              <w:keepNext w:val="0"/>
              <w:keepLines w:val="0"/>
              <w:widowControl w:val="0"/>
              <w:rPr>
                <w:rFonts w:cs="Arial"/>
                <w:szCs w:val="18"/>
              </w:rPr>
            </w:pPr>
            <w:r w:rsidRPr="00EA5FA7">
              <w:rPr>
                <w:rFonts w:cs="Arial"/>
                <w:szCs w:val="18"/>
              </w:rPr>
              <w:t>ignore</w:t>
            </w:r>
          </w:p>
        </w:tc>
      </w:tr>
      <w:tr w:rsidR="00F77B29" w:rsidRPr="00EA5FA7" w14:paraId="227CFEB5" w14:textId="77777777" w:rsidTr="00EF57BC">
        <w:tc>
          <w:tcPr>
            <w:tcW w:w="2160" w:type="dxa"/>
            <w:tcBorders>
              <w:top w:val="single" w:sz="4" w:space="0" w:color="auto"/>
              <w:left w:val="single" w:sz="4" w:space="0" w:color="auto"/>
              <w:bottom w:val="single" w:sz="4" w:space="0" w:color="auto"/>
              <w:right w:val="single" w:sz="4" w:space="0" w:color="auto"/>
            </w:tcBorders>
          </w:tcPr>
          <w:p w14:paraId="6BA2E7B0" w14:textId="77777777" w:rsidR="00F77B29" w:rsidRPr="00EA5FA7" w:rsidRDefault="00F77B29" w:rsidP="00EF57BC">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639F4AEA" w14:textId="77777777" w:rsidR="00F77B29" w:rsidRPr="00EA5FA7" w:rsidRDefault="00F77B29" w:rsidP="00EF57BC">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09D623"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168E278" w14:textId="77777777" w:rsidR="00F77B29" w:rsidRPr="00EA5FA7" w:rsidRDefault="00F77B29" w:rsidP="00EF57BC">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FC4E2D8" w14:textId="77777777" w:rsidR="00F77B29" w:rsidRPr="00EA5FA7" w:rsidRDefault="00F77B29"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3F5CB9" w14:textId="77777777" w:rsidR="00F77B29" w:rsidRPr="00EA5FA7" w:rsidRDefault="00F77B29" w:rsidP="00EF57B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CD50065" w14:textId="77777777" w:rsidR="00F77B29" w:rsidRPr="00EA5FA7" w:rsidRDefault="00F77B29" w:rsidP="00EF57BC">
            <w:pPr>
              <w:pStyle w:val="TAC"/>
              <w:keepNext w:val="0"/>
              <w:keepLines w:val="0"/>
              <w:widowControl w:val="0"/>
              <w:rPr>
                <w:rFonts w:cs="Arial"/>
                <w:szCs w:val="18"/>
              </w:rPr>
            </w:pPr>
            <w:r w:rsidRPr="00EA5FA7">
              <w:rPr>
                <w:rFonts w:cs="Arial"/>
                <w:szCs w:val="18"/>
              </w:rPr>
              <w:t>ignore</w:t>
            </w:r>
          </w:p>
        </w:tc>
      </w:tr>
      <w:tr w:rsidR="00F77B29" w:rsidRPr="00EA5FA7" w14:paraId="198C1DD6" w14:textId="77777777" w:rsidTr="00EF57BC">
        <w:tc>
          <w:tcPr>
            <w:tcW w:w="2160" w:type="dxa"/>
            <w:tcBorders>
              <w:top w:val="single" w:sz="4" w:space="0" w:color="auto"/>
              <w:left w:val="single" w:sz="4" w:space="0" w:color="auto"/>
              <w:bottom w:val="single" w:sz="4" w:space="0" w:color="auto"/>
              <w:right w:val="single" w:sz="4" w:space="0" w:color="auto"/>
            </w:tcBorders>
          </w:tcPr>
          <w:p w14:paraId="30441B54" w14:textId="77777777" w:rsidR="00F77B29" w:rsidRPr="002A3944" w:rsidRDefault="00F77B29" w:rsidP="00EF57BC">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3FD93A7C" w14:textId="77777777" w:rsidR="00F77B29" w:rsidRPr="00EA5FA7"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A58024" w14:textId="77777777" w:rsidR="00F77B29" w:rsidRPr="00EA5FA7" w:rsidRDefault="00F77B29" w:rsidP="00EF57BC">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31976E" w14:textId="77777777" w:rsidR="00F77B29" w:rsidRPr="00EA5FA7" w:rsidRDefault="00F77B29" w:rsidP="00EF57B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48B3332" w14:textId="77777777" w:rsidR="00F77B29" w:rsidRPr="00EA5FA7" w:rsidRDefault="00F77B29"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B37F602" w14:textId="77777777" w:rsidR="00F77B29" w:rsidRPr="00EA5FA7" w:rsidRDefault="00F77B29" w:rsidP="00EF57BC">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CE5737B" w14:textId="77777777" w:rsidR="00F77B29" w:rsidRPr="00EA5FA7" w:rsidRDefault="00F77B29" w:rsidP="00EF57BC">
            <w:pPr>
              <w:pStyle w:val="TAC"/>
              <w:keepNext w:val="0"/>
              <w:keepLines w:val="0"/>
              <w:widowControl w:val="0"/>
              <w:rPr>
                <w:rFonts w:cs="Arial"/>
                <w:szCs w:val="18"/>
              </w:rPr>
            </w:pPr>
            <w:r w:rsidRPr="00EA5FA7">
              <w:t>ignore</w:t>
            </w:r>
          </w:p>
        </w:tc>
      </w:tr>
      <w:tr w:rsidR="00F77B29" w:rsidRPr="00EA5FA7" w14:paraId="791F0B14" w14:textId="77777777" w:rsidTr="00EF57BC">
        <w:tc>
          <w:tcPr>
            <w:tcW w:w="2160" w:type="dxa"/>
            <w:tcBorders>
              <w:top w:val="single" w:sz="4" w:space="0" w:color="auto"/>
              <w:left w:val="single" w:sz="4" w:space="0" w:color="auto"/>
              <w:bottom w:val="single" w:sz="4" w:space="0" w:color="auto"/>
              <w:right w:val="single" w:sz="4" w:space="0" w:color="auto"/>
            </w:tcBorders>
          </w:tcPr>
          <w:p w14:paraId="2F6160A7" w14:textId="77777777" w:rsidR="00F77B29" w:rsidRPr="002A3944" w:rsidRDefault="00F77B29" w:rsidP="00EF57BC">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5C5AC34" w14:textId="77777777" w:rsidR="00F77B29" w:rsidRPr="00EA5FA7"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6C0FF2" w14:textId="77777777" w:rsidR="00F77B29" w:rsidRPr="00EA5FA7" w:rsidRDefault="00F77B29" w:rsidP="00EF57BC">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BAC9494" w14:textId="77777777" w:rsidR="00F77B29" w:rsidRPr="00EA5FA7" w:rsidRDefault="00F77B29" w:rsidP="00EF57B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6CCA730" w14:textId="77777777" w:rsidR="00F77B29" w:rsidRPr="00EA5FA7" w:rsidRDefault="00F77B29"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36C9D6" w14:textId="77777777" w:rsidR="00F77B29" w:rsidRPr="00EA5FA7" w:rsidRDefault="00F77B29" w:rsidP="00EF57BC">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4E9D1B5" w14:textId="77777777" w:rsidR="00F77B29" w:rsidRPr="00EA5FA7" w:rsidRDefault="00F77B29" w:rsidP="00EF57BC">
            <w:pPr>
              <w:pStyle w:val="TAC"/>
              <w:keepNext w:val="0"/>
              <w:keepLines w:val="0"/>
              <w:widowControl w:val="0"/>
              <w:rPr>
                <w:rFonts w:cs="Arial"/>
                <w:szCs w:val="18"/>
              </w:rPr>
            </w:pPr>
            <w:r w:rsidRPr="00EA5FA7">
              <w:t>ignore</w:t>
            </w:r>
          </w:p>
        </w:tc>
      </w:tr>
      <w:tr w:rsidR="00F77B29" w:rsidRPr="00EA5FA7" w14:paraId="5FD8D557" w14:textId="77777777" w:rsidTr="00EF57BC">
        <w:tc>
          <w:tcPr>
            <w:tcW w:w="2160" w:type="dxa"/>
            <w:tcBorders>
              <w:top w:val="single" w:sz="4" w:space="0" w:color="auto"/>
              <w:left w:val="single" w:sz="4" w:space="0" w:color="auto"/>
              <w:bottom w:val="single" w:sz="4" w:space="0" w:color="auto"/>
              <w:right w:val="single" w:sz="4" w:space="0" w:color="auto"/>
            </w:tcBorders>
          </w:tcPr>
          <w:p w14:paraId="36F907E9" w14:textId="77777777" w:rsidR="00F77B29" w:rsidRPr="00EA5FA7" w:rsidRDefault="00F77B29" w:rsidP="00EF57BC">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AB1430D" w14:textId="77777777" w:rsidR="00F77B29" w:rsidRPr="00EA5FA7" w:rsidRDefault="00F77B29" w:rsidP="00EF57BC">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D65EF30"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A95D762" w14:textId="77777777" w:rsidR="00F77B29" w:rsidRPr="00A423D1" w:rsidRDefault="00F77B29" w:rsidP="00EF57BC">
            <w:pPr>
              <w:pStyle w:val="TAL"/>
              <w:keepNext w:val="0"/>
              <w:keepLines w:val="0"/>
              <w:widowControl w:val="0"/>
              <w:rPr>
                <w:rFonts w:cs="Arial"/>
              </w:rPr>
            </w:pPr>
            <w:r w:rsidRPr="00A423D1">
              <w:rPr>
                <w:rFonts w:cs="Arial"/>
              </w:rPr>
              <w:t>UP Transport Layer Information</w:t>
            </w:r>
          </w:p>
          <w:p w14:paraId="4174A75D" w14:textId="77777777" w:rsidR="00F77B29" w:rsidRPr="00EA5FA7" w:rsidRDefault="00F77B29" w:rsidP="00EF57BC">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33456FAE" w14:textId="77777777" w:rsidR="00F77B29" w:rsidRPr="00EA5FA7" w:rsidRDefault="00F77B29" w:rsidP="00EF57BC">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9DA3856" w14:textId="77777777" w:rsidR="00F77B29" w:rsidRPr="00EA5FA7" w:rsidRDefault="00F77B29" w:rsidP="00EF57BC">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3AFF1B8" w14:textId="77777777" w:rsidR="00F77B29" w:rsidRPr="00EA5FA7" w:rsidRDefault="00F77B29" w:rsidP="00EF57BC">
            <w:pPr>
              <w:pStyle w:val="TAC"/>
              <w:keepNext w:val="0"/>
              <w:keepLines w:val="0"/>
              <w:widowControl w:val="0"/>
              <w:rPr>
                <w:rFonts w:cs="Arial"/>
                <w:szCs w:val="18"/>
              </w:rPr>
            </w:pPr>
          </w:p>
        </w:tc>
      </w:tr>
      <w:tr w:rsidR="00F77B29" w:rsidRPr="00EA5FA7" w14:paraId="25A177AF" w14:textId="77777777" w:rsidTr="00EF57BC">
        <w:tc>
          <w:tcPr>
            <w:tcW w:w="2160" w:type="dxa"/>
            <w:tcBorders>
              <w:top w:val="single" w:sz="4" w:space="0" w:color="auto"/>
              <w:left w:val="single" w:sz="4" w:space="0" w:color="auto"/>
              <w:bottom w:val="single" w:sz="4" w:space="0" w:color="auto"/>
              <w:right w:val="single" w:sz="4" w:space="0" w:color="auto"/>
            </w:tcBorders>
          </w:tcPr>
          <w:p w14:paraId="1C7D5EF9" w14:textId="77777777" w:rsidR="00F77B29" w:rsidRPr="00A423D1" w:rsidRDefault="00F77B29" w:rsidP="00EF57BC">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0B12D4F" w14:textId="77777777" w:rsidR="00F77B29" w:rsidRPr="00A423D1" w:rsidRDefault="00F77B29" w:rsidP="00EF57BC">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23E1AC"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395899C" w14:textId="77777777" w:rsidR="00F77B29" w:rsidRPr="00A423D1" w:rsidRDefault="00F77B29" w:rsidP="00EF57BC">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ACCDE8A" w14:textId="77777777" w:rsidR="00F77B29" w:rsidRPr="00A423D1"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824F2A" w14:textId="77777777" w:rsidR="00F77B29" w:rsidRPr="00EA5FA7" w:rsidRDefault="00F77B29" w:rsidP="00EF57BC">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223E1FD" w14:textId="77777777" w:rsidR="00F77B29" w:rsidRPr="00EA5FA7" w:rsidRDefault="00F77B29" w:rsidP="00EF57BC">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F77B29" w:rsidRPr="00EA5FA7" w14:paraId="5C161FA3" w14:textId="77777777" w:rsidTr="00EF57BC">
        <w:tc>
          <w:tcPr>
            <w:tcW w:w="2160" w:type="dxa"/>
            <w:tcBorders>
              <w:top w:val="single" w:sz="4" w:space="0" w:color="auto"/>
              <w:left w:val="single" w:sz="4" w:space="0" w:color="auto"/>
              <w:bottom w:val="single" w:sz="4" w:space="0" w:color="auto"/>
              <w:right w:val="single" w:sz="4" w:space="0" w:color="auto"/>
            </w:tcBorders>
          </w:tcPr>
          <w:p w14:paraId="3E794712" w14:textId="77777777" w:rsidR="00F77B29" w:rsidRPr="00EA5FA7" w:rsidRDefault="00F77B29" w:rsidP="00EF57BC">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DA856DA" w14:textId="77777777" w:rsidR="00F77B29" w:rsidRPr="00EA5FA7" w:rsidRDefault="00F77B29" w:rsidP="00EF57BC">
            <w:pPr>
              <w:pStyle w:val="TAL"/>
              <w:keepNext w:val="0"/>
              <w:keepLines w:val="0"/>
              <w:widowControl w:val="0"/>
              <w:rPr>
                <w:rFonts w:cs="Arial"/>
                <w:szCs w:val="18"/>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18D6D1"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9F5DFCD" w14:textId="77777777" w:rsidR="00F77B29" w:rsidRPr="00EA5FA7" w:rsidRDefault="00F77B29" w:rsidP="00EF57BC">
            <w:pPr>
              <w:pStyle w:val="TAL"/>
              <w:keepNext w:val="0"/>
              <w:keepLines w:val="0"/>
              <w:widowControl w:val="0"/>
              <w:rPr>
                <w:rFonts w:cs="Arial"/>
                <w:szCs w:val="18"/>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58978713" w14:textId="77777777" w:rsidR="00F77B29" w:rsidRPr="00EA5FA7" w:rsidRDefault="00F77B29"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825C84E" w14:textId="77777777" w:rsidR="00F77B29" w:rsidRPr="00EA5FA7" w:rsidRDefault="00F77B29" w:rsidP="00EF57BC">
            <w:pPr>
              <w:pStyle w:val="TAC"/>
              <w:keepNext w:val="0"/>
              <w:keepLines w:val="0"/>
              <w:widowControl w:val="0"/>
              <w:rPr>
                <w:rFonts w:cs="Arial"/>
                <w:szCs w:val="18"/>
              </w:rPr>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C824175" w14:textId="77777777" w:rsidR="00F77B29" w:rsidRPr="00EA5FA7" w:rsidRDefault="00F77B29" w:rsidP="00EF57BC">
            <w:pPr>
              <w:pStyle w:val="TAC"/>
              <w:keepNext w:val="0"/>
              <w:keepLines w:val="0"/>
              <w:widowControl w:val="0"/>
              <w:rPr>
                <w:rFonts w:cs="Arial"/>
                <w:szCs w:val="18"/>
              </w:rPr>
            </w:pPr>
            <w:r>
              <w:rPr>
                <w:rFonts w:hint="eastAsia"/>
                <w:lang w:eastAsia="zh-CN"/>
              </w:rPr>
              <w:t>i</w:t>
            </w:r>
            <w:r>
              <w:rPr>
                <w:lang w:eastAsia="zh-CN"/>
              </w:rPr>
              <w:t>gnore</w:t>
            </w:r>
          </w:p>
        </w:tc>
      </w:tr>
      <w:tr w:rsidR="00F77B29" w:rsidRPr="00EA5FA7" w14:paraId="6F70D77A" w14:textId="77777777" w:rsidTr="00EF57BC">
        <w:tc>
          <w:tcPr>
            <w:tcW w:w="2160" w:type="dxa"/>
            <w:tcBorders>
              <w:top w:val="single" w:sz="4" w:space="0" w:color="auto"/>
              <w:left w:val="single" w:sz="4" w:space="0" w:color="auto"/>
              <w:bottom w:val="single" w:sz="4" w:space="0" w:color="auto"/>
              <w:right w:val="single" w:sz="4" w:space="0" w:color="auto"/>
            </w:tcBorders>
          </w:tcPr>
          <w:p w14:paraId="57C88D0D" w14:textId="77777777" w:rsidR="00F77B29" w:rsidRPr="002B49FE" w:rsidRDefault="00F77B29" w:rsidP="00EF57BC">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3D80796" w14:textId="77777777" w:rsidR="00F77B29" w:rsidRDefault="00F77B29"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A7D37E"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E6965FC" w14:textId="77777777" w:rsidR="00F77B29" w:rsidRPr="00D35F09" w:rsidRDefault="00F77B29" w:rsidP="00EF57BC">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C7A4CE4" w14:textId="77777777" w:rsidR="00F77B29" w:rsidRPr="00EA5FA7" w:rsidRDefault="00F77B29" w:rsidP="00EF57BC">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AE4803A" w14:textId="77777777" w:rsidR="00F77B29" w:rsidRPr="008B6E04" w:rsidRDefault="00F77B29" w:rsidP="00EF57BC">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B17E9CA" w14:textId="77777777" w:rsidR="00F77B29" w:rsidRDefault="00F77B29" w:rsidP="00EF57BC">
            <w:pPr>
              <w:pStyle w:val="TAC"/>
              <w:keepNext w:val="0"/>
              <w:keepLines w:val="0"/>
              <w:widowControl w:val="0"/>
              <w:rPr>
                <w:lang w:eastAsia="zh-CN"/>
              </w:rPr>
            </w:pPr>
            <w:r>
              <w:rPr>
                <w:lang w:eastAsia="zh-CN"/>
              </w:rPr>
              <w:t>reject</w:t>
            </w:r>
          </w:p>
        </w:tc>
      </w:tr>
      <w:tr w:rsidR="00F77B29" w:rsidRPr="00EA5FA7" w14:paraId="38AEB678" w14:textId="77777777" w:rsidTr="00EF57BC">
        <w:tc>
          <w:tcPr>
            <w:tcW w:w="2160" w:type="dxa"/>
          </w:tcPr>
          <w:p w14:paraId="57074F24" w14:textId="77777777" w:rsidR="00F77B29" w:rsidRPr="00B62421" w:rsidRDefault="00F77B29" w:rsidP="00EF57BC">
            <w:pPr>
              <w:pStyle w:val="TAL"/>
              <w:keepNext w:val="0"/>
              <w:keepLines w:val="0"/>
              <w:widowControl w:val="0"/>
              <w:rPr>
                <w:b/>
                <w:bCs/>
              </w:rPr>
            </w:pPr>
            <w:r w:rsidRPr="00B62421">
              <w:rPr>
                <w:b/>
                <w:bCs/>
              </w:rPr>
              <w:t>DRB to Be Modified List</w:t>
            </w:r>
          </w:p>
        </w:tc>
        <w:tc>
          <w:tcPr>
            <w:tcW w:w="1080" w:type="dxa"/>
          </w:tcPr>
          <w:p w14:paraId="4E74009A" w14:textId="77777777" w:rsidR="00F77B29" w:rsidRPr="00EA5FA7" w:rsidRDefault="00F77B29" w:rsidP="00EF57BC">
            <w:pPr>
              <w:pStyle w:val="TAL"/>
              <w:keepNext w:val="0"/>
              <w:keepLines w:val="0"/>
              <w:widowControl w:val="0"/>
              <w:rPr>
                <w:lang w:eastAsia="zh-CN"/>
              </w:rPr>
            </w:pPr>
          </w:p>
        </w:tc>
        <w:tc>
          <w:tcPr>
            <w:tcW w:w="1080" w:type="dxa"/>
          </w:tcPr>
          <w:p w14:paraId="5347FCB2" w14:textId="77777777" w:rsidR="00F77B29" w:rsidRPr="00EA5FA7" w:rsidRDefault="00F77B29" w:rsidP="00EF57BC">
            <w:pPr>
              <w:pStyle w:val="TAL"/>
              <w:keepNext w:val="0"/>
              <w:keepLines w:val="0"/>
              <w:widowControl w:val="0"/>
              <w:rPr>
                <w:i/>
              </w:rPr>
            </w:pPr>
            <w:r w:rsidRPr="00EA5FA7">
              <w:rPr>
                <w:i/>
              </w:rPr>
              <w:t>0..1</w:t>
            </w:r>
          </w:p>
        </w:tc>
        <w:tc>
          <w:tcPr>
            <w:tcW w:w="1512" w:type="dxa"/>
          </w:tcPr>
          <w:p w14:paraId="0BB60FF6" w14:textId="77777777" w:rsidR="00F77B29" w:rsidRPr="00EA5FA7" w:rsidRDefault="00F77B29" w:rsidP="00EF57BC">
            <w:pPr>
              <w:pStyle w:val="TAL"/>
              <w:keepNext w:val="0"/>
              <w:keepLines w:val="0"/>
              <w:widowControl w:val="0"/>
            </w:pPr>
          </w:p>
        </w:tc>
        <w:tc>
          <w:tcPr>
            <w:tcW w:w="1728" w:type="dxa"/>
          </w:tcPr>
          <w:p w14:paraId="628EF4EE" w14:textId="77777777" w:rsidR="00F77B29" w:rsidRPr="00EA5FA7" w:rsidRDefault="00F77B29" w:rsidP="00EF57BC">
            <w:pPr>
              <w:pStyle w:val="TAL"/>
              <w:keepNext w:val="0"/>
              <w:keepLines w:val="0"/>
              <w:widowControl w:val="0"/>
            </w:pPr>
          </w:p>
        </w:tc>
        <w:tc>
          <w:tcPr>
            <w:tcW w:w="1080" w:type="dxa"/>
          </w:tcPr>
          <w:p w14:paraId="215740E1" w14:textId="77777777" w:rsidR="00F77B29" w:rsidRPr="00EA5FA7" w:rsidRDefault="00F77B29" w:rsidP="00EF57BC">
            <w:pPr>
              <w:pStyle w:val="TAC"/>
              <w:keepNext w:val="0"/>
              <w:keepLines w:val="0"/>
              <w:widowControl w:val="0"/>
              <w:rPr>
                <w:rFonts w:eastAsia="MS Mincho"/>
              </w:rPr>
            </w:pPr>
            <w:r w:rsidRPr="00EA5FA7">
              <w:rPr>
                <w:rFonts w:eastAsia="MS Mincho"/>
              </w:rPr>
              <w:t>YES</w:t>
            </w:r>
          </w:p>
        </w:tc>
        <w:tc>
          <w:tcPr>
            <w:tcW w:w="1080" w:type="dxa"/>
          </w:tcPr>
          <w:p w14:paraId="2B60B93A" w14:textId="77777777" w:rsidR="00F77B29" w:rsidRPr="00EA5FA7" w:rsidRDefault="00F77B29" w:rsidP="00EF57BC">
            <w:pPr>
              <w:pStyle w:val="TAC"/>
              <w:keepNext w:val="0"/>
              <w:keepLines w:val="0"/>
              <w:widowControl w:val="0"/>
            </w:pPr>
            <w:r w:rsidRPr="00EA5FA7">
              <w:t>reject</w:t>
            </w:r>
          </w:p>
        </w:tc>
      </w:tr>
      <w:tr w:rsidR="00F77B29" w:rsidRPr="00EA5FA7" w14:paraId="7A7243B5" w14:textId="77777777" w:rsidTr="00EF57BC">
        <w:trPr>
          <w:trHeight w:val="138"/>
        </w:trPr>
        <w:tc>
          <w:tcPr>
            <w:tcW w:w="2160" w:type="dxa"/>
          </w:tcPr>
          <w:p w14:paraId="219AEF9D" w14:textId="77777777" w:rsidR="00F77B29" w:rsidRPr="002A3944" w:rsidRDefault="00F77B29" w:rsidP="00EF57BC">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4FE72197" w14:textId="77777777" w:rsidR="00F77B29" w:rsidRPr="00EA5FA7" w:rsidRDefault="00F77B29" w:rsidP="00EF57BC">
            <w:pPr>
              <w:pStyle w:val="TAL"/>
              <w:keepNext w:val="0"/>
              <w:keepLines w:val="0"/>
              <w:widowControl w:val="0"/>
              <w:rPr>
                <w:rFonts w:cs="Arial"/>
              </w:rPr>
            </w:pPr>
          </w:p>
        </w:tc>
        <w:tc>
          <w:tcPr>
            <w:tcW w:w="1080" w:type="dxa"/>
          </w:tcPr>
          <w:p w14:paraId="7100899A" w14:textId="77777777" w:rsidR="00F77B29" w:rsidRPr="00EA5FA7" w:rsidRDefault="00F77B29" w:rsidP="00EF57BC">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3CABBA6D" w14:textId="77777777" w:rsidR="00F77B29" w:rsidRPr="00EA5FA7" w:rsidRDefault="00F77B29" w:rsidP="00EF57BC">
            <w:pPr>
              <w:pStyle w:val="TAL"/>
              <w:keepNext w:val="0"/>
              <w:keepLines w:val="0"/>
              <w:widowControl w:val="0"/>
              <w:rPr>
                <w:rFonts w:cs="Arial"/>
              </w:rPr>
            </w:pPr>
          </w:p>
        </w:tc>
        <w:tc>
          <w:tcPr>
            <w:tcW w:w="1728" w:type="dxa"/>
          </w:tcPr>
          <w:p w14:paraId="231BCD94" w14:textId="77777777" w:rsidR="00F77B29" w:rsidRPr="00EA5FA7" w:rsidRDefault="00F77B29" w:rsidP="00EF57BC">
            <w:pPr>
              <w:pStyle w:val="TAL"/>
              <w:keepNext w:val="0"/>
              <w:keepLines w:val="0"/>
              <w:widowControl w:val="0"/>
              <w:rPr>
                <w:rFonts w:cs="Arial"/>
              </w:rPr>
            </w:pPr>
          </w:p>
        </w:tc>
        <w:tc>
          <w:tcPr>
            <w:tcW w:w="1080" w:type="dxa"/>
          </w:tcPr>
          <w:p w14:paraId="7CAA6268" w14:textId="77777777" w:rsidR="00F77B29" w:rsidRPr="00EA5FA7" w:rsidRDefault="00F77B29" w:rsidP="00EF57BC">
            <w:pPr>
              <w:pStyle w:val="TAC"/>
              <w:keepNext w:val="0"/>
              <w:keepLines w:val="0"/>
              <w:widowControl w:val="0"/>
              <w:rPr>
                <w:rFonts w:eastAsia="MS Mincho" w:cs="Arial"/>
              </w:rPr>
            </w:pPr>
            <w:r w:rsidRPr="00EA5FA7">
              <w:rPr>
                <w:rFonts w:eastAsia="MS Mincho" w:cs="Arial"/>
              </w:rPr>
              <w:t>EACH</w:t>
            </w:r>
          </w:p>
        </w:tc>
        <w:tc>
          <w:tcPr>
            <w:tcW w:w="1080" w:type="dxa"/>
          </w:tcPr>
          <w:p w14:paraId="2F8E201A"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586153E9" w14:textId="77777777" w:rsidTr="00EF57BC">
        <w:tc>
          <w:tcPr>
            <w:tcW w:w="2160" w:type="dxa"/>
          </w:tcPr>
          <w:p w14:paraId="0C9C74C9" w14:textId="77777777" w:rsidR="00F77B29" w:rsidRPr="00EA5FA7" w:rsidRDefault="00F77B29" w:rsidP="00EF57BC">
            <w:pPr>
              <w:pStyle w:val="TAL"/>
              <w:keepNext w:val="0"/>
              <w:keepLines w:val="0"/>
              <w:widowControl w:val="0"/>
              <w:ind w:leftChars="100" w:left="200"/>
            </w:pPr>
            <w:r w:rsidRPr="00EA5FA7">
              <w:t>&gt;&gt;DRB ID</w:t>
            </w:r>
          </w:p>
        </w:tc>
        <w:tc>
          <w:tcPr>
            <w:tcW w:w="1080" w:type="dxa"/>
          </w:tcPr>
          <w:p w14:paraId="69390A93" w14:textId="77777777" w:rsidR="00F77B29" w:rsidRPr="00EA5FA7" w:rsidRDefault="00F77B29" w:rsidP="00EF57BC">
            <w:pPr>
              <w:pStyle w:val="TAL"/>
              <w:keepNext w:val="0"/>
              <w:keepLines w:val="0"/>
              <w:widowControl w:val="0"/>
            </w:pPr>
            <w:r w:rsidRPr="00EA5FA7">
              <w:t>M</w:t>
            </w:r>
          </w:p>
        </w:tc>
        <w:tc>
          <w:tcPr>
            <w:tcW w:w="1080" w:type="dxa"/>
          </w:tcPr>
          <w:p w14:paraId="4C579526" w14:textId="77777777" w:rsidR="00F77B29" w:rsidRPr="00EA5FA7" w:rsidRDefault="00F77B29" w:rsidP="00EF57BC">
            <w:pPr>
              <w:pStyle w:val="TAL"/>
              <w:keepNext w:val="0"/>
              <w:keepLines w:val="0"/>
              <w:widowControl w:val="0"/>
              <w:rPr>
                <w:b/>
                <w:i/>
              </w:rPr>
            </w:pPr>
          </w:p>
        </w:tc>
        <w:tc>
          <w:tcPr>
            <w:tcW w:w="1512" w:type="dxa"/>
          </w:tcPr>
          <w:p w14:paraId="5701B449" w14:textId="77777777" w:rsidR="00F77B29" w:rsidRPr="00EA5FA7" w:rsidRDefault="00F77B29" w:rsidP="00EF57BC">
            <w:pPr>
              <w:pStyle w:val="TAL"/>
              <w:keepNext w:val="0"/>
              <w:keepLines w:val="0"/>
              <w:widowControl w:val="0"/>
            </w:pPr>
            <w:r w:rsidRPr="00EA5FA7">
              <w:t>9.3.1.8</w:t>
            </w:r>
          </w:p>
        </w:tc>
        <w:tc>
          <w:tcPr>
            <w:tcW w:w="1728" w:type="dxa"/>
          </w:tcPr>
          <w:p w14:paraId="776E3A6B" w14:textId="77777777" w:rsidR="00F77B29" w:rsidRPr="00EA5FA7" w:rsidRDefault="00F77B29" w:rsidP="00EF57BC">
            <w:pPr>
              <w:pStyle w:val="TAL"/>
              <w:keepNext w:val="0"/>
              <w:keepLines w:val="0"/>
              <w:widowControl w:val="0"/>
            </w:pPr>
          </w:p>
        </w:tc>
        <w:tc>
          <w:tcPr>
            <w:tcW w:w="1080" w:type="dxa"/>
          </w:tcPr>
          <w:p w14:paraId="5AC41C45"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307D7795" w14:textId="77777777" w:rsidR="00F77B29" w:rsidRPr="00EA5FA7" w:rsidRDefault="00F77B29" w:rsidP="00EF57BC">
            <w:pPr>
              <w:pStyle w:val="TAC"/>
              <w:keepNext w:val="0"/>
              <w:keepLines w:val="0"/>
              <w:widowControl w:val="0"/>
              <w:rPr>
                <w:rFonts w:cs="Arial"/>
              </w:rPr>
            </w:pPr>
          </w:p>
        </w:tc>
      </w:tr>
      <w:tr w:rsidR="00F77B29" w:rsidRPr="00EA5FA7" w14:paraId="7C1ECB34" w14:textId="77777777" w:rsidTr="00EF57BC">
        <w:tc>
          <w:tcPr>
            <w:tcW w:w="2160" w:type="dxa"/>
          </w:tcPr>
          <w:p w14:paraId="28DD081C" w14:textId="77777777" w:rsidR="00F77B29" w:rsidRPr="00EA5FA7" w:rsidRDefault="00F77B29" w:rsidP="00EF57BC">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428CD451" w14:textId="77777777" w:rsidR="00F77B29" w:rsidRPr="00EA5FA7" w:rsidRDefault="00F77B29" w:rsidP="00EF57BC">
            <w:pPr>
              <w:pStyle w:val="TAL"/>
              <w:keepNext w:val="0"/>
              <w:keepLines w:val="0"/>
              <w:widowControl w:val="0"/>
            </w:pPr>
            <w:r w:rsidRPr="00EA5FA7">
              <w:t>O</w:t>
            </w:r>
          </w:p>
        </w:tc>
        <w:tc>
          <w:tcPr>
            <w:tcW w:w="1080" w:type="dxa"/>
          </w:tcPr>
          <w:p w14:paraId="2FB9FF78" w14:textId="77777777" w:rsidR="00F77B29" w:rsidRPr="00EA5FA7" w:rsidRDefault="00F77B29" w:rsidP="00EF57BC">
            <w:pPr>
              <w:pStyle w:val="TAL"/>
              <w:keepNext w:val="0"/>
              <w:keepLines w:val="0"/>
              <w:widowControl w:val="0"/>
              <w:rPr>
                <w:b/>
                <w:i/>
              </w:rPr>
            </w:pPr>
          </w:p>
        </w:tc>
        <w:tc>
          <w:tcPr>
            <w:tcW w:w="1512" w:type="dxa"/>
          </w:tcPr>
          <w:p w14:paraId="0D8A627B" w14:textId="77777777" w:rsidR="00F77B29" w:rsidRPr="00EA5FA7" w:rsidRDefault="00F77B29" w:rsidP="00EF57BC">
            <w:pPr>
              <w:pStyle w:val="TAL"/>
              <w:keepNext w:val="0"/>
              <w:keepLines w:val="0"/>
              <w:widowControl w:val="0"/>
            </w:pPr>
          </w:p>
        </w:tc>
        <w:tc>
          <w:tcPr>
            <w:tcW w:w="1728" w:type="dxa"/>
          </w:tcPr>
          <w:p w14:paraId="10F0D1E4" w14:textId="77777777" w:rsidR="00F77B29" w:rsidRPr="00EA5FA7" w:rsidRDefault="00F77B29" w:rsidP="00EF57BC">
            <w:pPr>
              <w:pStyle w:val="TAL"/>
              <w:keepNext w:val="0"/>
              <w:keepLines w:val="0"/>
              <w:widowControl w:val="0"/>
            </w:pPr>
          </w:p>
        </w:tc>
        <w:tc>
          <w:tcPr>
            <w:tcW w:w="1080" w:type="dxa"/>
          </w:tcPr>
          <w:p w14:paraId="01B0DD11"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791D825B" w14:textId="77777777" w:rsidR="00F77B29" w:rsidRPr="00EA5FA7" w:rsidRDefault="00F77B29" w:rsidP="00EF57BC">
            <w:pPr>
              <w:pStyle w:val="TAC"/>
              <w:keepNext w:val="0"/>
              <w:keepLines w:val="0"/>
              <w:widowControl w:val="0"/>
              <w:rPr>
                <w:rFonts w:cs="Arial"/>
              </w:rPr>
            </w:pPr>
          </w:p>
        </w:tc>
      </w:tr>
      <w:tr w:rsidR="00F77B29" w:rsidRPr="00EA5FA7" w14:paraId="6F383B08" w14:textId="77777777" w:rsidTr="00EF57BC">
        <w:tc>
          <w:tcPr>
            <w:tcW w:w="2160" w:type="dxa"/>
          </w:tcPr>
          <w:p w14:paraId="44667B42" w14:textId="77777777" w:rsidR="00F77B29" w:rsidRPr="0030753D" w:rsidRDefault="00F77B29" w:rsidP="00EF57BC">
            <w:pPr>
              <w:pStyle w:val="TAL"/>
              <w:keepNext w:val="0"/>
              <w:keepLines w:val="0"/>
              <w:widowControl w:val="0"/>
              <w:ind w:leftChars="150" w:left="300"/>
              <w:rPr>
                <w:i/>
                <w:iCs/>
              </w:rPr>
            </w:pPr>
            <w:r w:rsidRPr="002A3944">
              <w:rPr>
                <w:i/>
                <w:iCs/>
              </w:rPr>
              <w:t>&gt;&gt;&gt;E-UTRAN QoS</w:t>
            </w:r>
          </w:p>
        </w:tc>
        <w:tc>
          <w:tcPr>
            <w:tcW w:w="1080" w:type="dxa"/>
          </w:tcPr>
          <w:p w14:paraId="2A936613" w14:textId="77777777" w:rsidR="00F77B29" w:rsidRPr="00EA5FA7" w:rsidRDefault="00F77B29" w:rsidP="00EF57BC">
            <w:pPr>
              <w:pStyle w:val="TAL"/>
              <w:keepNext w:val="0"/>
              <w:keepLines w:val="0"/>
              <w:widowControl w:val="0"/>
            </w:pPr>
          </w:p>
        </w:tc>
        <w:tc>
          <w:tcPr>
            <w:tcW w:w="1080" w:type="dxa"/>
          </w:tcPr>
          <w:p w14:paraId="73BFAB3C" w14:textId="77777777" w:rsidR="00F77B29" w:rsidRPr="00EA5FA7" w:rsidRDefault="00F77B29" w:rsidP="00EF57BC">
            <w:pPr>
              <w:pStyle w:val="TAL"/>
              <w:keepNext w:val="0"/>
              <w:keepLines w:val="0"/>
              <w:widowControl w:val="0"/>
              <w:rPr>
                <w:b/>
                <w:i/>
              </w:rPr>
            </w:pPr>
          </w:p>
        </w:tc>
        <w:tc>
          <w:tcPr>
            <w:tcW w:w="1512" w:type="dxa"/>
          </w:tcPr>
          <w:p w14:paraId="1B190FD0" w14:textId="77777777" w:rsidR="00F77B29" w:rsidRPr="00EA5FA7" w:rsidRDefault="00F77B29" w:rsidP="00EF57BC">
            <w:pPr>
              <w:pStyle w:val="TAL"/>
              <w:keepNext w:val="0"/>
              <w:keepLines w:val="0"/>
              <w:widowControl w:val="0"/>
            </w:pPr>
          </w:p>
        </w:tc>
        <w:tc>
          <w:tcPr>
            <w:tcW w:w="1728" w:type="dxa"/>
          </w:tcPr>
          <w:p w14:paraId="2B807182" w14:textId="77777777" w:rsidR="00F77B29" w:rsidRPr="00EA5FA7" w:rsidRDefault="00F77B29" w:rsidP="00EF57BC">
            <w:pPr>
              <w:pStyle w:val="TAL"/>
              <w:keepNext w:val="0"/>
              <w:keepLines w:val="0"/>
              <w:widowControl w:val="0"/>
            </w:pPr>
          </w:p>
        </w:tc>
        <w:tc>
          <w:tcPr>
            <w:tcW w:w="1080" w:type="dxa"/>
          </w:tcPr>
          <w:p w14:paraId="798F64FC" w14:textId="77777777" w:rsidR="00F77B29" w:rsidRPr="00EA5FA7" w:rsidRDefault="00F77B29" w:rsidP="00EF57BC">
            <w:pPr>
              <w:pStyle w:val="TAC"/>
              <w:keepNext w:val="0"/>
              <w:keepLines w:val="0"/>
              <w:widowControl w:val="0"/>
              <w:rPr>
                <w:rFonts w:cs="Arial"/>
              </w:rPr>
            </w:pPr>
          </w:p>
        </w:tc>
        <w:tc>
          <w:tcPr>
            <w:tcW w:w="1080" w:type="dxa"/>
          </w:tcPr>
          <w:p w14:paraId="0D2212CF" w14:textId="77777777" w:rsidR="00F77B29" w:rsidRPr="00EA5FA7" w:rsidRDefault="00F77B29" w:rsidP="00EF57BC">
            <w:pPr>
              <w:pStyle w:val="TAC"/>
              <w:keepNext w:val="0"/>
              <w:keepLines w:val="0"/>
              <w:widowControl w:val="0"/>
              <w:rPr>
                <w:rFonts w:cs="Arial"/>
              </w:rPr>
            </w:pPr>
          </w:p>
        </w:tc>
      </w:tr>
      <w:tr w:rsidR="00F77B29" w:rsidRPr="00EA5FA7" w14:paraId="44D01BD9" w14:textId="77777777" w:rsidTr="00EF57BC">
        <w:tc>
          <w:tcPr>
            <w:tcW w:w="2160" w:type="dxa"/>
          </w:tcPr>
          <w:p w14:paraId="5B3D85B6" w14:textId="77777777" w:rsidR="00F77B29" w:rsidRPr="00EA5FA7" w:rsidRDefault="00F77B29" w:rsidP="00EF57BC">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623F6EDB" w14:textId="77777777" w:rsidR="00F77B29" w:rsidRPr="00EA5FA7" w:rsidRDefault="00F77B29" w:rsidP="00EF57BC">
            <w:pPr>
              <w:pStyle w:val="TAL"/>
              <w:keepNext w:val="0"/>
              <w:keepLines w:val="0"/>
              <w:widowControl w:val="0"/>
              <w:rPr>
                <w:rFonts w:eastAsia="MS Mincho"/>
              </w:rPr>
            </w:pPr>
            <w:r w:rsidRPr="00EA5FA7">
              <w:rPr>
                <w:rFonts w:eastAsia="MS Mincho"/>
              </w:rPr>
              <w:t>M</w:t>
            </w:r>
          </w:p>
        </w:tc>
        <w:tc>
          <w:tcPr>
            <w:tcW w:w="1080" w:type="dxa"/>
          </w:tcPr>
          <w:p w14:paraId="368CBC4C" w14:textId="77777777" w:rsidR="00F77B29" w:rsidRPr="00EA5FA7" w:rsidRDefault="00F77B29" w:rsidP="00EF57BC">
            <w:pPr>
              <w:pStyle w:val="TAL"/>
              <w:keepNext w:val="0"/>
              <w:keepLines w:val="0"/>
              <w:widowControl w:val="0"/>
              <w:rPr>
                <w:i/>
              </w:rPr>
            </w:pPr>
          </w:p>
        </w:tc>
        <w:tc>
          <w:tcPr>
            <w:tcW w:w="1512" w:type="dxa"/>
          </w:tcPr>
          <w:p w14:paraId="5020894C" w14:textId="77777777" w:rsidR="00F77B29" w:rsidRPr="00EA5FA7" w:rsidRDefault="00F77B29" w:rsidP="00EF57BC">
            <w:pPr>
              <w:pStyle w:val="TAL"/>
              <w:keepNext w:val="0"/>
              <w:keepLines w:val="0"/>
              <w:widowControl w:val="0"/>
            </w:pPr>
            <w:r w:rsidRPr="00EA5FA7">
              <w:t>9.3.1.19</w:t>
            </w:r>
          </w:p>
        </w:tc>
        <w:tc>
          <w:tcPr>
            <w:tcW w:w="1728" w:type="dxa"/>
          </w:tcPr>
          <w:p w14:paraId="0B4012B6" w14:textId="77777777" w:rsidR="00F77B29" w:rsidRPr="00EA5FA7" w:rsidRDefault="00F77B29" w:rsidP="00EF57BC">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341A8B63"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79622270" w14:textId="77777777" w:rsidR="00F77B29" w:rsidRPr="00EA5FA7" w:rsidRDefault="00F77B29" w:rsidP="00EF57BC">
            <w:pPr>
              <w:pStyle w:val="TAC"/>
              <w:keepNext w:val="0"/>
              <w:keepLines w:val="0"/>
              <w:widowControl w:val="0"/>
              <w:rPr>
                <w:rFonts w:cs="Arial"/>
              </w:rPr>
            </w:pPr>
          </w:p>
        </w:tc>
      </w:tr>
      <w:tr w:rsidR="00F77B29" w:rsidRPr="00EA5FA7" w14:paraId="6F36C1E3" w14:textId="77777777" w:rsidTr="00EF57BC">
        <w:tc>
          <w:tcPr>
            <w:tcW w:w="2160" w:type="dxa"/>
          </w:tcPr>
          <w:p w14:paraId="7EC922BA" w14:textId="77777777" w:rsidR="00F77B29" w:rsidRPr="0030753D" w:rsidRDefault="00F77B29" w:rsidP="00EF57BC">
            <w:pPr>
              <w:pStyle w:val="TAL"/>
              <w:keepNext w:val="0"/>
              <w:keepLines w:val="0"/>
              <w:widowControl w:val="0"/>
              <w:ind w:leftChars="150" w:left="300"/>
              <w:rPr>
                <w:bCs/>
                <w:i/>
                <w:iCs/>
                <w:szCs w:val="18"/>
              </w:rPr>
            </w:pPr>
            <w:r w:rsidRPr="002A3944">
              <w:rPr>
                <w:i/>
                <w:iCs/>
              </w:rPr>
              <w:t>&gt;&gt;&gt;DRB Information</w:t>
            </w:r>
          </w:p>
        </w:tc>
        <w:tc>
          <w:tcPr>
            <w:tcW w:w="1080" w:type="dxa"/>
          </w:tcPr>
          <w:p w14:paraId="0546440B" w14:textId="77777777" w:rsidR="00F77B29" w:rsidRPr="00EA5FA7" w:rsidRDefault="00F77B29" w:rsidP="00EF57BC">
            <w:pPr>
              <w:pStyle w:val="TAL"/>
              <w:keepNext w:val="0"/>
              <w:keepLines w:val="0"/>
              <w:widowControl w:val="0"/>
              <w:rPr>
                <w:rFonts w:eastAsia="MS Mincho"/>
              </w:rPr>
            </w:pPr>
          </w:p>
        </w:tc>
        <w:tc>
          <w:tcPr>
            <w:tcW w:w="1080" w:type="dxa"/>
          </w:tcPr>
          <w:p w14:paraId="73AD00E2" w14:textId="77777777" w:rsidR="00F77B29" w:rsidRPr="00EA5FA7" w:rsidRDefault="00F77B29" w:rsidP="00EF57BC">
            <w:pPr>
              <w:pStyle w:val="TAL"/>
              <w:keepNext w:val="0"/>
              <w:keepLines w:val="0"/>
              <w:widowControl w:val="0"/>
              <w:rPr>
                <w:i/>
              </w:rPr>
            </w:pPr>
          </w:p>
        </w:tc>
        <w:tc>
          <w:tcPr>
            <w:tcW w:w="1512" w:type="dxa"/>
          </w:tcPr>
          <w:p w14:paraId="4F07C25B" w14:textId="77777777" w:rsidR="00F77B29" w:rsidRPr="00EA5FA7" w:rsidRDefault="00F77B29" w:rsidP="00EF57BC">
            <w:pPr>
              <w:pStyle w:val="TAL"/>
              <w:keepNext w:val="0"/>
              <w:keepLines w:val="0"/>
              <w:widowControl w:val="0"/>
            </w:pPr>
          </w:p>
        </w:tc>
        <w:tc>
          <w:tcPr>
            <w:tcW w:w="1728" w:type="dxa"/>
          </w:tcPr>
          <w:p w14:paraId="77B7F865" w14:textId="77777777" w:rsidR="00F77B29" w:rsidRPr="00EA5FA7" w:rsidRDefault="00F77B29" w:rsidP="00EF57BC">
            <w:pPr>
              <w:pStyle w:val="TAL"/>
              <w:keepNext w:val="0"/>
              <w:keepLines w:val="0"/>
              <w:widowControl w:val="0"/>
              <w:rPr>
                <w:szCs w:val="18"/>
              </w:rPr>
            </w:pPr>
          </w:p>
        </w:tc>
        <w:tc>
          <w:tcPr>
            <w:tcW w:w="1080" w:type="dxa"/>
          </w:tcPr>
          <w:p w14:paraId="67C124A3" w14:textId="77777777" w:rsidR="00F77B29" w:rsidRPr="00EA5FA7" w:rsidRDefault="00F77B29" w:rsidP="00EF57BC">
            <w:pPr>
              <w:pStyle w:val="TAC"/>
              <w:keepNext w:val="0"/>
              <w:keepLines w:val="0"/>
              <w:widowControl w:val="0"/>
              <w:rPr>
                <w:rFonts w:cs="Arial"/>
              </w:rPr>
            </w:pPr>
          </w:p>
        </w:tc>
        <w:tc>
          <w:tcPr>
            <w:tcW w:w="1080" w:type="dxa"/>
          </w:tcPr>
          <w:p w14:paraId="77A77B6B" w14:textId="77777777" w:rsidR="00F77B29" w:rsidRPr="00EA5FA7" w:rsidRDefault="00F77B29" w:rsidP="00EF57BC">
            <w:pPr>
              <w:pStyle w:val="TAC"/>
              <w:keepNext w:val="0"/>
              <w:keepLines w:val="0"/>
              <w:widowControl w:val="0"/>
              <w:rPr>
                <w:rFonts w:cs="Arial"/>
              </w:rPr>
            </w:pPr>
          </w:p>
        </w:tc>
      </w:tr>
      <w:tr w:rsidR="00F77B29" w:rsidRPr="00EA5FA7" w14:paraId="5F1D41E3" w14:textId="77777777" w:rsidTr="00EF57BC">
        <w:tc>
          <w:tcPr>
            <w:tcW w:w="2160" w:type="dxa"/>
          </w:tcPr>
          <w:p w14:paraId="22B911C9" w14:textId="77777777" w:rsidR="00F77B29" w:rsidRPr="002A3944" w:rsidRDefault="00F77B29" w:rsidP="00EF57BC">
            <w:pPr>
              <w:pStyle w:val="TAL"/>
              <w:keepNext w:val="0"/>
              <w:keepLines w:val="0"/>
              <w:widowControl w:val="0"/>
              <w:ind w:leftChars="200" w:left="400"/>
              <w:rPr>
                <w:rFonts w:cs="Arial"/>
                <w:b/>
                <w:bCs/>
                <w:szCs w:val="18"/>
              </w:rPr>
            </w:pPr>
            <w:r w:rsidRPr="002A3944">
              <w:rPr>
                <w:b/>
                <w:bCs/>
              </w:rPr>
              <w:lastRenderedPageBreak/>
              <w:t>&gt;&gt;&gt;&gt;DRB Information</w:t>
            </w:r>
          </w:p>
        </w:tc>
        <w:tc>
          <w:tcPr>
            <w:tcW w:w="1080" w:type="dxa"/>
          </w:tcPr>
          <w:p w14:paraId="30EC0A49" w14:textId="77777777" w:rsidR="00F77B29" w:rsidRPr="00EA5FA7" w:rsidRDefault="00F77B29" w:rsidP="00EF57BC">
            <w:pPr>
              <w:pStyle w:val="TAL"/>
              <w:keepNext w:val="0"/>
              <w:keepLines w:val="0"/>
              <w:widowControl w:val="0"/>
              <w:rPr>
                <w:rFonts w:eastAsia="MS Mincho" w:cs="Arial"/>
              </w:rPr>
            </w:pPr>
          </w:p>
        </w:tc>
        <w:tc>
          <w:tcPr>
            <w:tcW w:w="1080" w:type="dxa"/>
          </w:tcPr>
          <w:p w14:paraId="6A536A2F" w14:textId="77777777" w:rsidR="00F77B29" w:rsidRPr="00EA5FA7" w:rsidRDefault="00F77B29" w:rsidP="00EF57BC">
            <w:pPr>
              <w:pStyle w:val="TAL"/>
              <w:keepNext w:val="0"/>
              <w:keepLines w:val="0"/>
              <w:widowControl w:val="0"/>
              <w:rPr>
                <w:rFonts w:cs="Arial"/>
                <w:i/>
              </w:rPr>
            </w:pPr>
            <w:r w:rsidRPr="00EA5FA7">
              <w:rPr>
                <w:i/>
              </w:rPr>
              <w:t>1</w:t>
            </w:r>
          </w:p>
        </w:tc>
        <w:tc>
          <w:tcPr>
            <w:tcW w:w="1512" w:type="dxa"/>
          </w:tcPr>
          <w:p w14:paraId="1D1D7AD9" w14:textId="77777777" w:rsidR="00F77B29" w:rsidRPr="00EA5FA7" w:rsidRDefault="00F77B29" w:rsidP="00EF57BC">
            <w:pPr>
              <w:pStyle w:val="TAL"/>
              <w:keepNext w:val="0"/>
              <w:keepLines w:val="0"/>
              <w:widowControl w:val="0"/>
              <w:rPr>
                <w:rFonts w:cs="Arial"/>
              </w:rPr>
            </w:pPr>
          </w:p>
        </w:tc>
        <w:tc>
          <w:tcPr>
            <w:tcW w:w="1728" w:type="dxa"/>
          </w:tcPr>
          <w:p w14:paraId="0EFE8E48" w14:textId="77777777" w:rsidR="00F77B29" w:rsidRPr="00EA5FA7" w:rsidRDefault="00F77B29" w:rsidP="00EF57BC">
            <w:pPr>
              <w:pStyle w:val="TAL"/>
              <w:keepNext w:val="0"/>
              <w:keepLines w:val="0"/>
              <w:widowControl w:val="0"/>
              <w:rPr>
                <w:rFonts w:cs="Arial"/>
                <w:szCs w:val="18"/>
              </w:rPr>
            </w:pPr>
            <w:r w:rsidRPr="00EA5FA7">
              <w:rPr>
                <w:szCs w:val="18"/>
              </w:rPr>
              <w:t>Used for NG-RAN cases</w:t>
            </w:r>
          </w:p>
        </w:tc>
        <w:tc>
          <w:tcPr>
            <w:tcW w:w="1080" w:type="dxa"/>
          </w:tcPr>
          <w:p w14:paraId="56A52384" w14:textId="77777777" w:rsidR="00F77B29" w:rsidRPr="00EA5FA7" w:rsidRDefault="00F77B29" w:rsidP="00EF57BC">
            <w:pPr>
              <w:pStyle w:val="TAC"/>
              <w:keepNext w:val="0"/>
              <w:keepLines w:val="0"/>
              <w:widowControl w:val="0"/>
              <w:rPr>
                <w:rFonts w:cs="Arial"/>
              </w:rPr>
            </w:pPr>
            <w:r w:rsidRPr="00EA5FA7">
              <w:t>YES</w:t>
            </w:r>
          </w:p>
        </w:tc>
        <w:tc>
          <w:tcPr>
            <w:tcW w:w="1080" w:type="dxa"/>
          </w:tcPr>
          <w:p w14:paraId="1850641C" w14:textId="77777777" w:rsidR="00F77B29" w:rsidRPr="00EA5FA7" w:rsidRDefault="00F77B29" w:rsidP="00EF57BC">
            <w:pPr>
              <w:pStyle w:val="TAC"/>
              <w:keepNext w:val="0"/>
              <w:keepLines w:val="0"/>
              <w:widowControl w:val="0"/>
              <w:rPr>
                <w:rFonts w:cs="Arial"/>
              </w:rPr>
            </w:pPr>
            <w:r w:rsidRPr="00EA5FA7">
              <w:t>ignore</w:t>
            </w:r>
          </w:p>
        </w:tc>
      </w:tr>
      <w:tr w:rsidR="00F77B29" w:rsidRPr="00EA5FA7" w14:paraId="571C33EA" w14:textId="77777777" w:rsidTr="00EF57BC">
        <w:tc>
          <w:tcPr>
            <w:tcW w:w="2160" w:type="dxa"/>
          </w:tcPr>
          <w:p w14:paraId="007598C1" w14:textId="77777777" w:rsidR="00F77B29" w:rsidRPr="00EA5FA7" w:rsidRDefault="00F77B29" w:rsidP="00EF57BC">
            <w:pPr>
              <w:pStyle w:val="TAL"/>
              <w:keepNext w:val="0"/>
              <w:keepLines w:val="0"/>
              <w:widowControl w:val="0"/>
              <w:ind w:leftChars="250" w:left="500"/>
              <w:rPr>
                <w:rFonts w:cs="Arial"/>
                <w:bCs/>
                <w:szCs w:val="18"/>
              </w:rPr>
            </w:pPr>
            <w:r>
              <w:t>&gt;</w:t>
            </w:r>
            <w:r w:rsidRPr="00EA5FA7">
              <w:t>&gt;&gt;&gt;&gt;DRB QoS</w:t>
            </w:r>
          </w:p>
        </w:tc>
        <w:tc>
          <w:tcPr>
            <w:tcW w:w="1080" w:type="dxa"/>
          </w:tcPr>
          <w:p w14:paraId="3A71DE2F" w14:textId="77777777" w:rsidR="00F77B29" w:rsidRPr="00EA5FA7" w:rsidRDefault="00F77B29" w:rsidP="00EF57BC">
            <w:pPr>
              <w:pStyle w:val="TAL"/>
              <w:keepNext w:val="0"/>
              <w:keepLines w:val="0"/>
              <w:widowControl w:val="0"/>
              <w:rPr>
                <w:rFonts w:eastAsia="MS Mincho" w:cs="Arial"/>
              </w:rPr>
            </w:pPr>
            <w:r w:rsidRPr="00EA5FA7">
              <w:rPr>
                <w:rFonts w:eastAsia="MS Mincho"/>
              </w:rPr>
              <w:t>M</w:t>
            </w:r>
          </w:p>
        </w:tc>
        <w:tc>
          <w:tcPr>
            <w:tcW w:w="1080" w:type="dxa"/>
          </w:tcPr>
          <w:p w14:paraId="3D658226" w14:textId="77777777" w:rsidR="00F77B29" w:rsidRPr="00EA5FA7" w:rsidRDefault="00F77B29" w:rsidP="00EF57BC">
            <w:pPr>
              <w:pStyle w:val="TAL"/>
              <w:keepNext w:val="0"/>
              <w:keepLines w:val="0"/>
              <w:widowControl w:val="0"/>
              <w:rPr>
                <w:rFonts w:cs="Arial"/>
                <w:i/>
              </w:rPr>
            </w:pPr>
          </w:p>
        </w:tc>
        <w:tc>
          <w:tcPr>
            <w:tcW w:w="1512" w:type="dxa"/>
          </w:tcPr>
          <w:p w14:paraId="7A3EBF46" w14:textId="77777777" w:rsidR="00F77B29" w:rsidRDefault="00F77B29" w:rsidP="00EF57BC">
            <w:pPr>
              <w:pStyle w:val="TAL"/>
              <w:keepNext w:val="0"/>
              <w:keepLines w:val="0"/>
              <w:widowControl w:val="0"/>
            </w:pPr>
            <w:r>
              <w:t>QoS Flow Level QoS Parameters</w:t>
            </w:r>
          </w:p>
          <w:p w14:paraId="543CC79B" w14:textId="77777777" w:rsidR="00F77B29" w:rsidRPr="00EA5FA7" w:rsidRDefault="00F77B29" w:rsidP="00EF57BC">
            <w:pPr>
              <w:pStyle w:val="TAL"/>
              <w:keepNext w:val="0"/>
              <w:keepLines w:val="0"/>
              <w:widowControl w:val="0"/>
              <w:rPr>
                <w:rFonts w:cs="Arial"/>
              </w:rPr>
            </w:pPr>
            <w:r w:rsidRPr="00EA5FA7">
              <w:t>9.3.1.45</w:t>
            </w:r>
          </w:p>
        </w:tc>
        <w:tc>
          <w:tcPr>
            <w:tcW w:w="1728" w:type="dxa"/>
          </w:tcPr>
          <w:p w14:paraId="3AC263CB" w14:textId="77777777" w:rsidR="00F77B29" w:rsidRPr="00EA5FA7" w:rsidRDefault="00F77B29" w:rsidP="00EF57BC">
            <w:pPr>
              <w:pStyle w:val="TAL"/>
              <w:keepNext w:val="0"/>
              <w:keepLines w:val="0"/>
              <w:widowControl w:val="0"/>
              <w:rPr>
                <w:rFonts w:cs="Arial"/>
                <w:szCs w:val="18"/>
              </w:rPr>
            </w:pPr>
          </w:p>
        </w:tc>
        <w:tc>
          <w:tcPr>
            <w:tcW w:w="1080" w:type="dxa"/>
          </w:tcPr>
          <w:p w14:paraId="4E7B3E75"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6917F4EE" w14:textId="77777777" w:rsidR="00F77B29" w:rsidRPr="00EA5FA7" w:rsidRDefault="00F77B29" w:rsidP="00EF57BC">
            <w:pPr>
              <w:pStyle w:val="TAC"/>
              <w:keepNext w:val="0"/>
              <w:keepLines w:val="0"/>
              <w:widowControl w:val="0"/>
              <w:rPr>
                <w:rFonts w:cs="Arial"/>
              </w:rPr>
            </w:pPr>
          </w:p>
        </w:tc>
      </w:tr>
      <w:tr w:rsidR="00F77B29" w:rsidRPr="00EA5FA7" w14:paraId="7D0E8145" w14:textId="77777777" w:rsidTr="00EF57BC">
        <w:tc>
          <w:tcPr>
            <w:tcW w:w="2160" w:type="dxa"/>
          </w:tcPr>
          <w:p w14:paraId="70006F99" w14:textId="77777777" w:rsidR="00F77B29" w:rsidRPr="00EA5FA7" w:rsidRDefault="00F77B29" w:rsidP="00EF57BC">
            <w:pPr>
              <w:pStyle w:val="TAL"/>
              <w:keepNext w:val="0"/>
              <w:keepLines w:val="0"/>
              <w:widowControl w:val="0"/>
              <w:ind w:leftChars="250" w:left="500"/>
              <w:rPr>
                <w:rFonts w:cs="Arial"/>
                <w:bCs/>
                <w:szCs w:val="18"/>
              </w:rPr>
            </w:pPr>
            <w:r>
              <w:t>&gt;</w:t>
            </w:r>
            <w:r w:rsidRPr="00EA5FA7">
              <w:t>&gt;&gt;&gt;&gt;S-NSSAI</w:t>
            </w:r>
          </w:p>
        </w:tc>
        <w:tc>
          <w:tcPr>
            <w:tcW w:w="1080" w:type="dxa"/>
          </w:tcPr>
          <w:p w14:paraId="5BC62762" w14:textId="77777777" w:rsidR="00F77B29" w:rsidRPr="00EA5FA7" w:rsidRDefault="00F77B29" w:rsidP="00EF57BC">
            <w:pPr>
              <w:pStyle w:val="TAL"/>
              <w:keepNext w:val="0"/>
              <w:keepLines w:val="0"/>
              <w:widowControl w:val="0"/>
              <w:rPr>
                <w:rFonts w:eastAsia="MS Mincho" w:cs="Arial"/>
              </w:rPr>
            </w:pPr>
            <w:r w:rsidRPr="00EA5FA7">
              <w:rPr>
                <w:rFonts w:eastAsia="MS Mincho"/>
              </w:rPr>
              <w:t>M</w:t>
            </w:r>
          </w:p>
        </w:tc>
        <w:tc>
          <w:tcPr>
            <w:tcW w:w="1080" w:type="dxa"/>
          </w:tcPr>
          <w:p w14:paraId="5BE1BC88" w14:textId="77777777" w:rsidR="00F77B29" w:rsidRPr="00EA5FA7" w:rsidRDefault="00F77B29" w:rsidP="00EF57BC">
            <w:pPr>
              <w:pStyle w:val="TAL"/>
              <w:keepNext w:val="0"/>
              <w:keepLines w:val="0"/>
              <w:widowControl w:val="0"/>
              <w:rPr>
                <w:rFonts w:cs="Arial"/>
                <w:i/>
              </w:rPr>
            </w:pPr>
          </w:p>
        </w:tc>
        <w:tc>
          <w:tcPr>
            <w:tcW w:w="1512" w:type="dxa"/>
          </w:tcPr>
          <w:p w14:paraId="7E0A96C1" w14:textId="77777777" w:rsidR="00F77B29" w:rsidRPr="00EA5FA7" w:rsidRDefault="00F77B29" w:rsidP="00EF57BC">
            <w:pPr>
              <w:pStyle w:val="TAL"/>
              <w:keepNext w:val="0"/>
              <w:keepLines w:val="0"/>
              <w:widowControl w:val="0"/>
              <w:rPr>
                <w:rFonts w:cs="Arial"/>
              </w:rPr>
            </w:pPr>
            <w:r w:rsidRPr="00EA5FA7">
              <w:t>9.3.1.38</w:t>
            </w:r>
          </w:p>
        </w:tc>
        <w:tc>
          <w:tcPr>
            <w:tcW w:w="1728" w:type="dxa"/>
          </w:tcPr>
          <w:p w14:paraId="774652C9" w14:textId="77777777" w:rsidR="00F77B29" w:rsidRPr="00EA5FA7" w:rsidRDefault="00F77B29" w:rsidP="00EF57BC">
            <w:pPr>
              <w:pStyle w:val="TAL"/>
              <w:keepNext w:val="0"/>
              <w:keepLines w:val="0"/>
              <w:widowControl w:val="0"/>
              <w:rPr>
                <w:rFonts w:cs="Arial"/>
                <w:szCs w:val="18"/>
              </w:rPr>
            </w:pPr>
          </w:p>
        </w:tc>
        <w:tc>
          <w:tcPr>
            <w:tcW w:w="1080" w:type="dxa"/>
          </w:tcPr>
          <w:p w14:paraId="5FE2DFC7"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1DAFD1C0" w14:textId="77777777" w:rsidR="00F77B29" w:rsidRPr="00EA5FA7" w:rsidRDefault="00F77B29" w:rsidP="00EF57BC">
            <w:pPr>
              <w:pStyle w:val="TAC"/>
              <w:keepNext w:val="0"/>
              <w:keepLines w:val="0"/>
              <w:widowControl w:val="0"/>
              <w:rPr>
                <w:rFonts w:cs="Arial"/>
              </w:rPr>
            </w:pPr>
          </w:p>
        </w:tc>
      </w:tr>
      <w:tr w:rsidR="00F77B29" w:rsidRPr="00EA5FA7" w14:paraId="2098CC13" w14:textId="77777777" w:rsidTr="00EF57BC">
        <w:tc>
          <w:tcPr>
            <w:tcW w:w="2160" w:type="dxa"/>
          </w:tcPr>
          <w:p w14:paraId="3082420F" w14:textId="77777777" w:rsidR="00F77B29" w:rsidRPr="00EA5FA7" w:rsidRDefault="00F77B29" w:rsidP="00EF57BC">
            <w:pPr>
              <w:pStyle w:val="TAL"/>
              <w:keepNext w:val="0"/>
              <w:keepLines w:val="0"/>
              <w:widowControl w:val="0"/>
              <w:ind w:leftChars="250" w:left="500"/>
              <w:rPr>
                <w:rFonts w:cs="Arial"/>
                <w:bCs/>
                <w:szCs w:val="18"/>
              </w:rPr>
            </w:pPr>
            <w:r>
              <w:t>&gt;</w:t>
            </w:r>
            <w:r w:rsidRPr="00EA5FA7">
              <w:t>&gt;&gt;&gt;&gt;Notification Control</w:t>
            </w:r>
          </w:p>
        </w:tc>
        <w:tc>
          <w:tcPr>
            <w:tcW w:w="1080" w:type="dxa"/>
          </w:tcPr>
          <w:p w14:paraId="102CF505" w14:textId="77777777" w:rsidR="00F77B29" w:rsidRPr="00EA5FA7" w:rsidRDefault="00F77B29" w:rsidP="00EF57BC">
            <w:pPr>
              <w:pStyle w:val="TAL"/>
              <w:keepNext w:val="0"/>
              <w:keepLines w:val="0"/>
              <w:widowControl w:val="0"/>
              <w:rPr>
                <w:rFonts w:eastAsia="MS Mincho" w:cs="Arial"/>
              </w:rPr>
            </w:pPr>
            <w:r w:rsidRPr="00EA5FA7">
              <w:rPr>
                <w:rFonts w:eastAsia="MS Mincho"/>
              </w:rPr>
              <w:t>O</w:t>
            </w:r>
          </w:p>
        </w:tc>
        <w:tc>
          <w:tcPr>
            <w:tcW w:w="1080" w:type="dxa"/>
          </w:tcPr>
          <w:p w14:paraId="27C083CE" w14:textId="77777777" w:rsidR="00F77B29" w:rsidRPr="00EA5FA7" w:rsidRDefault="00F77B29" w:rsidP="00EF57BC">
            <w:pPr>
              <w:pStyle w:val="TAL"/>
              <w:keepNext w:val="0"/>
              <w:keepLines w:val="0"/>
              <w:widowControl w:val="0"/>
              <w:rPr>
                <w:rFonts w:cs="Arial"/>
                <w:i/>
              </w:rPr>
            </w:pPr>
          </w:p>
        </w:tc>
        <w:tc>
          <w:tcPr>
            <w:tcW w:w="1512" w:type="dxa"/>
          </w:tcPr>
          <w:p w14:paraId="1F8D3826" w14:textId="77777777" w:rsidR="00F77B29" w:rsidRPr="00EA5FA7" w:rsidRDefault="00F77B29" w:rsidP="00EF57BC">
            <w:pPr>
              <w:pStyle w:val="TAL"/>
              <w:keepNext w:val="0"/>
              <w:keepLines w:val="0"/>
              <w:widowControl w:val="0"/>
              <w:rPr>
                <w:rFonts w:cs="Arial"/>
              </w:rPr>
            </w:pPr>
            <w:r w:rsidRPr="00EA5FA7">
              <w:t>9.3.1.56</w:t>
            </w:r>
          </w:p>
        </w:tc>
        <w:tc>
          <w:tcPr>
            <w:tcW w:w="1728" w:type="dxa"/>
          </w:tcPr>
          <w:p w14:paraId="07AFDA22" w14:textId="77777777" w:rsidR="00F77B29" w:rsidRPr="00EA5FA7" w:rsidRDefault="00F77B29" w:rsidP="00EF57BC">
            <w:pPr>
              <w:pStyle w:val="TAL"/>
              <w:keepNext w:val="0"/>
              <w:keepLines w:val="0"/>
              <w:widowControl w:val="0"/>
              <w:rPr>
                <w:rFonts w:cs="Arial"/>
                <w:szCs w:val="18"/>
              </w:rPr>
            </w:pPr>
          </w:p>
        </w:tc>
        <w:tc>
          <w:tcPr>
            <w:tcW w:w="1080" w:type="dxa"/>
          </w:tcPr>
          <w:p w14:paraId="004FF30B" w14:textId="77777777" w:rsidR="00F77B29" w:rsidRPr="00EA5FA7" w:rsidRDefault="00F77B29" w:rsidP="00EF57BC">
            <w:pPr>
              <w:pStyle w:val="TAC"/>
              <w:keepNext w:val="0"/>
              <w:keepLines w:val="0"/>
              <w:widowControl w:val="0"/>
              <w:rPr>
                <w:rFonts w:cs="Arial"/>
              </w:rPr>
            </w:pPr>
            <w:r w:rsidRPr="00EA5FA7">
              <w:t>-</w:t>
            </w:r>
          </w:p>
        </w:tc>
        <w:tc>
          <w:tcPr>
            <w:tcW w:w="1080" w:type="dxa"/>
          </w:tcPr>
          <w:p w14:paraId="162B9250" w14:textId="77777777" w:rsidR="00F77B29" w:rsidRPr="00EA5FA7" w:rsidRDefault="00F77B29" w:rsidP="00EF57BC">
            <w:pPr>
              <w:pStyle w:val="TAC"/>
              <w:keepNext w:val="0"/>
              <w:keepLines w:val="0"/>
              <w:widowControl w:val="0"/>
              <w:rPr>
                <w:rFonts w:cs="Arial"/>
              </w:rPr>
            </w:pPr>
          </w:p>
        </w:tc>
      </w:tr>
      <w:tr w:rsidR="00F77B29" w:rsidRPr="00EA5FA7" w14:paraId="182387F4" w14:textId="77777777" w:rsidTr="00EF57BC">
        <w:tc>
          <w:tcPr>
            <w:tcW w:w="2160" w:type="dxa"/>
          </w:tcPr>
          <w:p w14:paraId="20D9C1EA" w14:textId="77777777" w:rsidR="00F77B29" w:rsidRPr="00B62421" w:rsidRDefault="00F77B29" w:rsidP="00EF57BC">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5CF0DEDC" w14:textId="77777777" w:rsidR="00F77B29" w:rsidRPr="00EA5FA7" w:rsidRDefault="00F77B29" w:rsidP="00EF57BC">
            <w:pPr>
              <w:pStyle w:val="TAL"/>
              <w:keepNext w:val="0"/>
              <w:keepLines w:val="0"/>
              <w:widowControl w:val="0"/>
              <w:rPr>
                <w:rFonts w:eastAsia="MS Mincho" w:cs="Arial"/>
              </w:rPr>
            </w:pPr>
          </w:p>
        </w:tc>
        <w:tc>
          <w:tcPr>
            <w:tcW w:w="1080" w:type="dxa"/>
          </w:tcPr>
          <w:p w14:paraId="1FA2883F" w14:textId="77777777" w:rsidR="00F77B29" w:rsidRPr="00EA5FA7" w:rsidRDefault="00F77B29" w:rsidP="00EF57BC">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3951A910" w14:textId="77777777" w:rsidR="00F77B29" w:rsidRPr="00EA5FA7" w:rsidRDefault="00F77B29" w:rsidP="00EF57BC">
            <w:pPr>
              <w:pStyle w:val="TAL"/>
              <w:keepNext w:val="0"/>
              <w:keepLines w:val="0"/>
              <w:widowControl w:val="0"/>
              <w:rPr>
                <w:rFonts w:cs="Arial"/>
              </w:rPr>
            </w:pPr>
          </w:p>
        </w:tc>
        <w:tc>
          <w:tcPr>
            <w:tcW w:w="1728" w:type="dxa"/>
          </w:tcPr>
          <w:p w14:paraId="0CCF8BEE" w14:textId="77777777" w:rsidR="00F77B29" w:rsidRPr="00EA5FA7" w:rsidRDefault="00F77B29" w:rsidP="00EF57BC">
            <w:pPr>
              <w:pStyle w:val="TAL"/>
              <w:keepNext w:val="0"/>
              <w:keepLines w:val="0"/>
              <w:widowControl w:val="0"/>
              <w:rPr>
                <w:rFonts w:cs="Arial"/>
                <w:szCs w:val="18"/>
              </w:rPr>
            </w:pPr>
          </w:p>
        </w:tc>
        <w:tc>
          <w:tcPr>
            <w:tcW w:w="1080" w:type="dxa"/>
          </w:tcPr>
          <w:p w14:paraId="1137D705"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26409F14" w14:textId="77777777" w:rsidR="00F77B29" w:rsidRPr="00EA5FA7" w:rsidRDefault="00F77B29" w:rsidP="00EF57BC">
            <w:pPr>
              <w:pStyle w:val="TAC"/>
              <w:keepNext w:val="0"/>
              <w:keepLines w:val="0"/>
              <w:widowControl w:val="0"/>
              <w:rPr>
                <w:rFonts w:cs="Arial"/>
              </w:rPr>
            </w:pPr>
          </w:p>
        </w:tc>
      </w:tr>
      <w:tr w:rsidR="00F77B29" w:rsidRPr="00EA5FA7" w14:paraId="18EC41CB" w14:textId="77777777" w:rsidTr="00EF57BC">
        <w:tc>
          <w:tcPr>
            <w:tcW w:w="2160" w:type="dxa"/>
          </w:tcPr>
          <w:p w14:paraId="26234C45" w14:textId="77777777" w:rsidR="00F77B29" w:rsidRPr="00EA5FA7" w:rsidRDefault="00F77B29" w:rsidP="00EF57BC">
            <w:pPr>
              <w:pStyle w:val="TAL"/>
              <w:keepNext w:val="0"/>
              <w:keepLines w:val="0"/>
              <w:widowControl w:val="0"/>
              <w:ind w:leftChars="300" w:left="600"/>
              <w:rPr>
                <w:rFonts w:cs="Arial"/>
                <w:bCs/>
                <w:szCs w:val="18"/>
              </w:rPr>
            </w:pPr>
            <w:r>
              <w:t>&gt;</w:t>
            </w:r>
            <w:r w:rsidRPr="00EA5FA7">
              <w:t>&gt;&gt;&gt;&gt;&gt;QoS Flow Identifier</w:t>
            </w:r>
          </w:p>
        </w:tc>
        <w:tc>
          <w:tcPr>
            <w:tcW w:w="1080" w:type="dxa"/>
          </w:tcPr>
          <w:p w14:paraId="3331C87C" w14:textId="77777777" w:rsidR="00F77B29" w:rsidRPr="00EA5FA7" w:rsidRDefault="00F77B29" w:rsidP="00EF57BC">
            <w:pPr>
              <w:pStyle w:val="TAL"/>
              <w:keepNext w:val="0"/>
              <w:keepLines w:val="0"/>
              <w:widowControl w:val="0"/>
              <w:rPr>
                <w:rFonts w:eastAsia="MS Mincho" w:cs="Arial"/>
              </w:rPr>
            </w:pPr>
            <w:r w:rsidRPr="00EA5FA7">
              <w:rPr>
                <w:rFonts w:eastAsia="MS Mincho"/>
              </w:rPr>
              <w:t>M</w:t>
            </w:r>
          </w:p>
        </w:tc>
        <w:tc>
          <w:tcPr>
            <w:tcW w:w="1080" w:type="dxa"/>
          </w:tcPr>
          <w:p w14:paraId="17E51996" w14:textId="77777777" w:rsidR="00F77B29" w:rsidRPr="00EA5FA7" w:rsidRDefault="00F77B29" w:rsidP="00EF57BC">
            <w:pPr>
              <w:pStyle w:val="TAL"/>
              <w:keepNext w:val="0"/>
              <w:keepLines w:val="0"/>
              <w:widowControl w:val="0"/>
              <w:rPr>
                <w:rFonts w:cs="Arial"/>
                <w:i/>
              </w:rPr>
            </w:pPr>
          </w:p>
        </w:tc>
        <w:tc>
          <w:tcPr>
            <w:tcW w:w="1512" w:type="dxa"/>
          </w:tcPr>
          <w:p w14:paraId="4B134F7B" w14:textId="77777777" w:rsidR="00F77B29" w:rsidRPr="00EA5FA7" w:rsidRDefault="00F77B29" w:rsidP="00EF57BC">
            <w:pPr>
              <w:pStyle w:val="TAL"/>
              <w:keepNext w:val="0"/>
              <w:keepLines w:val="0"/>
              <w:widowControl w:val="0"/>
              <w:rPr>
                <w:rFonts w:cs="Arial"/>
              </w:rPr>
            </w:pPr>
            <w:r w:rsidRPr="00EA5FA7">
              <w:t>9.3.1.63</w:t>
            </w:r>
          </w:p>
        </w:tc>
        <w:tc>
          <w:tcPr>
            <w:tcW w:w="1728" w:type="dxa"/>
          </w:tcPr>
          <w:p w14:paraId="3EDD002B" w14:textId="77777777" w:rsidR="00F77B29" w:rsidRPr="00EA5FA7" w:rsidRDefault="00F77B29" w:rsidP="00EF57BC">
            <w:pPr>
              <w:pStyle w:val="TAL"/>
              <w:keepNext w:val="0"/>
              <w:keepLines w:val="0"/>
              <w:widowControl w:val="0"/>
              <w:rPr>
                <w:rFonts w:cs="Arial"/>
                <w:szCs w:val="18"/>
              </w:rPr>
            </w:pPr>
          </w:p>
        </w:tc>
        <w:tc>
          <w:tcPr>
            <w:tcW w:w="1080" w:type="dxa"/>
          </w:tcPr>
          <w:p w14:paraId="3F5C4D55"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530F9C4E" w14:textId="77777777" w:rsidR="00F77B29" w:rsidRPr="00EA5FA7" w:rsidRDefault="00F77B29" w:rsidP="00EF57BC">
            <w:pPr>
              <w:pStyle w:val="TAC"/>
              <w:keepNext w:val="0"/>
              <w:keepLines w:val="0"/>
              <w:widowControl w:val="0"/>
              <w:rPr>
                <w:rFonts w:cs="Arial"/>
              </w:rPr>
            </w:pPr>
          </w:p>
        </w:tc>
      </w:tr>
      <w:tr w:rsidR="00F77B29" w:rsidRPr="00EA5FA7" w14:paraId="7132F163" w14:textId="77777777" w:rsidTr="00EF57BC">
        <w:tc>
          <w:tcPr>
            <w:tcW w:w="2160" w:type="dxa"/>
          </w:tcPr>
          <w:p w14:paraId="3AA4B9FA" w14:textId="77777777" w:rsidR="00F77B29" w:rsidRPr="00EA5FA7" w:rsidRDefault="00F77B29" w:rsidP="00EF57BC">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5C7F6C42" w14:textId="77777777" w:rsidR="00F77B29" w:rsidRPr="00EA5FA7" w:rsidRDefault="00F77B29" w:rsidP="00EF57BC">
            <w:pPr>
              <w:pStyle w:val="TAL"/>
              <w:keepNext w:val="0"/>
              <w:keepLines w:val="0"/>
              <w:widowControl w:val="0"/>
              <w:rPr>
                <w:rFonts w:eastAsia="MS Mincho" w:cs="Arial"/>
              </w:rPr>
            </w:pPr>
            <w:r w:rsidRPr="00EA5FA7">
              <w:rPr>
                <w:rFonts w:eastAsia="MS Mincho"/>
              </w:rPr>
              <w:t>M</w:t>
            </w:r>
          </w:p>
        </w:tc>
        <w:tc>
          <w:tcPr>
            <w:tcW w:w="1080" w:type="dxa"/>
          </w:tcPr>
          <w:p w14:paraId="1F6901E9" w14:textId="77777777" w:rsidR="00F77B29" w:rsidRPr="00EA5FA7" w:rsidRDefault="00F77B29" w:rsidP="00EF57BC">
            <w:pPr>
              <w:pStyle w:val="TAL"/>
              <w:keepNext w:val="0"/>
              <w:keepLines w:val="0"/>
              <w:widowControl w:val="0"/>
              <w:rPr>
                <w:rFonts w:cs="Arial"/>
                <w:i/>
              </w:rPr>
            </w:pPr>
          </w:p>
        </w:tc>
        <w:tc>
          <w:tcPr>
            <w:tcW w:w="1512" w:type="dxa"/>
          </w:tcPr>
          <w:p w14:paraId="1A7B0AA2" w14:textId="77777777" w:rsidR="00F77B29" w:rsidRPr="00EA5FA7" w:rsidRDefault="00F77B29" w:rsidP="00EF57BC">
            <w:pPr>
              <w:pStyle w:val="TAL"/>
              <w:keepNext w:val="0"/>
              <w:keepLines w:val="0"/>
              <w:widowControl w:val="0"/>
              <w:rPr>
                <w:rFonts w:cs="Arial"/>
              </w:rPr>
            </w:pPr>
            <w:r w:rsidRPr="00EA5FA7">
              <w:t>9.3.1.45</w:t>
            </w:r>
          </w:p>
        </w:tc>
        <w:tc>
          <w:tcPr>
            <w:tcW w:w="1728" w:type="dxa"/>
          </w:tcPr>
          <w:p w14:paraId="7D53AB29" w14:textId="77777777" w:rsidR="00F77B29" w:rsidRPr="00EA5FA7" w:rsidRDefault="00F77B29" w:rsidP="00EF57BC">
            <w:pPr>
              <w:pStyle w:val="TAL"/>
              <w:keepNext w:val="0"/>
              <w:keepLines w:val="0"/>
              <w:widowControl w:val="0"/>
              <w:rPr>
                <w:rFonts w:cs="Arial"/>
                <w:szCs w:val="18"/>
              </w:rPr>
            </w:pPr>
          </w:p>
        </w:tc>
        <w:tc>
          <w:tcPr>
            <w:tcW w:w="1080" w:type="dxa"/>
          </w:tcPr>
          <w:p w14:paraId="0DDA3A96"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0806352F" w14:textId="77777777" w:rsidR="00F77B29" w:rsidRPr="00EA5FA7" w:rsidRDefault="00F77B29" w:rsidP="00EF57BC">
            <w:pPr>
              <w:pStyle w:val="TAC"/>
              <w:keepNext w:val="0"/>
              <w:keepLines w:val="0"/>
              <w:widowControl w:val="0"/>
              <w:rPr>
                <w:rFonts w:cs="Arial"/>
              </w:rPr>
            </w:pPr>
          </w:p>
        </w:tc>
      </w:tr>
      <w:tr w:rsidR="00F77B29" w:rsidRPr="00EA5FA7" w14:paraId="10408C78" w14:textId="77777777" w:rsidTr="00EF57BC">
        <w:tc>
          <w:tcPr>
            <w:tcW w:w="2160" w:type="dxa"/>
          </w:tcPr>
          <w:p w14:paraId="4A634E56" w14:textId="77777777" w:rsidR="00F77B29" w:rsidRPr="00EA5FA7" w:rsidRDefault="00F77B29" w:rsidP="00EF57BC">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5EC11E52" w14:textId="77777777" w:rsidR="00F77B29" w:rsidRPr="00EA5FA7" w:rsidRDefault="00F77B29" w:rsidP="00EF57BC">
            <w:pPr>
              <w:pStyle w:val="TAL"/>
              <w:keepNext w:val="0"/>
              <w:keepLines w:val="0"/>
              <w:widowControl w:val="0"/>
              <w:rPr>
                <w:rFonts w:eastAsia="MS Mincho"/>
              </w:rPr>
            </w:pPr>
            <w:r w:rsidRPr="00EA5FA7">
              <w:rPr>
                <w:rFonts w:cs="Arial"/>
              </w:rPr>
              <w:t>O</w:t>
            </w:r>
          </w:p>
        </w:tc>
        <w:tc>
          <w:tcPr>
            <w:tcW w:w="1080" w:type="dxa"/>
          </w:tcPr>
          <w:p w14:paraId="31B50AE7" w14:textId="77777777" w:rsidR="00F77B29" w:rsidRPr="00EA5FA7" w:rsidRDefault="00F77B29" w:rsidP="00EF57BC">
            <w:pPr>
              <w:pStyle w:val="TAL"/>
              <w:keepNext w:val="0"/>
              <w:keepLines w:val="0"/>
              <w:widowControl w:val="0"/>
              <w:rPr>
                <w:rFonts w:cs="Arial"/>
                <w:i/>
              </w:rPr>
            </w:pPr>
          </w:p>
        </w:tc>
        <w:tc>
          <w:tcPr>
            <w:tcW w:w="1512" w:type="dxa"/>
          </w:tcPr>
          <w:p w14:paraId="097014F7" w14:textId="77777777" w:rsidR="00F77B29" w:rsidRPr="00EA5FA7" w:rsidRDefault="00F77B29" w:rsidP="00EF57BC">
            <w:pPr>
              <w:pStyle w:val="TAL"/>
              <w:keepNext w:val="0"/>
              <w:keepLines w:val="0"/>
              <w:widowControl w:val="0"/>
            </w:pPr>
            <w:r w:rsidRPr="00EA5FA7">
              <w:rPr>
                <w:rFonts w:cs="Arial"/>
              </w:rPr>
              <w:t>9.3.1.72</w:t>
            </w:r>
          </w:p>
        </w:tc>
        <w:tc>
          <w:tcPr>
            <w:tcW w:w="1728" w:type="dxa"/>
          </w:tcPr>
          <w:p w14:paraId="2BE1016D" w14:textId="77777777" w:rsidR="00F77B29" w:rsidRPr="00EA5FA7" w:rsidRDefault="00F77B29" w:rsidP="00EF57BC">
            <w:pPr>
              <w:pStyle w:val="TAL"/>
              <w:keepNext w:val="0"/>
              <w:keepLines w:val="0"/>
              <w:widowControl w:val="0"/>
              <w:rPr>
                <w:rFonts w:cs="Arial"/>
                <w:szCs w:val="18"/>
              </w:rPr>
            </w:pPr>
          </w:p>
        </w:tc>
        <w:tc>
          <w:tcPr>
            <w:tcW w:w="1080" w:type="dxa"/>
          </w:tcPr>
          <w:p w14:paraId="72008730"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194F3F6A"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5EA0E9CE" w14:textId="77777777" w:rsidTr="00EF57BC">
        <w:tc>
          <w:tcPr>
            <w:tcW w:w="2160" w:type="dxa"/>
          </w:tcPr>
          <w:p w14:paraId="17598B99" w14:textId="77777777" w:rsidR="00F77B29" w:rsidRPr="00EA5FA7" w:rsidRDefault="00F77B29" w:rsidP="00EF57BC">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614D224E" w14:textId="77777777" w:rsidR="00F77B29" w:rsidRPr="00EA5FA7" w:rsidRDefault="00F77B29" w:rsidP="00EF57BC">
            <w:pPr>
              <w:pStyle w:val="TAL"/>
              <w:keepNext w:val="0"/>
              <w:keepLines w:val="0"/>
              <w:widowControl w:val="0"/>
              <w:rPr>
                <w:rFonts w:cs="Arial"/>
              </w:rPr>
            </w:pPr>
            <w:r w:rsidRPr="009D4CD9">
              <w:rPr>
                <w:rFonts w:cs="Arial"/>
                <w:bCs/>
                <w:szCs w:val="18"/>
              </w:rPr>
              <w:t>O</w:t>
            </w:r>
          </w:p>
        </w:tc>
        <w:tc>
          <w:tcPr>
            <w:tcW w:w="1080" w:type="dxa"/>
          </w:tcPr>
          <w:p w14:paraId="6729ED3D" w14:textId="77777777" w:rsidR="00F77B29" w:rsidRPr="00EA5FA7" w:rsidRDefault="00F77B29" w:rsidP="00EF57BC">
            <w:pPr>
              <w:pStyle w:val="TAL"/>
              <w:keepNext w:val="0"/>
              <w:keepLines w:val="0"/>
              <w:widowControl w:val="0"/>
              <w:rPr>
                <w:rFonts w:cs="Arial"/>
                <w:i/>
              </w:rPr>
            </w:pPr>
          </w:p>
        </w:tc>
        <w:tc>
          <w:tcPr>
            <w:tcW w:w="1512" w:type="dxa"/>
          </w:tcPr>
          <w:p w14:paraId="4E7F345F" w14:textId="77777777" w:rsidR="00F77B29" w:rsidRPr="00EA5FA7" w:rsidRDefault="00F77B29" w:rsidP="00EF57BC">
            <w:pPr>
              <w:pStyle w:val="TAL"/>
              <w:keepNext w:val="0"/>
              <w:keepLines w:val="0"/>
              <w:widowControl w:val="0"/>
              <w:rPr>
                <w:rFonts w:cs="Arial"/>
              </w:rPr>
            </w:pPr>
            <w:r>
              <w:rPr>
                <w:rFonts w:cs="Arial" w:hint="eastAsia"/>
                <w:bCs/>
                <w:szCs w:val="18"/>
              </w:rPr>
              <w:t>9.3.1.141</w:t>
            </w:r>
          </w:p>
        </w:tc>
        <w:tc>
          <w:tcPr>
            <w:tcW w:w="1728" w:type="dxa"/>
          </w:tcPr>
          <w:p w14:paraId="0108F9FB" w14:textId="77777777" w:rsidR="00F77B29" w:rsidRPr="00EA5FA7" w:rsidRDefault="00F77B29" w:rsidP="00EF57BC">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506AC103" w14:textId="77777777" w:rsidR="00F77B29" w:rsidRPr="00EA5FA7" w:rsidRDefault="00F77B29" w:rsidP="00EF57BC">
            <w:pPr>
              <w:pStyle w:val="TAC"/>
              <w:keepNext w:val="0"/>
              <w:keepLines w:val="0"/>
              <w:widowControl w:val="0"/>
              <w:rPr>
                <w:rFonts w:cs="Arial"/>
              </w:rPr>
            </w:pPr>
            <w:r w:rsidRPr="009D4CD9">
              <w:rPr>
                <w:rFonts w:cs="Arial"/>
                <w:bCs/>
                <w:szCs w:val="18"/>
              </w:rPr>
              <w:t>YES</w:t>
            </w:r>
          </w:p>
        </w:tc>
        <w:tc>
          <w:tcPr>
            <w:tcW w:w="1080" w:type="dxa"/>
          </w:tcPr>
          <w:p w14:paraId="2A7B7E16" w14:textId="77777777" w:rsidR="00F77B29" w:rsidRPr="00EA5FA7" w:rsidRDefault="00F77B29" w:rsidP="00EF57BC">
            <w:pPr>
              <w:pStyle w:val="TAC"/>
              <w:keepNext w:val="0"/>
              <w:keepLines w:val="0"/>
              <w:widowControl w:val="0"/>
              <w:rPr>
                <w:rFonts w:cs="Arial"/>
              </w:rPr>
            </w:pPr>
            <w:r w:rsidRPr="009D4CD9">
              <w:rPr>
                <w:rFonts w:cs="Arial"/>
                <w:bCs/>
                <w:szCs w:val="18"/>
              </w:rPr>
              <w:t>ignore</w:t>
            </w:r>
          </w:p>
        </w:tc>
      </w:tr>
      <w:tr w:rsidR="00F77B29" w:rsidRPr="00EA5FA7" w14:paraId="7868B869" w14:textId="77777777" w:rsidTr="00EF57BC">
        <w:tc>
          <w:tcPr>
            <w:tcW w:w="2160" w:type="dxa"/>
          </w:tcPr>
          <w:p w14:paraId="5E367F8B" w14:textId="77777777" w:rsidR="00F77B29" w:rsidRDefault="00F77B29" w:rsidP="00EF57BC">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6BC7CD10" w14:textId="77777777" w:rsidR="00F77B29" w:rsidRPr="009D4CD9" w:rsidRDefault="00F77B29" w:rsidP="00EF57BC">
            <w:pPr>
              <w:pStyle w:val="TAL"/>
              <w:keepNext w:val="0"/>
              <w:keepLines w:val="0"/>
              <w:widowControl w:val="0"/>
              <w:rPr>
                <w:rFonts w:cs="Arial"/>
                <w:bCs/>
                <w:szCs w:val="18"/>
              </w:rPr>
            </w:pPr>
            <w:r>
              <w:rPr>
                <w:rFonts w:cs="Arial"/>
                <w:bCs/>
                <w:szCs w:val="18"/>
              </w:rPr>
              <w:t>O</w:t>
            </w:r>
          </w:p>
        </w:tc>
        <w:tc>
          <w:tcPr>
            <w:tcW w:w="1080" w:type="dxa"/>
          </w:tcPr>
          <w:p w14:paraId="6B12C949" w14:textId="77777777" w:rsidR="00F77B29" w:rsidRPr="00EA5FA7" w:rsidRDefault="00F77B29" w:rsidP="00EF57BC">
            <w:pPr>
              <w:pStyle w:val="TAL"/>
              <w:keepNext w:val="0"/>
              <w:keepLines w:val="0"/>
              <w:widowControl w:val="0"/>
              <w:rPr>
                <w:rFonts w:cs="Arial"/>
                <w:i/>
              </w:rPr>
            </w:pPr>
          </w:p>
        </w:tc>
        <w:tc>
          <w:tcPr>
            <w:tcW w:w="1512" w:type="dxa"/>
          </w:tcPr>
          <w:p w14:paraId="4AC0D3B4" w14:textId="77777777" w:rsidR="00F77B29" w:rsidRDefault="00F77B29" w:rsidP="00EF57BC">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628686AA" w14:textId="77777777" w:rsidR="00F77B29" w:rsidRPr="009D4CD9" w:rsidRDefault="00F77B29" w:rsidP="00EF57BC">
            <w:pPr>
              <w:pStyle w:val="TAL"/>
              <w:keepNext w:val="0"/>
              <w:keepLines w:val="0"/>
              <w:widowControl w:val="0"/>
              <w:rPr>
                <w:rFonts w:cs="Arial"/>
                <w:bCs/>
                <w:szCs w:val="18"/>
              </w:rPr>
            </w:pPr>
          </w:p>
        </w:tc>
        <w:tc>
          <w:tcPr>
            <w:tcW w:w="1080" w:type="dxa"/>
          </w:tcPr>
          <w:p w14:paraId="5DE925A3" w14:textId="77777777" w:rsidR="00F77B29" w:rsidRPr="009D4CD9" w:rsidRDefault="00F77B29" w:rsidP="00EF57BC">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Pr>
          <w:p w14:paraId="5455BE0C" w14:textId="77777777" w:rsidR="00F77B29" w:rsidRPr="009D4CD9" w:rsidRDefault="00F77B29" w:rsidP="00EF57BC">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F77B29" w:rsidRPr="00EA5FA7" w14:paraId="022029B4" w14:textId="77777777" w:rsidTr="00EF57BC">
        <w:tc>
          <w:tcPr>
            <w:tcW w:w="2160" w:type="dxa"/>
          </w:tcPr>
          <w:p w14:paraId="64777D1E" w14:textId="77777777" w:rsidR="00F77B29" w:rsidRPr="00F07E56" w:rsidRDefault="00F77B29" w:rsidP="00EF57BC">
            <w:pPr>
              <w:pStyle w:val="TAL"/>
              <w:keepNext w:val="0"/>
              <w:keepLines w:val="0"/>
              <w:widowControl w:val="0"/>
              <w:ind w:leftChars="200" w:left="400"/>
            </w:pPr>
            <w:r>
              <w:rPr>
                <w:rFonts w:hint="eastAsia"/>
              </w:rPr>
              <w:t>&gt;</w:t>
            </w:r>
            <w:r>
              <w:t>&gt;&gt;&gt;PSI based SDU Discard UL</w:t>
            </w:r>
          </w:p>
        </w:tc>
        <w:tc>
          <w:tcPr>
            <w:tcW w:w="1080" w:type="dxa"/>
          </w:tcPr>
          <w:p w14:paraId="5707D42B" w14:textId="77777777" w:rsidR="00F77B29" w:rsidRDefault="00F77B29" w:rsidP="00EF57BC">
            <w:pPr>
              <w:pStyle w:val="TAL"/>
              <w:keepNext w:val="0"/>
              <w:keepLines w:val="0"/>
              <w:widowControl w:val="0"/>
              <w:rPr>
                <w:rFonts w:cs="Arial"/>
                <w:bCs/>
                <w:szCs w:val="18"/>
              </w:rPr>
            </w:pPr>
            <w:r>
              <w:rPr>
                <w:rFonts w:cs="Arial" w:hint="eastAsia"/>
                <w:szCs w:val="18"/>
              </w:rPr>
              <w:t>O</w:t>
            </w:r>
          </w:p>
        </w:tc>
        <w:tc>
          <w:tcPr>
            <w:tcW w:w="1080" w:type="dxa"/>
          </w:tcPr>
          <w:p w14:paraId="62636184" w14:textId="77777777" w:rsidR="00F77B29" w:rsidRPr="00EA5FA7" w:rsidRDefault="00F77B29" w:rsidP="00EF57BC">
            <w:pPr>
              <w:pStyle w:val="TAL"/>
              <w:keepNext w:val="0"/>
              <w:keepLines w:val="0"/>
              <w:widowControl w:val="0"/>
              <w:rPr>
                <w:rFonts w:cs="Arial"/>
                <w:i/>
              </w:rPr>
            </w:pPr>
          </w:p>
        </w:tc>
        <w:tc>
          <w:tcPr>
            <w:tcW w:w="1512" w:type="dxa"/>
          </w:tcPr>
          <w:p w14:paraId="19A0F460" w14:textId="77777777" w:rsidR="00F77B29" w:rsidRDefault="00F77B29" w:rsidP="00EF57BC">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4ECBBE2C" w14:textId="77777777" w:rsidR="00F77B29" w:rsidRPr="009D4CD9" w:rsidRDefault="00F77B29" w:rsidP="00EF57BC">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94B79C5" w14:textId="77777777" w:rsidR="00F77B29" w:rsidRPr="00F07E56" w:rsidRDefault="00F77B29" w:rsidP="00EF57BC">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5F8B67F6" w14:textId="77777777" w:rsidR="00F77B29" w:rsidRPr="00F07E56" w:rsidRDefault="00F77B29" w:rsidP="00EF57BC">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F77B29" w:rsidRPr="00EA5FA7" w14:paraId="0E0EA03A" w14:textId="77777777" w:rsidTr="00EF57BC">
        <w:tc>
          <w:tcPr>
            <w:tcW w:w="2160" w:type="dxa"/>
          </w:tcPr>
          <w:p w14:paraId="26EC8FFF" w14:textId="283938A5" w:rsidR="00F77B29" w:rsidRDefault="00F77B29" w:rsidP="00EF57BC">
            <w:pPr>
              <w:pStyle w:val="TAL"/>
              <w:keepNext w:val="0"/>
              <w:keepLines w:val="0"/>
              <w:widowControl w:val="0"/>
              <w:ind w:leftChars="200" w:left="400"/>
            </w:pPr>
            <w:r w:rsidRPr="00F0216E">
              <w:t>&gt;&gt;&gt;&gt;</w:t>
            </w:r>
            <w:ins w:id="223" w:author="ZTE" w:date="2025-10-16T18:22:00Z">
              <w:r w:rsidR="002A30A5">
                <w:t xml:space="preserve"> UE</w:t>
              </w:r>
            </w:ins>
            <w:ins w:id="224" w:author="Jiajun Chen" w:date="2025-10-16T09:03:00Z">
              <w:r w:rsidR="0099727E">
                <w:t xml:space="preserve"> </w:t>
              </w:r>
            </w:ins>
            <w:r w:rsidRPr="00EB3F48">
              <w:rPr>
                <w:lang w:eastAsia="zh-CN"/>
              </w:rPr>
              <w:t>Performance Delay Monitoring</w:t>
            </w:r>
            <w:r>
              <w:rPr>
                <w:lang w:eastAsia="zh-CN"/>
              </w:rPr>
              <w:t xml:space="preserve"> </w:t>
            </w:r>
          </w:p>
        </w:tc>
        <w:tc>
          <w:tcPr>
            <w:tcW w:w="1080" w:type="dxa"/>
          </w:tcPr>
          <w:p w14:paraId="5C5CE68E" w14:textId="77777777" w:rsidR="00F77B29" w:rsidRDefault="00F77B29" w:rsidP="00EF57BC">
            <w:pPr>
              <w:pStyle w:val="TAL"/>
              <w:keepNext w:val="0"/>
              <w:keepLines w:val="0"/>
              <w:widowControl w:val="0"/>
              <w:rPr>
                <w:rFonts w:cs="Arial"/>
                <w:szCs w:val="18"/>
              </w:rPr>
            </w:pPr>
            <w:r>
              <w:rPr>
                <w:rFonts w:eastAsia="MS Mincho"/>
              </w:rPr>
              <w:t>O</w:t>
            </w:r>
          </w:p>
        </w:tc>
        <w:tc>
          <w:tcPr>
            <w:tcW w:w="1080" w:type="dxa"/>
          </w:tcPr>
          <w:p w14:paraId="7305B9EA" w14:textId="77777777" w:rsidR="00F77B29" w:rsidRPr="00EA5FA7" w:rsidRDefault="00F77B29" w:rsidP="00EF57BC">
            <w:pPr>
              <w:pStyle w:val="TAL"/>
              <w:keepNext w:val="0"/>
              <w:keepLines w:val="0"/>
              <w:widowControl w:val="0"/>
              <w:rPr>
                <w:rFonts w:cs="Arial"/>
                <w:i/>
              </w:rPr>
            </w:pPr>
          </w:p>
        </w:tc>
        <w:tc>
          <w:tcPr>
            <w:tcW w:w="1512" w:type="dxa"/>
          </w:tcPr>
          <w:p w14:paraId="3DBA282A" w14:textId="77777777" w:rsidR="00F77B29" w:rsidRDefault="00F77B29" w:rsidP="00EF57BC">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Pr>
          <w:p w14:paraId="29A3AB4D" w14:textId="31174C38" w:rsidR="00F77B29" w:rsidRDefault="00F77B29" w:rsidP="00EF57BC">
            <w:pPr>
              <w:pStyle w:val="TAL"/>
              <w:keepNext w:val="0"/>
              <w:keepLines w:val="0"/>
              <w:widowControl w:val="0"/>
              <w:rPr>
                <w:rFonts w:cs="Arial"/>
                <w:szCs w:val="18"/>
              </w:rPr>
            </w:pPr>
            <w:del w:id="225" w:author="ZTE" w:date="2025-10-16T18:22:00Z">
              <w:r w:rsidDel="00FE710C">
                <w:rPr>
                  <w:rFonts w:cs="Arial"/>
                </w:rPr>
                <w:delText>Only the “stop” codepoint value is used for this IE.</w:delText>
              </w:r>
            </w:del>
          </w:p>
        </w:tc>
        <w:tc>
          <w:tcPr>
            <w:tcW w:w="1080" w:type="dxa"/>
          </w:tcPr>
          <w:p w14:paraId="06EF6CDD" w14:textId="77777777" w:rsidR="00F77B29" w:rsidRDefault="00F77B29" w:rsidP="00EF57BC">
            <w:pPr>
              <w:pStyle w:val="TAC"/>
              <w:keepNext w:val="0"/>
              <w:keepLines w:val="0"/>
              <w:widowControl w:val="0"/>
              <w:rPr>
                <w:rFonts w:cs="Arial"/>
                <w:szCs w:val="18"/>
              </w:rPr>
            </w:pPr>
            <w:r>
              <w:t>YES</w:t>
            </w:r>
          </w:p>
        </w:tc>
        <w:tc>
          <w:tcPr>
            <w:tcW w:w="1080" w:type="dxa"/>
          </w:tcPr>
          <w:p w14:paraId="2A2FFD21" w14:textId="77777777" w:rsidR="00F77B29" w:rsidRDefault="00F77B29" w:rsidP="00EF57BC">
            <w:pPr>
              <w:pStyle w:val="TAC"/>
              <w:keepNext w:val="0"/>
              <w:keepLines w:val="0"/>
              <w:widowControl w:val="0"/>
              <w:rPr>
                <w:rFonts w:cs="Arial"/>
                <w:szCs w:val="18"/>
              </w:rPr>
            </w:pPr>
            <w:r>
              <w:t>ignore</w:t>
            </w:r>
          </w:p>
        </w:tc>
      </w:tr>
      <w:tr w:rsidR="00F77B29" w:rsidRPr="00EA5FA7" w14:paraId="0BC6835A" w14:textId="77777777" w:rsidTr="00EF57BC">
        <w:tc>
          <w:tcPr>
            <w:tcW w:w="2160" w:type="dxa"/>
          </w:tcPr>
          <w:p w14:paraId="62257E40" w14:textId="77777777" w:rsidR="00F77B29" w:rsidRPr="002A3944" w:rsidRDefault="00F77B29" w:rsidP="00EF57BC">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53694B65" w14:textId="77777777" w:rsidR="00F77B29" w:rsidRPr="00EA5FA7" w:rsidRDefault="00F77B29" w:rsidP="00EF57BC">
            <w:pPr>
              <w:pStyle w:val="TAL"/>
              <w:keepNext w:val="0"/>
              <w:keepLines w:val="0"/>
              <w:widowControl w:val="0"/>
              <w:rPr>
                <w:rFonts w:eastAsia="MS Mincho"/>
              </w:rPr>
            </w:pPr>
          </w:p>
        </w:tc>
        <w:tc>
          <w:tcPr>
            <w:tcW w:w="1080" w:type="dxa"/>
          </w:tcPr>
          <w:p w14:paraId="097E3BFC" w14:textId="77777777" w:rsidR="00F77B29" w:rsidRPr="00EA5FA7" w:rsidRDefault="00F77B29" w:rsidP="00EF57BC">
            <w:pPr>
              <w:pStyle w:val="TAL"/>
              <w:keepNext w:val="0"/>
              <w:keepLines w:val="0"/>
              <w:widowControl w:val="0"/>
              <w:rPr>
                <w:i/>
              </w:rPr>
            </w:pPr>
            <w:r w:rsidRPr="00EA5FA7">
              <w:rPr>
                <w:i/>
              </w:rPr>
              <w:t>1</w:t>
            </w:r>
          </w:p>
        </w:tc>
        <w:tc>
          <w:tcPr>
            <w:tcW w:w="1512" w:type="dxa"/>
          </w:tcPr>
          <w:p w14:paraId="4ACFE14D" w14:textId="77777777" w:rsidR="00F77B29" w:rsidRPr="00EA5FA7" w:rsidRDefault="00F77B29" w:rsidP="00EF57BC">
            <w:pPr>
              <w:pStyle w:val="TAL"/>
              <w:keepNext w:val="0"/>
              <w:keepLines w:val="0"/>
              <w:widowControl w:val="0"/>
            </w:pPr>
          </w:p>
        </w:tc>
        <w:tc>
          <w:tcPr>
            <w:tcW w:w="1728" w:type="dxa"/>
          </w:tcPr>
          <w:p w14:paraId="24032E00" w14:textId="77777777" w:rsidR="00F77B29" w:rsidRPr="00EA5FA7" w:rsidRDefault="00F77B29" w:rsidP="00EF57BC">
            <w:pPr>
              <w:pStyle w:val="TAL"/>
              <w:keepNext w:val="0"/>
              <w:keepLines w:val="0"/>
              <w:widowControl w:val="0"/>
              <w:rPr>
                <w:szCs w:val="18"/>
              </w:rPr>
            </w:pPr>
          </w:p>
        </w:tc>
        <w:tc>
          <w:tcPr>
            <w:tcW w:w="1080" w:type="dxa"/>
          </w:tcPr>
          <w:p w14:paraId="2908867A"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471BACF1" w14:textId="77777777" w:rsidR="00F77B29" w:rsidRPr="00EA5FA7" w:rsidRDefault="00F77B29" w:rsidP="00EF57BC">
            <w:pPr>
              <w:pStyle w:val="TAC"/>
              <w:keepNext w:val="0"/>
              <w:keepLines w:val="0"/>
              <w:widowControl w:val="0"/>
              <w:rPr>
                <w:rFonts w:cs="Arial"/>
              </w:rPr>
            </w:pPr>
          </w:p>
        </w:tc>
      </w:tr>
      <w:tr w:rsidR="00F77B29" w:rsidRPr="00EA5FA7" w14:paraId="4644E941" w14:textId="77777777" w:rsidTr="00EF57BC">
        <w:tc>
          <w:tcPr>
            <w:tcW w:w="2160" w:type="dxa"/>
          </w:tcPr>
          <w:p w14:paraId="59A9D974" w14:textId="77777777" w:rsidR="00F77B29" w:rsidRPr="002A3944" w:rsidRDefault="00F77B29" w:rsidP="00EF57BC">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64081519" w14:textId="77777777" w:rsidR="00F77B29" w:rsidRPr="00EA5FA7" w:rsidRDefault="00F77B29" w:rsidP="00EF57BC">
            <w:pPr>
              <w:pStyle w:val="TAL"/>
              <w:keepNext w:val="0"/>
              <w:keepLines w:val="0"/>
              <w:widowControl w:val="0"/>
              <w:rPr>
                <w:rFonts w:eastAsia="MS Mincho"/>
              </w:rPr>
            </w:pPr>
          </w:p>
        </w:tc>
        <w:tc>
          <w:tcPr>
            <w:tcW w:w="1080" w:type="dxa"/>
          </w:tcPr>
          <w:p w14:paraId="251E57BF" w14:textId="77777777" w:rsidR="00F77B29" w:rsidRPr="00EA5FA7" w:rsidRDefault="00F77B29" w:rsidP="00EF57BC">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1818F0F0" w14:textId="77777777" w:rsidR="00F77B29" w:rsidRPr="00EA5FA7" w:rsidRDefault="00F77B29" w:rsidP="00EF57BC">
            <w:pPr>
              <w:pStyle w:val="TAL"/>
              <w:keepNext w:val="0"/>
              <w:keepLines w:val="0"/>
              <w:widowControl w:val="0"/>
            </w:pPr>
          </w:p>
        </w:tc>
        <w:tc>
          <w:tcPr>
            <w:tcW w:w="1728" w:type="dxa"/>
          </w:tcPr>
          <w:p w14:paraId="0FDFE3A8" w14:textId="77777777" w:rsidR="00F77B29" w:rsidRPr="00EA5FA7" w:rsidRDefault="00F77B29" w:rsidP="00EF57BC">
            <w:pPr>
              <w:pStyle w:val="TAL"/>
              <w:keepNext w:val="0"/>
              <w:keepLines w:val="0"/>
              <w:widowControl w:val="0"/>
              <w:rPr>
                <w:szCs w:val="18"/>
              </w:rPr>
            </w:pPr>
          </w:p>
        </w:tc>
        <w:tc>
          <w:tcPr>
            <w:tcW w:w="1080" w:type="dxa"/>
          </w:tcPr>
          <w:p w14:paraId="1B2D6DEA"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38DE613B" w14:textId="77777777" w:rsidR="00F77B29" w:rsidRPr="00EA5FA7" w:rsidRDefault="00F77B29" w:rsidP="00EF57BC">
            <w:pPr>
              <w:pStyle w:val="TAC"/>
              <w:keepNext w:val="0"/>
              <w:keepLines w:val="0"/>
              <w:widowControl w:val="0"/>
              <w:rPr>
                <w:rFonts w:cs="Arial"/>
              </w:rPr>
            </w:pPr>
          </w:p>
        </w:tc>
      </w:tr>
      <w:tr w:rsidR="00F77B29" w:rsidRPr="00EA5FA7" w14:paraId="13880935" w14:textId="77777777" w:rsidTr="00EF57BC">
        <w:tc>
          <w:tcPr>
            <w:tcW w:w="2160" w:type="dxa"/>
          </w:tcPr>
          <w:p w14:paraId="5CB52DC4" w14:textId="77777777" w:rsidR="00F77B29" w:rsidRPr="00EA5FA7" w:rsidRDefault="00F77B29" w:rsidP="00EF57BC">
            <w:pPr>
              <w:pStyle w:val="TAL"/>
              <w:keepNext w:val="0"/>
              <w:keepLines w:val="0"/>
              <w:widowControl w:val="0"/>
              <w:ind w:leftChars="200" w:left="400"/>
            </w:pPr>
            <w:r w:rsidRPr="00EA5FA7">
              <w:t>&gt;&gt;&gt;&gt;UL UP TNL Information</w:t>
            </w:r>
          </w:p>
        </w:tc>
        <w:tc>
          <w:tcPr>
            <w:tcW w:w="1080" w:type="dxa"/>
          </w:tcPr>
          <w:p w14:paraId="2DA99929" w14:textId="77777777" w:rsidR="00F77B29" w:rsidRPr="00EA5FA7" w:rsidRDefault="00F77B29" w:rsidP="00EF57BC">
            <w:pPr>
              <w:pStyle w:val="TAL"/>
              <w:keepNext w:val="0"/>
              <w:keepLines w:val="0"/>
              <w:widowControl w:val="0"/>
            </w:pPr>
            <w:r w:rsidRPr="00EA5FA7">
              <w:t>M</w:t>
            </w:r>
          </w:p>
        </w:tc>
        <w:tc>
          <w:tcPr>
            <w:tcW w:w="1080" w:type="dxa"/>
          </w:tcPr>
          <w:p w14:paraId="5E659561" w14:textId="77777777" w:rsidR="00F77B29" w:rsidRPr="00EA5FA7" w:rsidRDefault="00F77B29" w:rsidP="00EF57BC">
            <w:pPr>
              <w:pStyle w:val="TAL"/>
              <w:keepNext w:val="0"/>
              <w:keepLines w:val="0"/>
              <w:widowControl w:val="0"/>
              <w:rPr>
                <w:i/>
              </w:rPr>
            </w:pPr>
          </w:p>
        </w:tc>
        <w:tc>
          <w:tcPr>
            <w:tcW w:w="1512" w:type="dxa"/>
          </w:tcPr>
          <w:p w14:paraId="7A20A21F" w14:textId="77777777" w:rsidR="00F77B29" w:rsidRPr="00EA5FA7" w:rsidRDefault="00F77B29" w:rsidP="00EF57BC">
            <w:pPr>
              <w:pStyle w:val="TAL"/>
              <w:keepNext w:val="0"/>
              <w:keepLines w:val="0"/>
              <w:widowControl w:val="0"/>
            </w:pPr>
            <w:r w:rsidRPr="00EA5FA7">
              <w:t>UP Transport Layer Information</w:t>
            </w:r>
          </w:p>
          <w:p w14:paraId="50F87114" w14:textId="77777777" w:rsidR="00F77B29" w:rsidRPr="00EA5FA7" w:rsidRDefault="00F77B29" w:rsidP="00EF57BC">
            <w:pPr>
              <w:pStyle w:val="TAL"/>
              <w:keepNext w:val="0"/>
              <w:keepLines w:val="0"/>
              <w:widowControl w:val="0"/>
            </w:pPr>
            <w:r w:rsidRPr="00EA5FA7">
              <w:t>9.3.2.1</w:t>
            </w:r>
          </w:p>
        </w:tc>
        <w:tc>
          <w:tcPr>
            <w:tcW w:w="1728" w:type="dxa"/>
          </w:tcPr>
          <w:p w14:paraId="6616E2CE" w14:textId="77777777" w:rsidR="00F77B29" w:rsidRPr="00EA5FA7" w:rsidRDefault="00F77B29" w:rsidP="00EF57BC">
            <w:pPr>
              <w:pStyle w:val="TAL"/>
              <w:keepNext w:val="0"/>
              <w:keepLines w:val="0"/>
              <w:widowControl w:val="0"/>
            </w:pPr>
            <w:r w:rsidRPr="00EA5FA7">
              <w:t>gNB-CU endpoint of the F1 transport bearer. For delivery of UL PDUs.</w:t>
            </w:r>
          </w:p>
        </w:tc>
        <w:tc>
          <w:tcPr>
            <w:tcW w:w="1080" w:type="dxa"/>
          </w:tcPr>
          <w:p w14:paraId="1707F12C"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26BBF3E3" w14:textId="77777777" w:rsidR="00F77B29" w:rsidRPr="00EA5FA7" w:rsidRDefault="00F77B29" w:rsidP="00EF57BC">
            <w:pPr>
              <w:pStyle w:val="TAC"/>
              <w:keepNext w:val="0"/>
              <w:keepLines w:val="0"/>
              <w:widowControl w:val="0"/>
              <w:rPr>
                <w:rFonts w:cs="Arial"/>
              </w:rPr>
            </w:pPr>
          </w:p>
        </w:tc>
      </w:tr>
      <w:tr w:rsidR="00F77B29" w:rsidRPr="00EA5FA7" w14:paraId="4192B870" w14:textId="77777777" w:rsidTr="00EF57BC">
        <w:tc>
          <w:tcPr>
            <w:tcW w:w="2160" w:type="dxa"/>
          </w:tcPr>
          <w:p w14:paraId="64D60381" w14:textId="77777777" w:rsidR="00F77B29" w:rsidRPr="00EA5FA7" w:rsidRDefault="00F77B29" w:rsidP="00EF57BC">
            <w:pPr>
              <w:pStyle w:val="TAL"/>
              <w:keepNext w:val="0"/>
              <w:keepLines w:val="0"/>
              <w:widowControl w:val="0"/>
              <w:ind w:leftChars="200" w:left="400"/>
            </w:pPr>
            <w:r w:rsidRPr="002F0C5B">
              <w:t>&gt;&gt;&gt;&gt;BH Information</w:t>
            </w:r>
          </w:p>
        </w:tc>
        <w:tc>
          <w:tcPr>
            <w:tcW w:w="1080" w:type="dxa"/>
          </w:tcPr>
          <w:p w14:paraId="0151501F" w14:textId="77777777" w:rsidR="00F77B29" w:rsidRPr="00EA5FA7" w:rsidRDefault="00F77B29" w:rsidP="00EF57BC">
            <w:pPr>
              <w:pStyle w:val="TAL"/>
              <w:keepNext w:val="0"/>
              <w:keepLines w:val="0"/>
              <w:widowControl w:val="0"/>
            </w:pPr>
            <w:r w:rsidRPr="00170CE1">
              <w:t>O</w:t>
            </w:r>
          </w:p>
        </w:tc>
        <w:tc>
          <w:tcPr>
            <w:tcW w:w="1080" w:type="dxa"/>
          </w:tcPr>
          <w:p w14:paraId="277B6A17" w14:textId="77777777" w:rsidR="00F77B29" w:rsidRPr="00EA5FA7" w:rsidRDefault="00F77B29" w:rsidP="00EF57BC">
            <w:pPr>
              <w:pStyle w:val="TAL"/>
              <w:keepNext w:val="0"/>
              <w:keepLines w:val="0"/>
              <w:widowControl w:val="0"/>
              <w:rPr>
                <w:i/>
              </w:rPr>
            </w:pPr>
          </w:p>
        </w:tc>
        <w:tc>
          <w:tcPr>
            <w:tcW w:w="1512" w:type="dxa"/>
          </w:tcPr>
          <w:p w14:paraId="44A1AA01" w14:textId="77777777" w:rsidR="00F77B29" w:rsidRPr="00EA5FA7" w:rsidRDefault="00F77B29" w:rsidP="00EF57BC">
            <w:pPr>
              <w:pStyle w:val="TAL"/>
              <w:keepNext w:val="0"/>
              <w:keepLines w:val="0"/>
              <w:widowControl w:val="0"/>
            </w:pPr>
            <w:r>
              <w:t>9.3.1.114</w:t>
            </w:r>
          </w:p>
        </w:tc>
        <w:tc>
          <w:tcPr>
            <w:tcW w:w="1728" w:type="dxa"/>
          </w:tcPr>
          <w:p w14:paraId="0903CFCE" w14:textId="77777777" w:rsidR="00F77B29" w:rsidRPr="00EA5FA7" w:rsidRDefault="00F77B29" w:rsidP="00EF57BC">
            <w:pPr>
              <w:pStyle w:val="TAL"/>
              <w:keepNext w:val="0"/>
              <w:keepLines w:val="0"/>
              <w:widowControl w:val="0"/>
            </w:pPr>
          </w:p>
        </w:tc>
        <w:tc>
          <w:tcPr>
            <w:tcW w:w="1080" w:type="dxa"/>
          </w:tcPr>
          <w:p w14:paraId="7247CF20" w14:textId="77777777" w:rsidR="00F77B29" w:rsidRPr="00EA5FA7" w:rsidRDefault="00F77B29" w:rsidP="00EF57BC">
            <w:pPr>
              <w:pStyle w:val="TAC"/>
              <w:keepNext w:val="0"/>
              <w:keepLines w:val="0"/>
              <w:widowControl w:val="0"/>
              <w:rPr>
                <w:rFonts w:cs="Arial"/>
              </w:rPr>
            </w:pPr>
            <w:r w:rsidRPr="009D4CD9">
              <w:rPr>
                <w:rFonts w:cs="Arial" w:hint="eastAsia"/>
                <w:bCs/>
                <w:szCs w:val="18"/>
              </w:rPr>
              <w:t>YES</w:t>
            </w:r>
          </w:p>
        </w:tc>
        <w:tc>
          <w:tcPr>
            <w:tcW w:w="1080" w:type="dxa"/>
          </w:tcPr>
          <w:p w14:paraId="47E1EECB" w14:textId="77777777" w:rsidR="00F77B29" w:rsidRPr="00EA5FA7" w:rsidRDefault="00F77B29" w:rsidP="00EF57BC">
            <w:pPr>
              <w:pStyle w:val="TAC"/>
              <w:keepNext w:val="0"/>
              <w:keepLines w:val="0"/>
              <w:widowControl w:val="0"/>
              <w:rPr>
                <w:rFonts w:cs="Arial"/>
              </w:rPr>
            </w:pPr>
            <w:r w:rsidRPr="009D4CD9">
              <w:rPr>
                <w:rFonts w:cs="Arial"/>
                <w:bCs/>
                <w:szCs w:val="18"/>
              </w:rPr>
              <w:t>ignore</w:t>
            </w:r>
          </w:p>
        </w:tc>
      </w:tr>
      <w:tr w:rsidR="00F77B29" w:rsidRPr="00EA5FA7" w14:paraId="68C348FD" w14:textId="77777777" w:rsidTr="00EF57BC">
        <w:tc>
          <w:tcPr>
            <w:tcW w:w="2160" w:type="dxa"/>
          </w:tcPr>
          <w:p w14:paraId="34BA8099" w14:textId="77777777" w:rsidR="00F77B29" w:rsidRPr="002F0C5B" w:rsidRDefault="00F77B29" w:rsidP="00EF57BC">
            <w:pPr>
              <w:pStyle w:val="TAL"/>
              <w:keepNext w:val="0"/>
              <w:keepLines w:val="0"/>
              <w:widowControl w:val="0"/>
              <w:ind w:leftChars="200" w:left="400"/>
            </w:pPr>
            <w:r>
              <w:rPr>
                <w:rFonts w:cs="Arial" w:hint="eastAsia"/>
              </w:rPr>
              <w:t>&gt;</w:t>
            </w:r>
            <w:r>
              <w:rPr>
                <w:rFonts w:cs="Arial"/>
              </w:rPr>
              <w:t xml:space="preserve">&gt;&gt;&gt;DRB Mapping </w:t>
            </w:r>
            <w:r>
              <w:rPr>
                <w:rFonts w:cs="Arial"/>
              </w:rPr>
              <w:lastRenderedPageBreak/>
              <w:t>Info</w:t>
            </w:r>
          </w:p>
        </w:tc>
        <w:tc>
          <w:tcPr>
            <w:tcW w:w="1080" w:type="dxa"/>
          </w:tcPr>
          <w:p w14:paraId="71E4343D" w14:textId="77777777" w:rsidR="00F77B29" w:rsidRPr="00170CE1" w:rsidRDefault="00F77B29" w:rsidP="00EF57BC">
            <w:pPr>
              <w:pStyle w:val="TAL"/>
              <w:keepNext w:val="0"/>
              <w:keepLines w:val="0"/>
              <w:widowControl w:val="0"/>
            </w:pPr>
            <w:r>
              <w:rPr>
                <w:rFonts w:cs="Arial"/>
              </w:rPr>
              <w:lastRenderedPageBreak/>
              <w:t>O</w:t>
            </w:r>
          </w:p>
        </w:tc>
        <w:tc>
          <w:tcPr>
            <w:tcW w:w="1080" w:type="dxa"/>
          </w:tcPr>
          <w:p w14:paraId="5AB4ED03" w14:textId="77777777" w:rsidR="00F77B29" w:rsidRPr="00EA5FA7" w:rsidRDefault="00F77B29" w:rsidP="00EF57BC">
            <w:pPr>
              <w:pStyle w:val="TAL"/>
              <w:keepNext w:val="0"/>
              <w:keepLines w:val="0"/>
              <w:widowControl w:val="0"/>
              <w:rPr>
                <w:i/>
              </w:rPr>
            </w:pPr>
          </w:p>
        </w:tc>
        <w:tc>
          <w:tcPr>
            <w:tcW w:w="1512" w:type="dxa"/>
          </w:tcPr>
          <w:p w14:paraId="69F578CF" w14:textId="77777777" w:rsidR="00F77B29" w:rsidRDefault="00F77B29" w:rsidP="00EF57BC">
            <w:pPr>
              <w:pStyle w:val="TAL"/>
              <w:keepNext w:val="0"/>
              <w:keepLines w:val="0"/>
              <w:widowControl w:val="0"/>
            </w:pPr>
            <w:proofErr w:type="spellStart"/>
            <w:r>
              <w:rPr>
                <w:rFonts w:cs="Arial"/>
              </w:rPr>
              <w:t>Uu</w:t>
            </w:r>
            <w:proofErr w:type="spellEnd"/>
            <w:r>
              <w:rPr>
                <w:rFonts w:cs="Arial"/>
              </w:rPr>
              <w:t xml:space="preserve"> </w:t>
            </w:r>
            <w:proofErr w:type="spellStart"/>
            <w:r>
              <w:rPr>
                <w:rFonts w:cs="Arial"/>
              </w:rPr>
              <w:t>RLC</w:t>
            </w:r>
            <w:proofErr w:type="spellEnd"/>
            <w:r>
              <w:rPr>
                <w:rFonts w:cs="Arial"/>
              </w:rPr>
              <w:t xml:space="preserve"> </w:t>
            </w:r>
            <w:r>
              <w:rPr>
                <w:rFonts w:cs="Arial"/>
              </w:rPr>
              <w:lastRenderedPageBreak/>
              <w:t>Channel ID</w:t>
            </w:r>
            <w:r>
              <w:rPr>
                <w:rFonts w:cs="Arial" w:hint="eastAsia"/>
              </w:rPr>
              <w:t xml:space="preserve"> </w:t>
            </w:r>
            <w:r w:rsidRPr="00D25507">
              <w:rPr>
                <w:rFonts w:cs="Arial"/>
              </w:rPr>
              <w:t>9.3.1.266</w:t>
            </w:r>
          </w:p>
        </w:tc>
        <w:tc>
          <w:tcPr>
            <w:tcW w:w="1728" w:type="dxa"/>
          </w:tcPr>
          <w:p w14:paraId="09288C8C" w14:textId="77777777" w:rsidR="00F77B29" w:rsidRPr="00EA5FA7" w:rsidRDefault="00F77B29" w:rsidP="00EF57BC">
            <w:pPr>
              <w:pStyle w:val="TAL"/>
              <w:keepNext w:val="0"/>
              <w:keepLines w:val="0"/>
              <w:widowControl w:val="0"/>
            </w:pPr>
          </w:p>
        </w:tc>
        <w:tc>
          <w:tcPr>
            <w:tcW w:w="1080" w:type="dxa"/>
          </w:tcPr>
          <w:p w14:paraId="73A4872F" w14:textId="77777777" w:rsidR="00F77B29" w:rsidRPr="009D4CD9" w:rsidRDefault="00F77B29" w:rsidP="00EF57BC">
            <w:pPr>
              <w:pStyle w:val="TAC"/>
              <w:keepNext w:val="0"/>
              <w:keepLines w:val="0"/>
              <w:widowControl w:val="0"/>
              <w:rPr>
                <w:rFonts w:cs="Arial"/>
                <w:bCs/>
                <w:szCs w:val="18"/>
              </w:rPr>
            </w:pPr>
            <w:r>
              <w:rPr>
                <w:rFonts w:cs="Arial"/>
              </w:rPr>
              <w:t>YES</w:t>
            </w:r>
          </w:p>
        </w:tc>
        <w:tc>
          <w:tcPr>
            <w:tcW w:w="1080" w:type="dxa"/>
          </w:tcPr>
          <w:p w14:paraId="09E31C59" w14:textId="77777777" w:rsidR="00F77B29" w:rsidRPr="009D4CD9" w:rsidRDefault="00F77B29" w:rsidP="00EF57BC">
            <w:pPr>
              <w:pStyle w:val="TAC"/>
              <w:keepNext w:val="0"/>
              <w:keepLines w:val="0"/>
              <w:widowControl w:val="0"/>
              <w:rPr>
                <w:rFonts w:cs="Arial"/>
                <w:bCs/>
                <w:szCs w:val="18"/>
              </w:rPr>
            </w:pPr>
            <w:r>
              <w:rPr>
                <w:rFonts w:cs="Arial"/>
              </w:rPr>
              <w:t>ignore</w:t>
            </w:r>
          </w:p>
        </w:tc>
      </w:tr>
      <w:tr w:rsidR="00F77B29" w:rsidRPr="00EA5FA7" w14:paraId="29130FDB" w14:textId="77777777" w:rsidTr="00EF57BC">
        <w:tc>
          <w:tcPr>
            <w:tcW w:w="2160" w:type="dxa"/>
          </w:tcPr>
          <w:p w14:paraId="26D3F6C4" w14:textId="77777777" w:rsidR="00F77B29" w:rsidRPr="00EA5FA7" w:rsidRDefault="00F77B29" w:rsidP="00EF57BC">
            <w:pPr>
              <w:pStyle w:val="TAL"/>
              <w:keepNext w:val="0"/>
              <w:keepLines w:val="0"/>
              <w:widowControl w:val="0"/>
              <w:ind w:leftChars="100" w:left="200"/>
            </w:pPr>
            <w:r w:rsidRPr="00EA5FA7">
              <w:rPr>
                <w:rFonts w:eastAsia="Batang"/>
                <w:bCs/>
              </w:rPr>
              <w:t>&gt;&gt;UL Configuration</w:t>
            </w:r>
          </w:p>
        </w:tc>
        <w:tc>
          <w:tcPr>
            <w:tcW w:w="1080" w:type="dxa"/>
          </w:tcPr>
          <w:p w14:paraId="2CAE836A" w14:textId="77777777" w:rsidR="00F77B29" w:rsidRPr="00EA5FA7" w:rsidRDefault="00F77B29" w:rsidP="00EF57BC">
            <w:pPr>
              <w:pStyle w:val="TAL"/>
              <w:keepNext w:val="0"/>
              <w:keepLines w:val="0"/>
              <w:widowControl w:val="0"/>
            </w:pPr>
            <w:r w:rsidRPr="00EA5FA7">
              <w:rPr>
                <w:lang w:eastAsia="zh-CN"/>
              </w:rPr>
              <w:t>O</w:t>
            </w:r>
          </w:p>
        </w:tc>
        <w:tc>
          <w:tcPr>
            <w:tcW w:w="1080" w:type="dxa"/>
          </w:tcPr>
          <w:p w14:paraId="3DF4348D" w14:textId="77777777" w:rsidR="00F77B29" w:rsidRPr="00EA5FA7" w:rsidRDefault="00F77B29" w:rsidP="00EF57BC">
            <w:pPr>
              <w:pStyle w:val="TAL"/>
              <w:keepNext w:val="0"/>
              <w:keepLines w:val="0"/>
              <w:widowControl w:val="0"/>
              <w:rPr>
                <w:i/>
              </w:rPr>
            </w:pPr>
          </w:p>
        </w:tc>
        <w:tc>
          <w:tcPr>
            <w:tcW w:w="1512" w:type="dxa"/>
          </w:tcPr>
          <w:p w14:paraId="5C90E428" w14:textId="77777777" w:rsidR="00F77B29" w:rsidRPr="00EA5FA7" w:rsidRDefault="00F77B29" w:rsidP="00EF57BC">
            <w:pPr>
              <w:pStyle w:val="TAL"/>
              <w:keepNext w:val="0"/>
              <w:keepLines w:val="0"/>
              <w:widowControl w:val="0"/>
            </w:pPr>
            <w:r w:rsidRPr="00EA5FA7">
              <w:t>9.3.1.31</w:t>
            </w:r>
          </w:p>
        </w:tc>
        <w:tc>
          <w:tcPr>
            <w:tcW w:w="1728" w:type="dxa"/>
          </w:tcPr>
          <w:p w14:paraId="3D8DB1B1" w14:textId="77777777" w:rsidR="00F77B29" w:rsidRPr="00EA5FA7" w:rsidRDefault="00F77B29" w:rsidP="00EF57BC">
            <w:pPr>
              <w:pStyle w:val="TAL"/>
              <w:keepNext w:val="0"/>
              <w:keepLines w:val="0"/>
              <w:widowControl w:val="0"/>
            </w:pPr>
            <w:r w:rsidRPr="00EA5FA7">
              <w:t>Information about UL usage in gNB-DU</w:t>
            </w:r>
            <w:r w:rsidRPr="00EA5FA7">
              <w:rPr>
                <w:lang w:eastAsia="zh-CN"/>
              </w:rPr>
              <w:t xml:space="preserve">. </w:t>
            </w:r>
          </w:p>
        </w:tc>
        <w:tc>
          <w:tcPr>
            <w:tcW w:w="1080" w:type="dxa"/>
          </w:tcPr>
          <w:p w14:paraId="7FE6A0FF"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4DBB64B3" w14:textId="77777777" w:rsidR="00F77B29" w:rsidRPr="00EA5FA7" w:rsidRDefault="00F77B29" w:rsidP="00EF57BC">
            <w:pPr>
              <w:pStyle w:val="TAC"/>
              <w:keepNext w:val="0"/>
              <w:keepLines w:val="0"/>
              <w:widowControl w:val="0"/>
              <w:rPr>
                <w:rFonts w:cs="Arial"/>
              </w:rPr>
            </w:pPr>
          </w:p>
        </w:tc>
      </w:tr>
      <w:tr w:rsidR="00F77B29" w:rsidRPr="00EA5FA7" w14:paraId="037B279C" w14:textId="77777777" w:rsidTr="00EF57BC">
        <w:tc>
          <w:tcPr>
            <w:tcW w:w="2160" w:type="dxa"/>
          </w:tcPr>
          <w:p w14:paraId="5B53FC74" w14:textId="77777777" w:rsidR="00F77B29" w:rsidRPr="00EA5FA7" w:rsidRDefault="00F77B29" w:rsidP="00EF57BC">
            <w:pPr>
              <w:pStyle w:val="TAL"/>
              <w:keepNext w:val="0"/>
              <w:keepLines w:val="0"/>
              <w:widowControl w:val="0"/>
              <w:ind w:leftChars="100" w:left="200"/>
              <w:rPr>
                <w:szCs w:val="18"/>
              </w:rPr>
            </w:pPr>
            <w:r w:rsidRPr="00EA5FA7">
              <w:rPr>
                <w:szCs w:val="18"/>
              </w:rPr>
              <w:t>&gt;&gt;DL PDCP SN length</w:t>
            </w:r>
          </w:p>
        </w:tc>
        <w:tc>
          <w:tcPr>
            <w:tcW w:w="1080" w:type="dxa"/>
          </w:tcPr>
          <w:p w14:paraId="4008DB50" w14:textId="77777777" w:rsidR="00F77B29" w:rsidRPr="00EA5FA7" w:rsidRDefault="00F77B29" w:rsidP="00EF57BC">
            <w:pPr>
              <w:pStyle w:val="TAL"/>
              <w:keepNext w:val="0"/>
              <w:keepLines w:val="0"/>
              <w:widowControl w:val="0"/>
              <w:rPr>
                <w:szCs w:val="18"/>
              </w:rPr>
            </w:pPr>
            <w:r w:rsidRPr="00EA5FA7">
              <w:rPr>
                <w:szCs w:val="18"/>
              </w:rPr>
              <w:t>O</w:t>
            </w:r>
          </w:p>
        </w:tc>
        <w:tc>
          <w:tcPr>
            <w:tcW w:w="1080" w:type="dxa"/>
          </w:tcPr>
          <w:p w14:paraId="2ED2587E" w14:textId="77777777" w:rsidR="00F77B29" w:rsidRPr="00EA5FA7" w:rsidRDefault="00F77B29" w:rsidP="00EF57BC">
            <w:pPr>
              <w:pStyle w:val="TAL"/>
              <w:keepNext w:val="0"/>
              <w:keepLines w:val="0"/>
              <w:widowControl w:val="0"/>
              <w:rPr>
                <w:szCs w:val="18"/>
              </w:rPr>
            </w:pPr>
          </w:p>
        </w:tc>
        <w:tc>
          <w:tcPr>
            <w:tcW w:w="1512" w:type="dxa"/>
          </w:tcPr>
          <w:p w14:paraId="569997BD" w14:textId="77777777" w:rsidR="00F77B29" w:rsidRPr="00EA5FA7" w:rsidRDefault="00F77B29" w:rsidP="00EF57BC">
            <w:pPr>
              <w:pStyle w:val="TAL"/>
              <w:keepNext w:val="0"/>
              <w:keepLines w:val="0"/>
              <w:widowControl w:val="0"/>
              <w:rPr>
                <w:szCs w:val="18"/>
              </w:rPr>
            </w:pPr>
            <w:proofErr w:type="gramStart"/>
            <w:r w:rsidRPr="00EA5FA7">
              <w:rPr>
                <w:szCs w:val="18"/>
              </w:rPr>
              <w:t>ENUMERATED(</w:t>
            </w:r>
            <w:proofErr w:type="gramEnd"/>
            <w:r w:rsidRPr="00EA5FA7">
              <w:rPr>
                <w:szCs w:val="18"/>
              </w:rPr>
              <w:t>12bits,18bits, ...)</w:t>
            </w:r>
          </w:p>
        </w:tc>
        <w:tc>
          <w:tcPr>
            <w:tcW w:w="1728" w:type="dxa"/>
          </w:tcPr>
          <w:p w14:paraId="5D5F0FD1" w14:textId="77777777" w:rsidR="00F77B29" w:rsidRPr="00EA5FA7" w:rsidRDefault="00F77B29" w:rsidP="00EF57BC">
            <w:pPr>
              <w:pStyle w:val="TAL"/>
              <w:keepNext w:val="0"/>
              <w:keepLines w:val="0"/>
              <w:widowControl w:val="0"/>
              <w:rPr>
                <w:szCs w:val="18"/>
              </w:rPr>
            </w:pPr>
          </w:p>
        </w:tc>
        <w:tc>
          <w:tcPr>
            <w:tcW w:w="1080" w:type="dxa"/>
          </w:tcPr>
          <w:p w14:paraId="22EE9CD2" w14:textId="77777777" w:rsidR="00F77B29" w:rsidRPr="00EA5FA7" w:rsidRDefault="00F77B29" w:rsidP="00EF57BC">
            <w:pPr>
              <w:pStyle w:val="TAC"/>
              <w:keepNext w:val="0"/>
              <w:keepLines w:val="0"/>
              <w:widowControl w:val="0"/>
              <w:rPr>
                <w:rFonts w:cs="Arial"/>
                <w:szCs w:val="18"/>
              </w:rPr>
            </w:pPr>
            <w:r w:rsidRPr="00EA5FA7">
              <w:rPr>
                <w:rFonts w:cs="Arial"/>
                <w:szCs w:val="18"/>
              </w:rPr>
              <w:t>YES</w:t>
            </w:r>
          </w:p>
        </w:tc>
        <w:tc>
          <w:tcPr>
            <w:tcW w:w="1080" w:type="dxa"/>
          </w:tcPr>
          <w:p w14:paraId="3702DA3D" w14:textId="77777777" w:rsidR="00F77B29" w:rsidRPr="00EA5FA7" w:rsidRDefault="00F77B29" w:rsidP="00EF57BC">
            <w:pPr>
              <w:pStyle w:val="TAC"/>
              <w:keepNext w:val="0"/>
              <w:keepLines w:val="0"/>
              <w:widowControl w:val="0"/>
              <w:rPr>
                <w:rFonts w:cs="Arial"/>
                <w:szCs w:val="18"/>
              </w:rPr>
            </w:pPr>
            <w:r w:rsidRPr="00EA5FA7">
              <w:rPr>
                <w:rFonts w:cs="Arial"/>
                <w:szCs w:val="18"/>
              </w:rPr>
              <w:t>ignore</w:t>
            </w:r>
          </w:p>
        </w:tc>
      </w:tr>
      <w:tr w:rsidR="00F77B29" w:rsidRPr="00EA5FA7" w14:paraId="165F7692" w14:textId="77777777" w:rsidTr="00EF57BC">
        <w:tc>
          <w:tcPr>
            <w:tcW w:w="2160" w:type="dxa"/>
          </w:tcPr>
          <w:p w14:paraId="26AB5029" w14:textId="77777777" w:rsidR="00F77B29" w:rsidRPr="00EA5FA7" w:rsidRDefault="00F77B29" w:rsidP="00EF57BC">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152EE91F" w14:textId="77777777" w:rsidR="00F77B29" w:rsidRPr="00EA5FA7" w:rsidRDefault="00F77B29" w:rsidP="00EF57BC">
            <w:pPr>
              <w:pStyle w:val="TAL"/>
              <w:keepNext w:val="0"/>
              <w:keepLines w:val="0"/>
              <w:widowControl w:val="0"/>
              <w:rPr>
                <w:szCs w:val="18"/>
                <w:lang w:eastAsia="zh-CN"/>
              </w:rPr>
            </w:pPr>
            <w:r w:rsidRPr="00EA5FA7">
              <w:rPr>
                <w:szCs w:val="18"/>
                <w:lang w:eastAsia="zh-CN"/>
              </w:rPr>
              <w:t>O</w:t>
            </w:r>
          </w:p>
        </w:tc>
        <w:tc>
          <w:tcPr>
            <w:tcW w:w="1080" w:type="dxa"/>
          </w:tcPr>
          <w:p w14:paraId="43B214E4" w14:textId="77777777" w:rsidR="00F77B29" w:rsidRPr="00EA5FA7" w:rsidRDefault="00F77B29" w:rsidP="00EF57BC">
            <w:pPr>
              <w:pStyle w:val="TAL"/>
              <w:keepNext w:val="0"/>
              <w:keepLines w:val="0"/>
              <w:widowControl w:val="0"/>
              <w:rPr>
                <w:szCs w:val="18"/>
              </w:rPr>
            </w:pPr>
          </w:p>
        </w:tc>
        <w:tc>
          <w:tcPr>
            <w:tcW w:w="1512" w:type="dxa"/>
          </w:tcPr>
          <w:p w14:paraId="21D8455F" w14:textId="77777777" w:rsidR="00F77B29" w:rsidRPr="00EA5FA7" w:rsidRDefault="00F77B29" w:rsidP="00EF57BC">
            <w:pPr>
              <w:pStyle w:val="TAL"/>
              <w:keepNext w:val="0"/>
              <w:keepLines w:val="0"/>
              <w:widowControl w:val="0"/>
              <w:rPr>
                <w:szCs w:val="18"/>
              </w:rPr>
            </w:pPr>
            <w:r w:rsidRPr="00EA5FA7">
              <w:rPr>
                <w:szCs w:val="18"/>
              </w:rPr>
              <w:t>ENUMERATED (12bits, 18bits, ...)</w:t>
            </w:r>
          </w:p>
        </w:tc>
        <w:tc>
          <w:tcPr>
            <w:tcW w:w="1728" w:type="dxa"/>
          </w:tcPr>
          <w:p w14:paraId="00EA1F7D" w14:textId="77777777" w:rsidR="00F77B29" w:rsidRPr="00EA5FA7" w:rsidRDefault="00F77B29" w:rsidP="00EF57BC">
            <w:pPr>
              <w:pStyle w:val="TAL"/>
              <w:keepNext w:val="0"/>
              <w:keepLines w:val="0"/>
              <w:widowControl w:val="0"/>
              <w:rPr>
                <w:szCs w:val="18"/>
              </w:rPr>
            </w:pPr>
          </w:p>
        </w:tc>
        <w:tc>
          <w:tcPr>
            <w:tcW w:w="1080" w:type="dxa"/>
          </w:tcPr>
          <w:p w14:paraId="30C6A6F3" w14:textId="77777777" w:rsidR="00F77B29" w:rsidRPr="00EA5FA7" w:rsidRDefault="00F77B29" w:rsidP="00EF57BC">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4FFF7605" w14:textId="77777777" w:rsidR="00F77B29" w:rsidRPr="00EA5FA7" w:rsidRDefault="00F77B29" w:rsidP="00EF57BC">
            <w:pPr>
              <w:pStyle w:val="TAC"/>
              <w:keepNext w:val="0"/>
              <w:keepLines w:val="0"/>
              <w:widowControl w:val="0"/>
              <w:rPr>
                <w:rFonts w:cs="Arial"/>
                <w:szCs w:val="18"/>
                <w:lang w:eastAsia="zh-CN"/>
              </w:rPr>
            </w:pPr>
            <w:r w:rsidRPr="00EA5FA7">
              <w:rPr>
                <w:rFonts w:cs="Arial"/>
                <w:szCs w:val="18"/>
                <w:lang w:eastAsia="zh-CN"/>
              </w:rPr>
              <w:t>ignore</w:t>
            </w:r>
          </w:p>
        </w:tc>
      </w:tr>
      <w:tr w:rsidR="00F77B29" w:rsidRPr="00EA5FA7" w14:paraId="02B7977A" w14:textId="77777777" w:rsidTr="00EF57BC">
        <w:tc>
          <w:tcPr>
            <w:tcW w:w="2160" w:type="dxa"/>
          </w:tcPr>
          <w:p w14:paraId="67548B9D" w14:textId="77777777" w:rsidR="00F77B29" w:rsidRPr="00EA5FA7" w:rsidRDefault="00F77B29" w:rsidP="00EF57BC">
            <w:pPr>
              <w:pStyle w:val="TAL"/>
              <w:keepNext w:val="0"/>
              <w:keepLines w:val="0"/>
              <w:widowControl w:val="0"/>
              <w:ind w:leftChars="100" w:left="200"/>
              <w:rPr>
                <w:szCs w:val="18"/>
              </w:rPr>
            </w:pPr>
            <w:r w:rsidRPr="00EA5FA7">
              <w:rPr>
                <w:rFonts w:eastAsia="Batang"/>
                <w:bCs/>
              </w:rPr>
              <w:t>&gt;&gt;Bearer Type Change</w:t>
            </w:r>
          </w:p>
        </w:tc>
        <w:tc>
          <w:tcPr>
            <w:tcW w:w="1080" w:type="dxa"/>
          </w:tcPr>
          <w:p w14:paraId="317CF84D" w14:textId="77777777" w:rsidR="00F77B29" w:rsidRPr="00EA5FA7" w:rsidRDefault="00F77B29" w:rsidP="00EF57BC">
            <w:pPr>
              <w:pStyle w:val="TAL"/>
              <w:keepNext w:val="0"/>
              <w:keepLines w:val="0"/>
              <w:widowControl w:val="0"/>
              <w:rPr>
                <w:szCs w:val="18"/>
              </w:rPr>
            </w:pPr>
            <w:r w:rsidRPr="00EA5FA7">
              <w:rPr>
                <w:lang w:eastAsia="zh-CN"/>
              </w:rPr>
              <w:t>O</w:t>
            </w:r>
          </w:p>
        </w:tc>
        <w:tc>
          <w:tcPr>
            <w:tcW w:w="1080" w:type="dxa"/>
          </w:tcPr>
          <w:p w14:paraId="224E7BE4" w14:textId="77777777" w:rsidR="00F77B29" w:rsidRPr="00EA5FA7" w:rsidRDefault="00F77B29" w:rsidP="00EF57BC">
            <w:pPr>
              <w:pStyle w:val="TAL"/>
              <w:keepNext w:val="0"/>
              <w:keepLines w:val="0"/>
              <w:widowControl w:val="0"/>
              <w:rPr>
                <w:szCs w:val="18"/>
              </w:rPr>
            </w:pPr>
          </w:p>
        </w:tc>
        <w:tc>
          <w:tcPr>
            <w:tcW w:w="1512" w:type="dxa"/>
          </w:tcPr>
          <w:p w14:paraId="37F38C1B" w14:textId="77777777" w:rsidR="00F77B29" w:rsidRPr="00EA5FA7" w:rsidRDefault="00F77B29" w:rsidP="00EF57BC">
            <w:pPr>
              <w:pStyle w:val="TAL"/>
              <w:keepNext w:val="0"/>
              <w:keepLines w:val="0"/>
              <w:widowControl w:val="0"/>
              <w:rPr>
                <w:szCs w:val="18"/>
              </w:rPr>
            </w:pPr>
            <w:r w:rsidRPr="00EA5FA7">
              <w:t>ENUMERATED (true, …)</w:t>
            </w:r>
          </w:p>
        </w:tc>
        <w:tc>
          <w:tcPr>
            <w:tcW w:w="1728" w:type="dxa"/>
          </w:tcPr>
          <w:p w14:paraId="1552BD14" w14:textId="77777777" w:rsidR="00F77B29" w:rsidRPr="00EA5FA7" w:rsidRDefault="00F77B29" w:rsidP="00EF57BC">
            <w:pPr>
              <w:pStyle w:val="TAL"/>
              <w:keepNext w:val="0"/>
              <w:keepLines w:val="0"/>
              <w:widowControl w:val="0"/>
              <w:rPr>
                <w:szCs w:val="18"/>
              </w:rPr>
            </w:pPr>
          </w:p>
        </w:tc>
        <w:tc>
          <w:tcPr>
            <w:tcW w:w="1080" w:type="dxa"/>
          </w:tcPr>
          <w:p w14:paraId="222C76DE" w14:textId="77777777" w:rsidR="00F77B29" w:rsidRPr="00EA5FA7" w:rsidRDefault="00F77B29" w:rsidP="00EF57BC">
            <w:pPr>
              <w:pStyle w:val="TAC"/>
              <w:keepNext w:val="0"/>
              <w:keepLines w:val="0"/>
              <w:widowControl w:val="0"/>
              <w:rPr>
                <w:rFonts w:cs="Arial"/>
                <w:szCs w:val="18"/>
              </w:rPr>
            </w:pPr>
            <w:r w:rsidRPr="00EA5FA7">
              <w:rPr>
                <w:rFonts w:cs="Arial"/>
              </w:rPr>
              <w:t>YES</w:t>
            </w:r>
          </w:p>
        </w:tc>
        <w:tc>
          <w:tcPr>
            <w:tcW w:w="1080" w:type="dxa"/>
          </w:tcPr>
          <w:p w14:paraId="1ED8EAE2" w14:textId="77777777" w:rsidR="00F77B29" w:rsidRPr="00EA5FA7" w:rsidRDefault="00F77B29" w:rsidP="00EF57BC">
            <w:pPr>
              <w:pStyle w:val="TAC"/>
              <w:keepNext w:val="0"/>
              <w:keepLines w:val="0"/>
              <w:widowControl w:val="0"/>
              <w:rPr>
                <w:rFonts w:cs="Arial"/>
                <w:szCs w:val="18"/>
              </w:rPr>
            </w:pPr>
            <w:r w:rsidRPr="00EA5FA7">
              <w:rPr>
                <w:rFonts w:cs="Arial"/>
              </w:rPr>
              <w:t>ignore</w:t>
            </w:r>
          </w:p>
        </w:tc>
      </w:tr>
      <w:tr w:rsidR="00F77B29" w:rsidRPr="00EA5FA7" w14:paraId="07F85E45" w14:textId="77777777" w:rsidTr="00EF57BC">
        <w:tc>
          <w:tcPr>
            <w:tcW w:w="2160" w:type="dxa"/>
          </w:tcPr>
          <w:p w14:paraId="583ADFB6" w14:textId="77777777" w:rsidR="00F77B29" w:rsidRPr="00EA5FA7" w:rsidRDefault="00F77B29" w:rsidP="00EF57BC">
            <w:pPr>
              <w:pStyle w:val="TAL"/>
              <w:keepNext w:val="0"/>
              <w:keepLines w:val="0"/>
              <w:widowControl w:val="0"/>
              <w:ind w:leftChars="100" w:left="200"/>
              <w:rPr>
                <w:szCs w:val="18"/>
              </w:rPr>
            </w:pPr>
            <w:r w:rsidRPr="00EA5FA7">
              <w:rPr>
                <w:rFonts w:eastAsia="Batang"/>
                <w:bCs/>
              </w:rPr>
              <w:t>&gt;&gt;RLC Mode</w:t>
            </w:r>
          </w:p>
        </w:tc>
        <w:tc>
          <w:tcPr>
            <w:tcW w:w="1080" w:type="dxa"/>
          </w:tcPr>
          <w:p w14:paraId="65A53264" w14:textId="77777777" w:rsidR="00F77B29" w:rsidRPr="00EA5FA7" w:rsidRDefault="00F77B29" w:rsidP="00EF57BC">
            <w:pPr>
              <w:pStyle w:val="TAL"/>
              <w:keepNext w:val="0"/>
              <w:keepLines w:val="0"/>
              <w:widowControl w:val="0"/>
              <w:rPr>
                <w:szCs w:val="18"/>
              </w:rPr>
            </w:pPr>
            <w:r w:rsidRPr="00EA5FA7">
              <w:t>O</w:t>
            </w:r>
          </w:p>
        </w:tc>
        <w:tc>
          <w:tcPr>
            <w:tcW w:w="1080" w:type="dxa"/>
          </w:tcPr>
          <w:p w14:paraId="0D8B1F0A" w14:textId="77777777" w:rsidR="00F77B29" w:rsidRPr="00EA5FA7" w:rsidRDefault="00F77B29" w:rsidP="00EF57BC">
            <w:pPr>
              <w:pStyle w:val="TAL"/>
              <w:keepNext w:val="0"/>
              <w:keepLines w:val="0"/>
              <w:widowControl w:val="0"/>
              <w:rPr>
                <w:szCs w:val="18"/>
              </w:rPr>
            </w:pPr>
          </w:p>
        </w:tc>
        <w:tc>
          <w:tcPr>
            <w:tcW w:w="1512" w:type="dxa"/>
          </w:tcPr>
          <w:p w14:paraId="2D328E03" w14:textId="77777777" w:rsidR="00F77B29" w:rsidRPr="00EA5FA7" w:rsidRDefault="00F77B29" w:rsidP="00EF57BC">
            <w:pPr>
              <w:pStyle w:val="TAL"/>
              <w:keepNext w:val="0"/>
              <w:keepLines w:val="0"/>
              <w:widowControl w:val="0"/>
              <w:rPr>
                <w:szCs w:val="18"/>
              </w:rPr>
            </w:pPr>
            <w:r w:rsidRPr="00EA5FA7">
              <w:t>9.3.1.27</w:t>
            </w:r>
          </w:p>
        </w:tc>
        <w:tc>
          <w:tcPr>
            <w:tcW w:w="1728" w:type="dxa"/>
          </w:tcPr>
          <w:p w14:paraId="077ED898" w14:textId="77777777" w:rsidR="00F77B29" w:rsidRPr="00EA5FA7" w:rsidRDefault="00F77B29" w:rsidP="00EF57BC">
            <w:pPr>
              <w:pStyle w:val="TAL"/>
              <w:keepNext w:val="0"/>
              <w:keepLines w:val="0"/>
              <w:widowControl w:val="0"/>
              <w:rPr>
                <w:szCs w:val="18"/>
              </w:rPr>
            </w:pPr>
          </w:p>
        </w:tc>
        <w:tc>
          <w:tcPr>
            <w:tcW w:w="1080" w:type="dxa"/>
          </w:tcPr>
          <w:p w14:paraId="2847E7FB" w14:textId="77777777" w:rsidR="00F77B29" w:rsidRPr="00EA5FA7" w:rsidRDefault="00F77B29" w:rsidP="00EF57BC">
            <w:pPr>
              <w:pStyle w:val="TAC"/>
              <w:keepNext w:val="0"/>
              <w:keepLines w:val="0"/>
              <w:widowControl w:val="0"/>
              <w:rPr>
                <w:rFonts w:cs="Arial"/>
                <w:szCs w:val="18"/>
              </w:rPr>
            </w:pPr>
            <w:r w:rsidRPr="00EA5FA7">
              <w:rPr>
                <w:rFonts w:cs="Arial"/>
                <w:szCs w:val="18"/>
              </w:rPr>
              <w:t>YES</w:t>
            </w:r>
          </w:p>
        </w:tc>
        <w:tc>
          <w:tcPr>
            <w:tcW w:w="1080" w:type="dxa"/>
          </w:tcPr>
          <w:p w14:paraId="699B5AD4" w14:textId="77777777" w:rsidR="00F77B29" w:rsidRPr="00EA5FA7" w:rsidRDefault="00F77B29" w:rsidP="00EF57BC">
            <w:pPr>
              <w:pStyle w:val="TAC"/>
              <w:keepNext w:val="0"/>
              <w:keepLines w:val="0"/>
              <w:widowControl w:val="0"/>
              <w:rPr>
                <w:rFonts w:cs="Arial"/>
                <w:szCs w:val="18"/>
              </w:rPr>
            </w:pPr>
            <w:r w:rsidRPr="00EA5FA7">
              <w:rPr>
                <w:rFonts w:cs="Arial"/>
                <w:szCs w:val="18"/>
              </w:rPr>
              <w:t>ignore</w:t>
            </w:r>
          </w:p>
        </w:tc>
      </w:tr>
      <w:tr w:rsidR="00F77B29" w:rsidRPr="00EA5FA7" w14:paraId="75B8D0B4" w14:textId="77777777" w:rsidTr="00EF57BC">
        <w:tc>
          <w:tcPr>
            <w:tcW w:w="2160" w:type="dxa"/>
            <w:tcBorders>
              <w:top w:val="single" w:sz="4" w:space="0" w:color="auto"/>
              <w:left w:val="single" w:sz="4" w:space="0" w:color="auto"/>
              <w:bottom w:val="single" w:sz="4" w:space="0" w:color="auto"/>
              <w:right w:val="single" w:sz="4" w:space="0" w:color="auto"/>
            </w:tcBorders>
          </w:tcPr>
          <w:p w14:paraId="5E453C14" w14:textId="77777777" w:rsidR="00F77B29" w:rsidRPr="00EA5FA7" w:rsidRDefault="00F77B29" w:rsidP="00EF57BC">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11EC241" w14:textId="77777777" w:rsidR="00F77B29" w:rsidRPr="00EA5FA7" w:rsidRDefault="00F77B29"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0EFC2C"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ED058B" w14:textId="77777777" w:rsidR="00F77B29" w:rsidRPr="00EA5FA7" w:rsidRDefault="00F77B29" w:rsidP="00EF57B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8FA6C01" w14:textId="77777777" w:rsidR="00F77B29" w:rsidRDefault="00F77B29" w:rsidP="00EF57BC">
            <w:pPr>
              <w:pStyle w:val="TAL"/>
              <w:keepNext w:val="0"/>
              <w:keepLines w:val="0"/>
              <w:widowControl w:val="0"/>
            </w:pPr>
            <w:r w:rsidRPr="00EA5FA7">
              <w:t>Information on the initial state of CA based</w:t>
            </w:r>
            <w:r>
              <w:rPr>
                <w:rFonts w:hint="eastAsia"/>
                <w:lang w:val="en-US" w:eastAsia="zh-CN"/>
              </w:rPr>
              <w:t xml:space="preserve"> or multi-path </w:t>
            </w:r>
            <w:proofErr w:type="gramStart"/>
            <w:r>
              <w:rPr>
                <w:rFonts w:hint="eastAsia"/>
                <w:lang w:val="en-US" w:eastAsia="zh-CN"/>
              </w:rPr>
              <w:t>relay based</w:t>
            </w:r>
            <w:proofErr w:type="gramEnd"/>
            <w:r w:rsidRPr="00EA5FA7">
              <w:t xml:space="preserve"> UL PDCP duplication</w:t>
            </w:r>
            <w:r>
              <w:t>.</w:t>
            </w:r>
          </w:p>
          <w:p w14:paraId="4A0E3948" w14:textId="77777777" w:rsidR="00F77B29" w:rsidRPr="00EA5FA7" w:rsidRDefault="00F77B29" w:rsidP="00EF57BC">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EB84D9C"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8613F8"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5D32FE6F" w14:textId="77777777" w:rsidTr="00EF57BC">
        <w:tc>
          <w:tcPr>
            <w:tcW w:w="2160" w:type="dxa"/>
            <w:tcBorders>
              <w:top w:val="single" w:sz="4" w:space="0" w:color="auto"/>
              <w:left w:val="single" w:sz="4" w:space="0" w:color="auto"/>
              <w:bottom w:val="single" w:sz="4" w:space="0" w:color="auto"/>
              <w:right w:val="single" w:sz="4" w:space="0" w:color="auto"/>
            </w:tcBorders>
          </w:tcPr>
          <w:p w14:paraId="4E2B91C2" w14:textId="77777777" w:rsidR="00F77B29" w:rsidRPr="00EA5FA7" w:rsidRDefault="00F77B29" w:rsidP="00EF57BC">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883AFCA" w14:textId="77777777" w:rsidR="00F77B29" w:rsidRPr="00EA5FA7" w:rsidRDefault="00F77B29"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FBE34C"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4BD1D2" w14:textId="77777777" w:rsidR="00F77B29" w:rsidRPr="00EA5FA7" w:rsidRDefault="00F77B29" w:rsidP="00EF57BC">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7BD3ED5" w14:textId="77777777" w:rsidR="00F77B29" w:rsidRPr="00EA5FA7" w:rsidRDefault="00F77B29" w:rsidP="00EF57BC">
            <w:pPr>
              <w:pStyle w:val="TAL"/>
              <w:keepNext w:val="0"/>
              <w:keepLines w:val="0"/>
              <w:widowControl w:val="0"/>
            </w:pPr>
            <w:r w:rsidRPr="00EA5FA7">
              <w:t>Indication on whether DC based PDCP duplication is configured or not.</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0220272E"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68BD339"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1FB8033B" w14:textId="77777777" w:rsidTr="00EF57BC">
        <w:tc>
          <w:tcPr>
            <w:tcW w:w="2160" w:type="dxa"/>
            <w:tcBorders>
              <w:top w:val="single" w:sz="4" w:space="0" w:color="auto"/>
              <w:left w:val="single" w:sz="4" w:space="0" w:color="auto"/>
              <w:bottom w:val="single" w:sz="4" w:space="0" w:color="auto"/>
              <w:right w:val="single" w:sz="4" w:space="0" w:color="auto"/>
            </w:tcBorders>
          </w:tcPr>
          <w:p w14:paraId="0857D92C" w14:textId="77777777" w:rsidR="00F77B29" w:rsidRPr="00EA5FA7" w:rsidRDefault="00F77B29" w:rsidP="00EF57BC">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D330F3A" w14:textId="77777777" w:rsidR="00F77B29" w:rsidRPr="00EA5FA7" w:rsidRDefault="00F77B29"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DBFE49"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B704AC" w14:textId="77777777" w:rsidR="00F77B29" w:rsidRDefault="00F77B29" w:rsidP="00EF57BC">
            <w:pPr>
              <w:pStyle w:val="TAL"/>
              <w:keepNext w:val="0"/>
              <w:keepLines w:val="0"/>
              <w:widowControl w:val="0"/>
            </w:pPr>
            <w:r>
              <w:t>Duplication activation</w:t>
            </w:r>
          </w:p>
          <w:p w14:paraId="7C3AFF44" w14:textId="77777777" w:rsidR="00F77B29" w:rsidRPr="00EA5FA7" w:rsidRDefault="00F77B29" w:rsidP="00EF57B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E5FCA29" w14:textId="77777777" w:rsidR="00F77B29" w:rsidRDefault="00F77B29" w:rsidP="00EF57BC">
            <w:pPr>
              <w:pStyle w:val="TAL"/>
              <w:keepNext w:val="0"/>
              <w:keepLines w:val="0"/>
              <w:widowControl w:val="0"/>
            </w:pPr>
            <w:r w:rsidRPr="00EA5FA7">
              <w:t>Information on the initial state of DC based UL PDCP duplication</w:t>
            </w:r>
            <w:r>
              <w:t>.</w:t>
            </w:r>
          </w:p>
          <w:p w14:paraId="3BDB8DD7" w14:textId="77777777" w:rsidR="00F77B29" w:rsidRPr="00EA5FA7" w:rsidRDefault="00F77B29" w:rsidP="00EF57BC">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0DD5030"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5A2E88"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3C0051B5" w14:textId="77777777" w:rsidTr="00EF57BC">
        <w:tc>
          <w:tcPr>
            <w:tcW w:w="2160" w:type="dxa"/>
            <w:tcBorders>
              <w:top w:val="single" w:sz="4" w:space="0" w:color="auto"/>
              <w:left w:val="single" w:sz="4" w:space="0" w:color="auto"/>
              <w:bottom w:val="single" w:sz="4" w:space="0" w:color="auto"/>
              <w:right w:val="single" w:sz="4" w:space="0" w:color="auto"/>
            </w:tcBorders>
          </w:tcPr>
          <w:p w14:paraId="7160B098" w14:textId="77777777" w:rsidR="00F77B29" w:rsidRPr="002A3944" w:rsidRDefault="00F77B29" w:rsidP="00EF57BC">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25639FF8"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FCC488" w14:textId="77777777" w:rsidR="00F77B29" w:rsidRPr="00EA5FA7" w:rsidRDefault="00F77B29" w:rsidP="00EF57BC">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710C94A2"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AEF52E"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008F98" w14:textId="77777777" w:rsidR="00F77B29" w:rsidRPr="00EA5FA7" w:rsidRDefault="00F77B29"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91A8AA" w14:textId="77777777" w:rsidR="00F77B29" w:rsidRPr="00EA5FA7" w:rsidRDefault="00F77B29" w:rsidP="00EF57BC">
            <w:pPr>
              <w:pStyle w:val="TAC"/>
              <w:keepNext w:val="0"/>
              <w:keepLines w:val="0"/>
              <w:widowControl w:val="0"/>
            </w:pPr>
            <w:r w:rsidRPr="00EA5FA7">
              <w:t>ignore</w:t>
            </w:r>
          </w:p>
        </w:tc>
      </w:tr>
      <w:tr w:rsidR="00F77B29" w:rsidRPr="00EA5FA7" w14:paraId="7D84A721" w14:textId="77777777" w:rsidTr="00EF57BC">
        <w:tc>
          <w:tcPr>
            <w:tcW w:w="2160" w:type="dxa"/>
            <w:tcBorders>
              <w:top w:val="single" w:sz="4" w:space="0" w:color="auto"/>
              <w:left w:val="single" w:sz="4" w:space="0" w:color="auto"/>
              <w:bottom w:val="single" w:sz="4" w:space="0" w:color="auto"/>
              <w:right w:val="single" w:sz="4" w:space="0" w:color="auto"/>
            </w:tcBorders>
          </w:tcPr>
          <w:p w14:paraId="734B5F52" w14:textId="77777777" w:rsidR="00F77B29" w:rsidRPr="0030753D" w:rsidRDefault="00F77B29" w:rsidP="00EF57BC">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D94D370"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8032E6" w14:textId="77777777" w:rsidR="00F77B29" w:rsidRPr="00EA5FA7" w:rsidRDefault="00F77B29" w:rsidP="00EF57BC">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6E2D78C5"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7F07E3"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5E8613" w14:textId="77777777" w:rsidR="00F77B29" w:rsidRPr="00EA5FA7" w:rsidRDefault="00F77B29" w:rsidP="00EF57B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24A755A" w14:textId="77777777" w:rsidR="00F77B29" w:rsidRPr="00EA5FA7" w:rsidRDefault="00F77B29" w:rsidP="00EF57BC">
            <w:pPr>
              <w:pStyle w:val="TAC"/>
              <w:keepNext w:val="0"/>
              <w:keepLines w:val="0"/>
              <w:widowControl w:val="0"/>
            </w:pPr>
            <w:r w:rsidRPr="00EA5FA7">
              <w:t>ignore</w:t>
            </w:r>
          </w:p>
        </w:tc>
      </w:tr>
      <w:tr w:rsidR="00F77B29" w:rsidRPr="00EA5FA7" w14:paraId="14CDFBC6" w14:textId="77777777" w:rsidTr="00EF57BC">
        <w:tc>
          <w:tcPr>
            <w:tcW w:w="2160" w:type="dxa"/>
            <w:tcBorders>
              <w:top w:val="single" w:sz="4" w:space="0" w:color="auto"/>
              <w:left w:val="single" w:sz="4" w:space="0" w:color="auto"/>
              <w:bottom w:val="single" w:sz="4" w:space="0" w:color="auto"/>
              <w:right w:val="single" w:sz="4" w:space="0" w:color="auto"/>
            </w:tcBorders>
          </w:tcPr>
          <w:p w14:paraId="650C87FC" w14:textId="77777777" w:rsidR="00F77B29" w:rsidRPr="002F0C5B" w:rsidRDefault="00F77B29" w:rsidP="00EF57BC">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CC9CE27" w14:textId="77777777" w:rsidR="00F77B29" w:rsidRPr="00EA5FA7" w:rsidRDefault="00F77B29" w:rsidP="00EF57BC">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4F66E75"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F85281" w14:textId="77777777" w:rsidR="00F77B29" w:rsidRPr="00A423D1" w:rsidRDefault="00F77B29" w:rsidP="00EF57BC">
            <w:pPr>
              <w:pStyle w:val="TAL"/>
              <w:keepNext w:val="0"/>
              <w:keepLines w:val="0"/>
              <w:widowControl w:val="0"/>
            </w:pPr>
            <w:r w:rsidRPr="00A423D1">
              <w:t>UP Transport Layer Information</w:t>
            </w:r>
          </w:p>
          <w:p w14:paraId="2D81C3BB" w14:textId="77777777" w:rsidR="00F77B29" w:rsidRPr="00EA5FA7" w:rsidRDefault="00F77B29" w:rsidP="00EF57BC">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663E9E7E" w14:textId="77777777" w:rsidR="00F77B29" w:rsidRPr="00EA5FA7" w:rsidRDefault="00F77B29" w:rsidP="00EF57BC">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B534582" w14:textId="77777777" w:rsidR="00F77B29" w:rsidRPr="00EA5FA7" w:rsidRDefault="00F77B29" w:rsidP="00EF57B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49E37C3" w14:textId="77777777" w:rsidR="00F77B29" w:rsidRPr="00EA5FA7" w:rsidRDefault="00F77B29" w:rsidP="00EF57BC">
            <w:pPr>
              <w:pStyle w:val="TAC"/>
              <w:keepNext w:val="0"/>
              <w:keepLines w:val="0"/>
              <w:widowControl w:val="0"/>
            </w:pPr>
          </w:p>
        </w:tc>
      </w:tr>
      <w:tr w:rsidR="00F77B29" w:rsidRPr="00EA5FA7" w14:paraId="7A907C8A" w14:textId="77777777" w:rsidTr="00EF57BC">
        <w:tc>
          <w:tcPr>
            <w:tcW w:w="2160" w:type="dxa"/>
            <w:tcBorders>
              <w:top w:val="single" w:sz="4" w:space="0" w:color="auto"/>
              <w:left w:val="single" w:sz="4" w:space="0" w:color="auto"/>
              <w:bottom w:val="single" w:sz="4" w:space="0" w:color="auto"/>
              <w:right w:val="single" w:sz="4" w:space="0" w:color="auto"/>
            </w:tcBorders>
          </w:tcPr>
          <w:p w14:paraId="3D409CCB" w14:textId="77777777" w:rsidR="00F77B29" w:rsidRPr="00F62CED" w:rsidRDefault="00F77B29" w:rsidP="00EF57BC">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2CBE49F" w14:textId="77777777" w:rsidR="00F77B29" w:rsidRPr="00A423D1" w:rsidRDefault="00F77B29" w:rsidP="00EF57BC">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0E8F8A"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A56AA4" w14:textId="77777777" w:rsidR="00F77B29" w:rsidRPr="00A423D1" w:rsidRDefault="00F77B29" w:rsidP="00EF57BC">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4F8D052" w14:textId="77777777" w:rsidR="00F77B29" w:rsidRPr="00A423D1"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5CC336" w14:textId="77777777" w:rsidR="00F77B29" w:rsidRPr="00EA5FA7" w:rsidRDefault="00F77B29" w:rsidP="00EF57BC">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9B9DE43" w14:textId="77777777" w:rsidR="00F77B29" w:rsidRPr="00EA5FA7" w:rsidRDefault="00F77B29" w:rsidP="00EF57BC">
            <w:pPr>
              <w:pStyle w:val="TAC"/>
              <w:keepNext w:val="0"/>
              <w:keepLines w:val="0"/>
              <w:widowControl w:val="0"/>
            </w:pPr>
            <w:r>
              <w:rPr>
                <w:rFonts w:cs="Arial" w:hint="eastAsia"/>
                <w:szCs w:val="18"/>
                <w:lang w:eastAsia="zh-CN"/>
              </w:rPr>
              <w:t>i</w:t>
            </w:r>
            <w:r>
              <w:rPr>
                <w:rFonts w:cs="Arial"/>
                <w:szCs w:val="18"/>
                <w:lang w:eastAsia="zh-CN"/>
              </w:rPr>
              <w:t>gnore</w:t>
            </w:r>
          </w:p>
        </w:tc>
      </w:tr>
      <w:tr w:rsidR="00F77B29" w:rsidRPr="00EA5FA7" w14:paraId="417B1C26" w14:textId="77777777" w:rsidTr="00EF57BC">
        <w:tc>
          <w:tcPr>
            <w:tcW w:w="2160" w:type="dxa"/>
            <w:tcBorders>
              <w:top w:val="single" w:sz="4" w:space="0" w:color="auto"/>
              <w:left w:val="single" w:sz="4" w:space="0" w:color="auto"/>
              <w:bottom w:val="single" w:sz="4" w:space="0" w:color="auto"/>
              <w:right w:val="single" w:sz="4" w:space="0" w:color="auto"/>
            </w:tcBorders>
          </w:tcPr>
          <w:p w14:paraId="1406AFEC" w14:textId="77777777" w:rsidR="00F77B29" w:rsidRPr="00EA5FA7" w:rsidRDefault="00F77B29" w:rsidP="00EF57BC">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F97B8E4" w14:textId="77777777" w:rsidR="00F77B29" w:rsidRPr="00EA5FA7" w:rsidRDefault="00F77B29" w:rsidP="00EF57BC">
            <w:pPr>
              <w:pStyle w:val="TAL"/>
              <w:keepNext w:val="0"/>
              <w:keepLines w:val="0"/>
              <w:widowControl w:val="0"/>
              <w:rPr>
                <w:rFonts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9CD99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548318" w14:textId="77777777" w:rsidR="00F77B29" w:rsidRPr="00EA5FA7" w:rsidRDefault="00F77B29" w:rsidP="00EF57BC">
            <w:pPr>
              <w:pStyle w:val="TAL"/>
              <w:keepNext w:val="0"/>
              <w:keepLines w:val="0"/>
              <w:widowControl w:val="0"/>
              <w:rPr>
                <w:rFonts w:cs="Arial"/>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1B36189F"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B4AA1" w14:textId="77777777" w:rsidR="00F77B29" w:rsidRPr="00EA5FA7" w:rsidRDefault="00F77B29" w:rsidP="00EF57BC">
            <w:pPr>
              <w:pStyle w:val="TAC"/>
              <w:keepNext w:val="0"/>
              <w:keepLines w:val="0"/>
              <w:widowControl w:val="0"/>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A4AC52D" w14:textId="77777777" w:rsidR="00F77B29" w:rsidRPr="00EA5FA7" w:rsidRDefault="00F77B29" w:rsidP="00EF57BC">
            <w:pPr>
              <w:pStyle w:val="TAC"/>
              <w:keepNext w:val="0"/>
              <w:keepLines w:val="0"/>
              <w:widowControl w:val="0"/>
            </w:pPr>
            <w:r>
              <w:rPr>
                <w:rFonts w:hint="eastAsia"/>
                <w:lang w:eastAsia="zh-CN"/>
              </w:rPr>
              <w:t>i</w:t>
            </w:r>
            <w:r>
              <w:rPr>
                <w:lang w:eastAsia="zh-CN"/>
              </w:rPr>
              <w:t>gnore</w:t>
            </w:r>
          </w:p>
        </w:tc>
      </w:tr>
      <w:tr w:rsidR="00F77B29" w:rsidRPr="00EA5FA7" w14:paraId="19CBFACB" w14:textId="77777777" w:rsidTr="00EF57BC">
        <w:tc>
          <w:tcPr>
            <w:tcW w:w="2160" w:type="dxa"/>
            <w:tcBorders>
              <w:top w:val="single" w:sz="4" w:space="0" w:color="auto"/>
              <w:left w:val="single" w:sz="4" w:space="0" w:color="auto"/>
              <w:bottom w:val="single" w:sz="4" w:space="0" w:color="auto"/>
              <w:right w:val="single" w:sz="4" w:space="0" w:color="auto"/>
            </w:tcBorders>
          </w:tcPr>
          <w:p w14:paraId="2AF3BE9D" w14:textId="77777777" w:rsidR="00F77B29" w:rsidRPr="008708C7" w:rsidRDefault="00F77B29" w:rsidP="00EF57BC">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3E45A96" w14:textId="77777777" w:rsidR="00F77B29" w:rsidRDefault="00F77B29" w:rsidP="00EF57BC">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A740642"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020DCAE" w14:textId="77777777" w:rsidR="00F77B29" w:rsidRPr="00D35F09" w:rsidRDefault="00F77B29" w:rsidP="00EF57BC">
            <w:pPr>
              <w:pStyle w:val="TAL"/>
              <w:keepNext w:val="0"/>
              <w:keepLines w:val="0"/>
              <w:widowControl w:val="0"/>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67BEDCB8"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26730F" w14:textId="77777777" w:rsidR="00F77B29" w:rsidRPr="008B6E04" w:rsidRDefault="00F77B29" w:rsidP="00EF57BC">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E18D5B8" w14:textId="77777777" w:rsidR="00F77B29" w:rsidRDefault="00F77B29" w:rsidP="00EF57BC">
            <w:pPr>
              <w:pStyle w:val="TAC"/>
              <w:keepNext w:val="0"/>
              <w:keepLines w:val="0"/>
              <w:widowControl w:val="0"/>
              <w:rPr>
                <w:lang w:eastAsia="zh-CN"/>
              </w:rPr>
            </w:pPr>
            <w:r>
              <w:rPr>
                <w:rFonts w:hint="eastAsia"/>
                <w:lang w:eastAsia="zh-CN"/>
              </w:rPr>
              <w:t>i</w:t>
            </w:r>
            <w:r>
              <w:rPr>
                <w:lang w:eastAsia="zh-CN"/>
              </w:rPr>
              <w:t>gnore</w:t>
            </w:r>
          </w:p>
        </w:tc>
      </w:tr>
      <w:tr w:rsidR="00F77B29" w:rsidRPr="00EA5FA7" w14:paraId="6BBC36D8" w14:textId="77777777" w:rsidTr="00EF57BC">
        <w:tc>
          <w:tcPr>
            <w:tcW w:w="2160" w:type="dxa"/>
            <w:tcBorders>
              <w:top w:val="single" w:sz="4" w:space="0" w:color="auto"/>
              <w:left w:val="single" w:sz="4" w:space="0" w:color="auto"/>
              <w:bottom w:val="single" w:sz="4" w:space="0" w:color="auto"/>
              <w:right w:val="single" w:sz="4" w:space="0" w:color="auto"/>
            </w:tcBorders>
          </w:tcPr>
          <w:p w14:paraId="4160F678" w14:textId="77777777" w:rsidR="00F77B29" w:rsidRPr="00CF426F" w:rsidRDefault="00F77B29" w:rsidP="00EF57BC">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3FDC2054" w14:textId="77777777" w:rsidR="00F77B29" w:rsidRDefault="00F77B29"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AD0FBF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5F67E8" w14:textId="77777777" w:rsidR="00F77B29" w:rsidRDefault="00F77B29" w:rsidP="00EF57BC">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6D221136" w14:textId="77777777" w:rsidR="00F77B29" w:rsidRPr="00EA5FA7" w:rsidRDefault="00F77B29" w:rsidP="00EF57BC">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4EFB2DF7" w14:textId="77777777" w:rsidR="00F77B29" w:rsidRDefault="00F77B29" w:rsidP="00EF57BC">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1F458F" w14:textId="77777777" w:rsidR="00F77B29" w:rsidRDefault="00F77B29" w:rsidP="00EF57BC">
            <w:pPr>
              <w:pStyle w:val="TAC"/>
              <w:keepNext w:val="0"/>
              <w:keepLines w:val="0"/>
              <w:widowControl w:val="0"/>
              <w:rPr>
                <w:lang w:eastAsia="zh-CN"/>
              </w:rPr>
            </w:pPr>
            <w:r>
              <w:rPr>
                <w:lang w:eastAsia="zh-CN"/>
              </w:rPr>
              <w:t>reject</w:t>
            </w:r>
          </w:p>
        </w:tc>
      </w:tr>
      <w:tr w:rsidR="00F77B29" w:rsidRPr="00EA5FA7" w14:paraId="29E4DCDB" w14:textId="77777777" w:rsidTr="00EF57BC">
        <w:tc>
          <w:tcPr>
            <w:tcW w:w="2160" w:type="dxa"/>
            <w:tcBorders>
              <w:top w:val="single" w:sz="4" w:space="0" w:color="auto"/>
              <w:left w:val="single" w:sz="4" w:space="0" w:color="auto"/>
              <w:bottom w:val="single" w:sz="4" w:space="0" w:color="auto"/>
              <w:right w:val="single" w:sz="4" w:space="0" w:color="auto"/>
            </w:tcBorders>
          </w:tcPr>
          <w:p w14:paraId="2E90E9A4" w14:textId="77777777" w:rsidR="00F77B29" w:rsidRPr="00B62421" w:rsidRDefault="00F77B29" w:rsidP="00EF57BC">
            <w:pPr>
              <w:pStyle w:val="TAL"/>
              <w:keepNext w:val="0"/>
              <w:keepLines w:val="0"/>
              <w:widowControl w:val="0"/>
              <w:rPr>
                <w:rFonts w:eastAsia="Batang"/>
                <w:b/>
                <w:bCs/>
              </w:rPr>
            </w:pPr>
            <w:r w:rsidRPr="00B62421">
              <w:rPr>
                <w:rFonts w:eastAsia="Batang"/>
                <w:b/>
                <w:bCs/>
              </w:rPr>
              <w:lastRenderedPageBreak/>
              <w:t>SRB To Be Released List</w:t>
            </w:r>
          </w:p>
        </w:tc>
        <w:tc>
          <w:tcPr>
            <w:tcW w:w="1080" w:type="dxa"/>
            <w:tcBorders>
              <w:top w:val="single" w:sz="4" w:space="0" w:color="auto"/>
              <w:left w:val="single" w:sz="4" w:space="0" w:color="auto"/>
              <w:bottom w:val="single" w:sz="4" w:space="0" w:color="auto"/>
              <w:right w:val="single" w:sz="4" w:space="0" w:color="auto"/>
            </w:tcBorders>
          </w:tcPr>
          <w:p w14:paraId="08600515"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AFBB90" w14:textId="77777777" w:rsidR="00F77B29" w:rsidRPr="00EA5FA7" w:rsidRDefault="00F77B29" w:rsidP="00EF57B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EBB6158"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926B98"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36A586" w14:textId="77777777" w:rsidR="00F77B29" w:rsidRPr="00EA5FA7" w:rsidRDefault="00F77B29" w:rsidP="00EF57BC">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478D089"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7999B19B" w14:textId="77777777" w:rsidTr="00EF57BC">
        <w:tc>
          <w:tcPr>
            <w:tcW w:w="2160" w:type="dxa"/>
            <w:tcBorders>
              <w:top w:val="single" w:sz="4" w:space="0" w:color="auto"/>
              <w:left w:val="single" w:sz="4" w:space="0" w:color="auto"/>
              <w:bottom w:val="single" w:sz="4" w:space="0" w:color="auto"/>
              <w:right w:val="single" w:sz="4" w:space="0" w:color="auto"/>
            </w:tcBorders>
          </w:tcPr>
          <w:p w14:paraId="4BF9832B" w14:textId="77777777" w:rsidR="00F77B29" w:rsidRPr="002A3944" w:rsidRDefault="00F77B29" w:rsidP="00EF57BC">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3E29D8A5"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690B7B" w14:textId="77777777" w:rsidR="00F77B29" w:rsidRPr="00EA5FA7" w:rsidRDefault="00F77B29" w:rsidP="00EF57BC">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6EA49D8"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51FCD58"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1575B1" w14:textId="77777777" w:rsidR="00F77B29" w:rsidRPr="00EA5FA7" w:rsidRDefault="00F77B29" w:rsidP="00EF57BC">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02510782"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490EFC3D" w14:textId="77777777" w:rsidTr="00EF57BC">
        <w:tc>
          <w:tcPr>
            <w:tcW w:w="2160" w:type="dxa"/>
            <w:tcBorders>
              <w:top w:val="single" w:sz="4" w:space="0" w:color="auto"/>
              <w:left w:val="single" w:sz="4" w:space="0" w:color="auto"/>
              <w:bottom w:val="single" w:sz="4" w:space="0" w:color="auto"/>
              <w:right w:val="single" w:sz="4" w:space="0" w:color="auto"/>
            </w:tcBorders>
          </w:tcPr>
          <w:p w14:paraId="183F8E09"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938AA16"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DE1FE62"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E8E120" w14:textId="77777777" w:rsidR="00F77B29" w:rsidRPr="00EA5FA7" w:rsidRDefault="00F77B29" w:rsidP="00EF57BC">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E11554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0157A9" w14:textId="77777777" w:rsidR="00F77B29" w:rsidRPr="00EA5FA7" w:rsidRDefault="00F77B29" w:rsidP="00EF57B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8CEA8D" w14:textId="77777777" w:rsidR="00F77B29" w:rsidRPr="00EA5FA7" w:rsidRDefault="00F77B29" w:rsidP="00EF57BC">
            <w:pPr>
              <w:pStyle w:val="TAC"/>
              <w:keepNext w:val="0"/>
              <w:keepLines w:val="0"/>
              <w:widowControl w:val="0"/>
              <w:rPr>
                <w:rFonts w:cs="Arial"/>
              </w:rPr>
            </w:pPr>
          </w:p>
        </w:tc>
      </w:tr>
      <w:tr w:rsidR="00F77B29" w:rsidRPr="00EA5FA7" w14:paraId="64954B86" w14:textId="77777777" w:rsidTr="00EF57BC">
        <w:tc>
          <w:tcPr>
            <w:tcW w:w="2160" w:type="dxa"/>
          </w:tcPr>
          <w:p w14:paraId="5EEF81E8" w14:textId="77777777" w:rsidR="00F77B29" w:rsidRPr="00B62421" w:rsidRDefault="00F77B29" w:rsidP="00EF57BC">
            <w:pPr>
              <w:pStyle w:val="TAL"/>
              <w:keepNext w:val="0"/>
              <w:keepLines w:val="0"/>
              <w:widowControl w:val="0"/>
              <w:rPr>
                <w:b/>
                <w:bCs/>
              </w:rPr>
            </w:pPr>
            <w:r w:rsidRPr="00B62421">
              <w:rPr>
                <w:b/>
                <w:bCs/>
              </w:rPr>
              <w:t>DRB to Be Released List</w:t>
            </w:r>
          </w:p>
        </w:tc>
        <w:tc>
          <w:tcPr>
            <w:tcW w:w="1080" w:type="dxa"/>
          </w:tcPr>
          <w:p w14:paraId="255781A4" w14:textId="77777777" w:rsidR="00F77B29" w:rsidRPr="00EA5FA7" w:rsidRDefault="00F77B29" w:rsidP="00EF57BC">
            <w:pPr>
              <w:pStyle w:val="TAL"/>
              <w:keepNext w:val="0"/>
              <w:keepLines w:val="0"/>
              <w:widowControl w:val="0"/>
              <w:rPr>
                <w:lang w:eastAsia="zh-CN"/>
              </w:rPr>
            </w:pPr>
          </w:p>
        </w:tc>
        <w:tc>
          <w:tcPr>
            <w:tcW w:w="1080" w:type="dxa"/>
          </w:tcPr>
          <w:p w14:paraId="29153AAF" w14:textId="77777777" w:rsidR="00F77B29" w:rsidRPr="00EA5FA7" w:rsidRDefault="00F77B29" w:rsidP="00EF57BC">
            <w:pPr>
              <w:pStyle w:val="TAL"/>
              <w:keepNext w:val="0"/>
              <w:keepLines w:val="0"/>
              <w:widowControl w:val="0"/>
              <w:rPr>
                <w:i/>
              </w:rPr>
            </w:pPr>
            <w:r w:rsidRPr="00EA5FA7">
              <w:rPr>
                <w:i/>
              </w:rPr>
              <w:t>0..1</w:t>
            </w:r>
          </w:p>
        </w:tc>
        <w:tc>
          <w:tcPr>
            <w:tcW w:w="1512" w:type="dxa"/>
          </w:tcPr>
          <w:p w14:paraId="2E7917B4" w14:textId="77777777" w:rsidR="00F77B29" w:rsidRPr="00EA5FA7" w:rsidRDefault="00F77B29" w:rsidP="00EF57BC">
            <w:pPr>
              <w:pStyle w:val="TAL"/>
              <w:keepNext w:val="0"/>
              <w:keepLines w:val="0"/>
              <w:widowControl w:val="0"/>
            </w:pPr>
          </w:p>
        </w:tc>
        <w:tc>
          <w:tcPr>
            <w:tcW w:w="1728" w:type="dxa"/>
          </w:tcPr>
          <w:p w14:paraId="768F1CD8" w14:textId="77777777" w:rsidR="00F77B29" w:rsidRPr="00EA5FA7" w:rsidRDefault="00F77B29" w:rsidP="00EF57BC">
            <w:pPr>
              <w:pStyle w:val="TAL"/>
              <w:keepNext w:val="0"/>
              <w:keepLines w:val="0"/>
              <w:widowControl w:val="0"/>
            </w:pPr>
          </w:p>
        </w:tc>
        <w:tc>
          <w:tcPr>
            <w:tcW w:w="1080" w:type="dxa"/>
          </w:tcPr>
          <w:p w14:paraId="6B527D1B" w14:textId="77777777" w:rsidR="00F77B29" w:rsidRPr="00EA5FA7" w:rsidRDefault="00F77B29" w:rsidP="00EF57BC">
            <w:pPr>
              <w:pStyle w:val="TAC"/>
              <w:keepNext w:val="0"/>
              <w:keepLines w:val="0"/>
              <w:widowControl w:val="0"/>
              <w:rPr>
                <w:rFonts w:eastAsia="MS Mincho"/>
              </w:rPr>
            </w:pPr>
            <w:r w:rsidRPr="00EA5FA7">
              <w:rPr>
                <w:rFonts w:eastAsia="MS Mincho"/>
              </w:rPr>
              <w:t>YES</w:t>
            </w:r>
          </w:p>
        </w:tc>
        <w:tc>
          <w:tcPr>
            <w:tcW w:w="1080" w:type="dxa"/>
          </w:tcPr>
          <w:p w14:paraId="569671B7" w14:textId="77777777" w:rsidR="00F77B29" w:rsidRPr="00EA5FA7" w:rsidRDefault="00F77B29" w:rsidP="00EF57BC">
            <w:pPr>
              <w:pStyle w:val="TAC"/>
              <w:keepNext w:val="0"/>
              <w:keepLines w:val="0"/>
              <w:widowControl w:val="0"/>
            </w:pPr>
            <w:r w:rsidRPr="00EA5FA7">
              <w:t>reject</w:t>
            </w:r>
          </w:p>
        </w:tc>
      </w:tr>
      <w:tr w:rsidR="00F77B29" w:rsidRPr="00EA5FA7" w14:paraId="2E060006" w14:textId="77777777" w:rsidTr="00EF57BC">
        <w:trPr>
          <w:trHeight w:val="138"/>
        </w:trPr>
        <w:tc>
          <w:tcPr>
            <w:tcW w:w="2160" w:type="dxa"/>
          </w:tcPr>
          <w:p w14:paraId="4E7F4FE9" w14:textId="77777777" w:rsidR="00F77B29" w:rsidRPr="002A3944" w:rsidRDefault="00F77B29" w:rsidP="00EF57BC">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05297DA2" w14:textId="77777777" w:rsidR="00F77B29" w:rsidRPr="00EA5FA7" w:rsidRDefault="00F77B29" w:rsidP="00EF57BC">
            <w:pPr>
              <w:pStyle w:val="TAL"/>
              <w:keepNext w:val="0"/>
              <w:keepLines w:val="0"/>
              <w:widowControl w:val="0"/>
              <w:rPr>
                <w:rFonts w:cs="Arial"/>
              </w:rPr>
            </w:pPr>
          </w:p>
        </w:tc>
        <w:tc>
          <w:tcPr>
            <w:tcW w:w="1080" w:type="dxa"/>
          </w:tcPr>
          <w:p w14:paraId="23C5571E" w14:textId="77777777" w:rsidR="00F77B29" w:rsidRPr="00EA5FA7" w:rsidRDefault="00F77B29" w:rsidP="00EF57BC">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64ABD444" w14:textId="77777777" w:rsidR="00F77B29" w:rsidRPr="00EA5FA7" w:rsidRDefault="00F77B29" w:rsidP="00EF57BC">
            <w:pPr>
              <w:pStyle w:val="TAL"/>
              <w:keepNext w:val="0"/>
              <w:keepLines w:val="0"/>
              <w:widowControl w:val="0"/>
              <w:rPr>
                <w:rFonts w:cs="Arial"/>
              </w:rPr>
            </w:pPr>
          </w:p>
        </w:tc>
        <w:tc>
          <w:tcPr>
            <w:tcW w:w="1728" w:type="dxa"/>
          </w:tcPr>
          <w:p w14:paraId="2EFB21A6" w14:textId="77777777" w:rsidR="00F77B29" w:rsidRPr="00EA5FA7" w:rsidRDefault="00F77B29" w:rsidP="00EF57BC">
            <w:pPr>
              <w:pStyle w:val="TAL"/>
              <w:keepNext w:val="0"/>
              <w:keepLines w:val="0"/>
              <w:widowControl w:val="0"/>
              <w:rPr>
                <w:rFonts w:cs="Arial"/>
              </w:rPr>
            </w:pPr>
          </w:p>
        </w:tc>
        <w:tc>
          <w:tcPr>
            <w:tcW w:w="1080" w:type="dxa"/>
          </w:tcPr>
          <w:p w14:paraId="7346BB30" w14:textId="77777777" w:rsidR="00F77B29" w:rsidRPr="00EA5FA7" w:rsidRDefault="00F77B29" w:rsidP="00EF57BC">
            <w:pPr>
              <w:pStyle w:val="TAC"/>
              <w:keepNext w:val="0"/>
              <w:keepLines w:val="0"/>
              <w:widowControl w:val="0"/>
              <w:rPr>
                <w:rFonts w:eastAsia="MS Mincho" w:cs="Arial"/>
              </w:rPr>
            </w:pPr>
            <w:r w:rsidRPr="00EA5FA7">
              <w:rPr>
                <w:rFonts w:eastAsia="MS Mincho" w:cs="Arial"/>
              </w:rPr>
              <w:t>EACH</w:t>
            </w:r>
          </w:p>
        </w:tc>
        <w:tc>
          <w:tcPr>
            <w:tcW w:w="1080" w:type="dxa"/>
          </w:tcPr>
          <w:p w14:paraId="7B881120"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73A24507" w14:textId="77777777" w:rsidTr="00EF57BC">
        <w:tc>
          <w:tcPr>
            <w:tcW w:w="2160" w:type="dxa"/>
          </w:tcPr>
          <w:p w14:paraId="373BA259" w14:textId="77777777" w:rsidR="00F77B29" w:rsidRPr="00EA5FA7" w:rsidRDefault="00F77B29" w:rsidP="00EF57BC">
            <w:pPr>
              <w:pStyle w:val="TAL"/>
              <w:keepNext w:val="0"/>
              <w:keepLines w:val="0"/>
              <w:widowControl w:val="0"/>
              <w:ind w:leftChars="50" w:left="100"/>
            </w:pPr>
            <w:r w:rsidRPr="00EA5FA7">
              <w:t>&gt;&gt;DRB ID</w:t>
            </w:r>
          </w:p>
        </w:tc>
        <w:tc>
          <w:tcPr>
            <w:tcW w:w="1080" w:type="dxa"/>
          </w:tcPr>
          <w:p w14:paraId="05D004B5" w14:textId="77777777" w:rsidR="00F77B29" w:rsidRPr="00EA5FA7" w:rsidRDefault="00F77B29" w:rsidP="00EF57BC">
            <w:pPr>
              <w:pStyle w:val="TAL"/>
              <w:keepNext w:val="0"/>
              <w:keepLines w:val="0"/>
              <w:widowControl w:val="0"/>
            </w:pPr>
            <w:r w:rsidRPr="00EA5FA7">
              <w:t>M</w:t>
            </w:r>
          </w:p>
        </w:tc>
        <w:tc>
          <w:tcPr>
            <w:tcW w:w="1080" w:type="dxa"/>
          </w:tcPr>
          <w:p w14:paraId="1851351A" w14:textId="77777777" w:rsidR="00F77B29" w:rsidRPr="00EA5FA7" w:rsidRDefault="00F77B29" w:rsidP="00EF57BC">
            <w:pPr>
              <w:pStyle w:val="TAL"/>
              <w:keepNext w:val="0"/>
              <w:keepLines w:val="0"/>
              <w:widowControl w:val="0"/>
              <w:rPr>
                <w:b/>
                <w:i/>
              </w:rPr>
            </w:pPr>
          </w:p>
        </w:tc>
        <w:tc>
          <w:tcPr>
            <w:tcW w:w="1512" w:type="dxa"/>
          </w:tcPr>
          <w:p w14:paraId="7E6ED366" w14:textId="77777777" w:rsidR="00F77B29" w:rsidRPr="00EA5FA7" w:rsidRDefault="00F77B29" w:rsidP="00EF57BC">
            <w:pPr>
              <w:pStyle w:val="TAL"/>
              <w:keepNext w:val="0"/>
              <w:keepLines w:val="0"/>
              <w:widowControl w:val="0"/>
            </w:pPr>
            <w:r w:rsidRPr="00EA5FA7">
              <w:t>9.3.1.8</w:t>
            </w:r>
          </w:p>
        </w:tc>
        <w:tc>
          <w:tcPr>
            <w:tcW w:w="1728" w:type="dxa"/>
          </w:tcPr>
          <w:p w14:paraId="7CB0EFA7" w14:textId="77777777" w:rsidR="00F77B29" w:rsidRPr="00EA5FA7" w:rsidRDefault="00F77B29" w:rsidP="00EF57BC">
            <w:pPr>
              <w:pStyle w:val="TAL"/>
              <w:keepNext w:val="0"/>
              <w:keepLines w:val="0"/>
              <w:widowControl w:val="0"/>
            </w:pPr>
          </w:p>
        </w:tc>
        <w:tc>
          <w:tcPr>
            <w:tcW w:w="1080" w:type="dxa"/>
          </w:tcPr>
          <w:p w14:paraId="2AE6E6C2"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772F7B83" w14:textId="77777777" w:rsidR="00F77B29" w:rsidRPr="00EA5FA7" w:rsidRDefault="00F77B29" w:rsidP="00EF57BC">
            <w:pPr>
              <w:pStyle w:val="TAC"/>
              <w:keepNext w:val="0"/>
              <w:keepLines w:val="0"/>
              <w:widowControl w:val="0"/>
              <w:rPr>
                <w:rFonts w:cs="Arial"/>
              </w:rPr>
            </w:pPr>
          </w:p>
        </w:tc>
      </w:tr>
      <w:tr w:rsidR="00F77B29" w:rsidRPr="00EA5FA7" w14:paraId="671907D5" w14:textId="77777777" w:rsidTr="00EF57BC">
        <w:tc>
          <w:tcPr>
            <w:tcW w:w="2160" w:type="dxa"/>
          </w:tcPr>
          <w:p w14:paraId="333F01E0" w14:textId="77777777" w:rsidR="00F77B29" w:rsidRPr="00EA5FA7" w:rsidRDefault="00F77B29" w:rsidP="00EF57BC">
            <w:pPr>
              <w:pStyle w:val="TAL"/>
              <w:keepNext w:val="0"/>
              <w:keepLines w:val="0"/>
              <w:widowControl w:val="0"/>
            </w:pPr>
            <w:r w:rsidRPr="00EA5FA7">
              <w:t>Inactivity Monitoring Request</w:t>
            </w:r>
          </w:p>
        </w:tc>
        <w:tc>
          <w:tcPr>
            <w:tcW w:w="1080" w:type="dxa"/>
          </w:tcPr>
          <w:p w14:paraId="1337AA3F" w14:textId="77777777" w:rsidR="00F77B29" w:rsidRPr="00EA5FA7" w:rsidRDefault="00F77B29" w:rsidP="00EF57BC">
            <w:pPr>
              <w:pStyle w:val="TAL"/>
              <w:keepNext w:val="0"/>
              <w:keepLines w:val="0"/>
              <w:widowControl w:val="0"/>
            </w:pPr>
            <w:r w:rsidRPr="00EA5FA7">
              <w:t>O</w:t>
            </w:r>
          </w:p>
        </w:tc>
        <w:tc>
          <w:tcPr>
            <w:tcW w:w="1080" w:type="dxa"/>
          </w:tcPr>
          <w:p w14:paraId="598AEB62" w14:textId="77777777" w:rsidR="00F77B29" w:rsidRPr="00EA5FA7" w:rsidRDefault="00F77B29" w:rsidP="00EF57BC">
            <w:pPr>
              <w:pStyle w:val="TAL"/>
              <w:keepNext w:val="0"/>
              <w:keepLines w:val="0"/>
              <w:widowControl w:val="0"/>
              <w:rPr>
                <w:b/>
                <w:i/>
              </w:rPr>
            </w:pPr>
          </w:p>
        </w:tc>
        <w:tc>
          <w:tcPr>
            <w:tcW w:w="1512" w:type="dxa"/>
          </w:tcPr>
          <w:p w14:paraId="4174E6CB" w14:textId="77777777" w:rsidR="00F77B29" w:rsidRPr="00EA5FA7" w:rsidRDefault="00F77B29" w:rsidP="00EF57BC">
            <w:pPr>
              <w:pStyle w:val="TAL"/>
              <w:keepNext w:val="0"/>
              <w:keepLines w:val="0"/>
              <w:widowControl w:val="0"/>
            </w:pPr>
            <w:r w:rsidRPr="00EA5FA7">
              <w:t>ENUMERATED (true, ...)</w:t>
            </w:r>
          </w:p>
        </w:tc>
        <w:tc>
          <w:tcPr>
            <w:tcW w:w="1728" w:type="dxa"/>
          </w:tcPr>
          <w:p w14:paraId="3CC6CB91" w14:textId="77777777" w:rsidR="00F77B29" w:rsidRPr="00EA5FA7" w:rsidRDefault="00F77B29" w:rsidP="00EF57BC">
            <w:pPr>
              <w:pStyle w:val="TAL"/>
              <w:keepNext w:val="0"/>
              <w:keepLines w:val="0"/>
              <w:widowControl w:val="0"/>
            </w:pPr>
          </w:p>
        </w:tc>
        <w:tc>
          <w:tcPr>
            <w:tcW w:w="1080" w:type="dxa"/>
          </w:tcPr>
          <w:p w14:paraId="317C6101"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0BA2295A"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2E654CF4" w14:textId="77777777" w:rsidTr="00EF57BC">
        <w:tc>
          <w:tcPr>
            <w:tcW w:w="2160" w:type="dxa"/>
          </w:tcPr>
          <w:p w14:paraId="464E61AD" w14:textId="77777777" w:rsidR="00F77B29" w:rsidRPr="00EA5FA7" w:rsidRDefault="00F77B29" w:rsidP="00EF57BC">
            <w:pPr>
              <w:pStyle w:val="TAL"/>
              <w:keepNext w:val="0"/>
              <w:keepLines w:val="0"/>
              <w:widowControl w:val="0"/>
            </w:pPr>
            <w:r w:rsidRPr="00EA5FA7">
              <w:t>RAT-Frequency Priority Information</w:t>
            </w:r>
          </w:p>
        </w:tc>
        <w:tc>
          <w:tcPr>
            <w:tcW w:w="1080" w:type="dxa"/>
          </w:tcPr>
          <w:p w14:paraId="480607E2" w14:textId="77777777" w:rsidR="00F77B29" w:rsidRPr="00EA5FA7" w:rsidRDefault="00F77B29" w:rsidP="00EF57BC">
            <w:pPr>
              <w:pStyle w:val="TAL"/>
              <w:keepNext w:val="0"/>
              <w:keepLines w:val="0"/>
              <w:widowControl w:val="0"/>
            </w:pPr>
            <w:r w:rsidRPr="00EA5FA7">
              <w:t>O</w:t>
            </w:r>
          </w:p>
        </w:tc>
        <w:tc>
          <w:tcPr>
            <w:tcW w:w="1080" w:type="dxa"/>
          </w:tcPr>
          <w:p w14:paraId="2A69415E" w14:textId="77777777" w:rsidR="00F77B29" w:rsidRPr="00EA5FA7" w:rsidRDefault="00F77B29" w:rsidP="00EF57BC">
            <w:pPr>
              <w:pStyle w:val="TAL"/>
              <w:keepNext w:val="0"/>
              <w:keepLines w:val="0"/>
              <w:widowControl w:val="0"/>
              <w:rPr>
                <w:b/>
                <w:i/>
              </w:rPr>
            </w:pPr>
          </w:p>
        </w:tc>
        <w:tc>
          <w:tcPr>
            <w:tcW w:w="1512" w:type="dxa"/>
          </w:tcPr>
          <w:p w14:paraId="22FD8BF1" w14:textId="77777777" w:rsidR="00F77B29" w:rsidRPr="00EA5FA7" w:rsidRDefault="00F77B29" w:rsidP="00EF57BC">
            <w:pPr>
              <w:pStyle w:val="TAL"/>
              <w:keepNext w:val="0"/>
              <w:keepLines w:val="0"/>
              <w:widowControl w:val="0"/>
            </w:pPr>
            <w:r w:rsidRPr="00EA5FA7">
              <w:t>9.3.1.34</w:t>
            </w:r>
          </w:p>
        </w:tc>
        <w:tc>
          <w:tcPr>
            <w:tcW w:w="1728" w:type="dxa"/>
          </w:tcPr>
          <w:p w14:paraId="73EE5964" w14:textId="77777777" w:rsidR="00F77B29" w:rsidRPr="00EA5FA7" w:rsidRDefault="00F77B29" w:rsidP="00EF57BC">
            <w:pPr>
              <w:pStyle w:val="TAL"/>
              <w:keepNext w:val="0"/>
              <w:keepLines w:val="0"/>
              <w:widowControl w:val="0"/>
            </w:pPr>
          </w:p>
        </w:tc>
        <w:tc>
          <w:tcPr>
            <w:tcW w:w="1080" w:type="dxa"/>
          </w:tcPr>
          <w:p w14:paraId="19E83E0D"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7DA141C6"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0BF8840D" w14:textId="77777777" w:rsidTr="00EF57BC">
        <w:tc>
          <w:tcPr>
            <w:tcW w:w="2160" w:type="dxa"/>
            <w:tcBorders>
              <w:top w:val="single" w:sz="4" w:space="0" w:color="auto"/>
              <w:left w:val="single" w:sz="4" w:space="0" w:color="auto"/>
              <w:bottom w:val="single" w:sz="4" w:space="0" w:color="auto"/>
              <w:right w:val="single" w:sz="4" w:space="0" w:color="auto"/>
            </w:tcBorders>
          </w:tcPr>
          <w:p w14:paraId="7F460893" w14:textId="77777777" w:rsidR="00F77B29" w:rsidRPr="00EA5FA7" w:rsidDel="004A1B3A" w:rsidRDefault="00F77B29" w:rsidP="00EF57BC">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CC3EABC" w14:textId="77777777" w:rsidR="00F77B29" w:rsidRPr="00EA5FA7" w:rsidRDefault="00F77B29"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3110789"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5AF96B" w14:textId="77777777" w:rsidR="00F77B29" w:rsidRPr="00EA5FA7" w:rsidDel="004A1B3A" w:rsidRDefault="00F77B29" w:rsidP="00EF57BC">
            <w:pPr>
              <w:pStyle w:val="TAL"/>
              <w:keepNext w:val="0"/>
              <w:keepLines w:val="0"/>
              <w:widowControl w:val="0"/>
            </w:pPr>
            <w:proofErr w:type="gramStart"/>
            <w:r w:rsidRPr="00EA5FA7">
              <w:t>ENUMERATED(</w:t>
            </w:r>
            <w:proofErr w:type="gramEnd"/>
            <w:r w:rsidRPr="00EA5FA7">
              <w:t>release,...)</w:t>
            </w:r>
          </w:p>
        </w:tc>
        <w:tc>
          <w:tcPr>
            <w:tcW w:w="1728" w:type="dxa"/>
            <w:tcBorders>
              <w:top w:val="single" w:sz="4" w:space="0" w:color="auto"/>
              <w:left w:val="single" w:sz="4" w:space="0" w:color="auto"/>
              <w:bottom w:val="single" w:sz="4" w:space="0" w:color="auto"/>
              <w:right w:val="single" w:sz="4" w:space="0" w:color="auto"/>
            </w:tcBorders>
          </w:tcPr>
          <w:p w14:paraId="601F783A"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543ABD"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5E2D30"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596C373A" w14:textId="77777777" w:rsidTr="00EF57BC">
        <w:tc>
          <w:tcPr>
            <w:tcW w:w="2160" w:type="dxa"/>
            <w:tcBorders>
              <w:top w:val="single" w:sz="4" w:space="0" w:color="auto"/>
              <w:left w:val="single" w:sz="4" w:space="0" w:color="auto"/>
              <w:bottom w:val="single" w:sz="4" w:space="0" w:color="auto"/>
              <w:right w:val="single" w:sz="4" w:space="0" w:color="auto"/>
            </w:tcBorders>
          </w:tcPr>
          <w:p w14:paraId="57EE92A1" w14:textId="77777777" w:rsidR="00F77B29" w:rsidRPr="00EA5FA7" w:rsidRDefault="00F77B29" w:rsidP="00EF57BC">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767C1542" w14:textId="77777777" w:rsidR="00F77B29" w:rsidRPr="00EA5FA7" w:rsidRDefault="00F77B29"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1487EF7"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B721E" w14:textId="77777777" w:rsidR="00F77B29" w:rsidRPr="00EA5FA7" w:rsidRDefault="00F77B29" w:rsidP="00EF57BC">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7495BF10"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CFC4AC"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B8B7B3"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2D452BAC" w14:textId="77777777" w:rsidTr="00EF57BC">
        <w:tc>
          <w:tcPr>
            <w:tcW w:w="2160" w:type="dxa"/>
            <w:tcBorders>
              <w:top w:val="single" w:sz="4" w:space="0" w:color="auto"/>
              <w:left w:val="single" w:sz="4" w:space="0" w:color="auto"/>
              <w:bottom w:val="single" w:sz="4" w:space="0" w:color="auto"/>
              <w:right w:val="single" w:sz="4" w:space="0" w:color="auto"/>
            </w:tcBorders>
          </w:tcPr>
          <w:p w14:paraId="278F86CF" w14:textId="77777777" w:rsidR="00F77B29" w:rsidRPr="00EA5FA7" w:rsidRDefault="00F77B29" w:rsidP="00EF57BC">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8338BC4" w14:textId="77777777" w:rsidR="00F77B29" w:rsidRPr="00EA5FA7" w:rsidRDefault="00F77B29"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C85AC80"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37A396" w14:textId="77777777" w:rsidR="00F77B29" w:rsidRPr="00EA5FA7" w:rsidRDefault="00F77B29" w:rsidP="00EF57BC">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048B795A"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BB2C96"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AA6DDB"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12069F4B" w14:textId="77777777" w:rsidTr="00EF57BC">
        <w:tc>
          <w:tcPr>
            <w:tcW w:w="2160" w:type="dxa"/>
            <w:tcBorders>
              <w:top w:val="single" w:sz="4" w:space="0" w:color="auto"/>
              <w:left w:val="single" w:sz="4" w:space="0" w:color="auto"/>
              <w:bottom w:val="single" w:sz="4" w:space="0" w:color="auto"/>
              <w:right w:val="single" w:sz="4" w:space="0" w:color="auto"/>
            </w:tcBorders>
          </w:tcPr>
          <w:p w14:paraId="51A93967" w14:textId="77777777" w:rsidR="00F77B29" w:rsidRPr="00EA5FA7" w:rsidRDefault="00F77B29" w:rsidP="00EF57BC">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640C0F0A" w14:textId="77777777" w:rsidR="00F77B29" w:rsidRPr="00EA5FA7" w:rsidRDefault="00F77B29"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DA9DEAE"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D09034" w14:textId="77777777" w:rsidR="00F77B29" w:rsidRPr="00EA5FA7" w:rsidRDefault="00F77B29" w:rsidP="00EF57BC">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438F04F" w14:textId="77777777" w:rsidR="00F77B29" w:rsidRPr="00EA5FA7" w:rsidRDefault="00F77B29" w:rsidP="00EF57BC">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767E33D" w14:textId="77777777" w:rsidR="00F77B29" w:rsidRPr="00EA5FA7" w:rsidRDefault="00F77B29"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7855B26" w14:textId="77777777" w:rsidR="00F77B29" w:rsidRPr="00EA5FA7" w:rsidRDefault="00F77B29" w:rsidP="00EF57BC">
            <w:pPr>
              <w:pStyle w:val="TAC"/>
              <w:keepNext w:val="0"/>
              <w:keepLines w:val="0"/>
              <w:widowControl w:val="0"/>
            </w:pPr>
            <w:r w:rsidRPr="00EA5FA7">
              <w:t>reject</w:t>
            </w:r>
          </w:p>
        </w:tc>
      </w:tr>
      <w:tr w:rsidR="00F77B29" w:rsidRPr="00EA5FA7" w14:paraId="7B8CC59A" w14:textId="77777777" w:rsidTr="00EF57BC">
        <w:tc>
          <w:tcPr>
            <w:tcW w:w="2160" w:type="dxa"/>
          </w:tcPr>
          <w:p w14:paraId="2319B599" w14:textId="77777777" w:rsidR="00F77B29" w:rsidRPr="00EA5FA7" w:rsidRDefault="00F77B29" w:rsidP="00EF57BC">
            <w:pPr>
              <w:pStyle w:val="TAL"/>
              <w:keepNext w:val="0"/>
              <w:keepLines w:val="0"/>
              <w:widowControl w:val="0"/>
              <w:rPr>
                <w:noProof/>
              </w:rPr>
            </w:pPr>
            <w:r w:rsidRPr="00EA5FA7">
              <w:rPr>
                <w:noProof/>
              </w:rPr>
              <w:t>gNB-DU UE Aggregate Maximum Bit Rate Uplink</w:t>
            </w:r>
          </w:p>
        </w:tc>
        <w:tc>
          <w:tcPr>
            <w:tcW w:w="1080" w:type="dxa"/>
          </w:tcPr>
          <w:p w14:paraId="2C586EA6" w14:textId="77777777" w:rsidR="00F77B29" w:rsidRPr="00EA5FA7" w:rsidRDefault="00F77B29" w:rsidP="00EF57BC">
            <w:pPr>
              <w:pStyle w:val="TAL"/>
              <w:keepNext w:val="0"/>
              <w:keepLines w:val="0"/>
              <w:widowControl w:val="0"/>
              <w:rPr>
                <w:noProof/>
              </w:rPr>
            </w:pPr>
            <w:r w:rsidRPr="00EA5FA7">
              <w:rPr>
                <w:noProof/>
              </w:rPr>
              <w:t>O</w:t>
            </w:r>
          </w:p>
        </w:tc>
        <w:tc>
          <w:tcPr>
            <w:tcW w:w="1080" w:type="dxa"/>
          </w:tcPr>
          <w:p w14:paraId="57999565" w14:textId="77777777" w:rsidR="00F77B29" w:rsidRPr="00EA5FA7" w:rsidRDefault="00F77B29" w:rsidP="00EF57BC">
            <w:pPr>
              <w:pStyle w:val="TAL"/>
              <w:keepNext w:val="0"/>
              <w:keepLines w:val="0"/>
              <w:widowControl w:val="0"/>
              <w:rPr>
                <w:b/>
                <w:i/>
                <w:noProof/>
              </w:rPr>
            </w:pPr>
          </w:p>
        </w:tc>
        <w:tc>
          <w:tcPr>
            <w:tcW w:w="1512" w:type="dxa"/>
          </w:tcPr>
          <w:p w14:paraId="3A051B49" w14:textId="77777777" w:rsidR="00F77B29" w:rsidRPr="00EA5FA7" w:rsidRDefault="00F77B29" w:rsidP="00EF57BC">
            <w:pPr>
              <w:pStyle w:val="TAL"/>
              <w:keepNext w:val="0"/>
              <w:keepLines w:val="0"/>
              <w:widowControl w:val="0"/>
              <w:rPr>
                <w:noProof/>
              </w:rPr>
            </w:pPr>
            <w:r w:rsidRPr="00EA5FA7">
              <w:rPr>
                <w:noProof/>
              </w:rPr>
              <w:t>Bit Rate 9.3.1.22</w:t>
            </w:r>
          </w:p>
        </w:tc>
        <w:tc>
          <w:tcPr>
            <w:tcW w:w="1728" w:type="dxa"/>
          </w:tcPr>
          <w:p w14:paraId="70F47FF5" w14:textId="77777777" w:rsidR="00F77B29" w:rsidRPr="00EA5FA7" w:rsidRDefault="00F77B29" w:rsidP="00EF57BC">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6EDDBBEF" w14:textId="77777777" w:rsidR="00F77B29" w:rsidRPr="00EA5FA7" w:rsidRDefault="00F77B29" w:rsidP="00EF57BC">
            <w:pPr>
              <w:pStyle w:val="TAC"/>
              <w:keepNext w:val="0"/>
              <w:keepLines w:val="0"/>
              <w:widowControl w:val="0"/>
              <w:rPr>
                <w:rFonts w:cs="Arial"/>
                <w:noProof/>
              </w:rPr>
            </w:pPr>
            <w:r w:rsidRPr="00EA5FA7">
              <w:rPr>
                <w:rFonts w:cs="Arial"/>
                <w:noProof/>
              </w:rPr>
              <w:t>YES</w:t>
            </w:r>
          </w:p>
        </w:tc>
        <w:tc>
          <w:tcPr>
            <w:tcW w:w="1080" w:type="dxa"/>
          </w:tcPr>
          <w:p w14:paraId="4B7FA93F" w14:textId="77777777" w:rsidR="00F77B29" w:rsidRPr="00EA5FA7" w:rsidRDefault="00F77B29" w:rsidP="00EF57BC">
            <w:pPr>
              <w:pStyle w:val="TAC"/>
              <w:keepNext w:val="0"/>
              <w:keepLines w:val="0"/>
              <w:widowControl w:val="0"/>
              <w:rPr>
                <w:rFonts w:cs="Arial"/>
                <w:noProof/>
              </w:rPr>
            </w:pPr>
            <w:r w:rsidRPr="00EA5FA7">
              <w:rPr>
                <w:rFonts w:cs="Arial"/>
                <w:noProof/>
              </w:rPr>
              <w:t>ignore</w:t>
            </w:r>
          </w:p>
        </w:tc>
      </w:tr>
      <w:tr w:rsidR="00F77B29" w:rsidRPr="00EA5FA7" w14:paraId="36E025F4" w14:textId="77777777" w:rsidTr="00EF57BC">
        <w:tc>
          <w:tcPr>
            <w:tcW w:w="2160" w:type="dxa"/>
            <w:tcBorders>
              <w:top w:val="single" w:sz="4" w:space="0" w:color="auto"/>
              <w:left w:val="single" w:sz="4" w:space="0" w:color="auto"/>
              <w:bottom w:val="single" w:sz="4" w:space="0" w:color="auto"/>
              <w:right w:val="single" w:sz="4" w:space="0" w:color="auto"/>
            </w:tcBorders>
          </w:tcPr>
          <w:p w14:paraId="62859E7A" w14:textId="77777777" w:rsidR="00F77B29" w:rsidRPr="00EA5FA7" w:rsidRDefault="00F77B29" w:rsidP="00EF57BC">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3B1DA023" w14:textId="77777777" w:rsidR="00F77B29" w:rsidRPr="00EA5FA7" w:rsidRDefault="00F77B29"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95352E" w14:textId="77777777" w:rsidR="00F77B29" w:rsidRPr="00EA5FA7" w:rsidRDefault="00F77B29" w:rsidP="00EF57B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261714" w14:textId="77777777" w:rsidR="00F77B29" w:rsidRPr="00EA5FA7" w:rsidRDefault="00F77B29" w:rsidP="00EF57BC">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5502D5C" w14:textId="77777777" w:rsidR="00F77B29" w:rsidRPr="00EA5FA7" w:rsidRDefault="00F77B29" w:rsidP="00EF57BC">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7FE90D1E" w14:textId="77777777" w:rsidR="00F77B29" w:rsidRPr="00EA5FA7" w:rsidRDefault="00F77B29" w:rsidP="00EF57BC">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A92AEA" w14:textId="77777777" w:rsidR="00F77B29" w:rsidRPr="00EA5FA7" w:rsidRDefault="00F77B29" w:rsidP="00EF57BC">
            <w:pPr>
              <w:pStyle w:val="TAC"/>
              <w:keepNext w:val="0"/>
              <w:keepLines w:val="0"/>
              <w:widowControl w:val="0"/>
              <w:rPr>
                <w:lang w:eastAsia="zh-CN"/>
              </w:rPr>
            </w:pPr>
            <w:r w:rsidRPr="00EA5FA7">
              <w:rPr>
                <w:lang w:eastAsia="zh-CN"/>
              </w:rPr>
              <w:t>ignore</w:t>
            </w:r>
          </w:p>
        </w:tc>
      </w:tr>
      <w:tr w:rsidR="00F77B29" w:rsidRPr="00EA5FA7" w14:paraId="3738CBB3" w14:textId="77777777" w:rsidTr="00EF57BC">
        <w:tc>
          <w:tcPr>
            <w:tcW w:w="2160" w:type="dxa"/>
            <w:tcBorders>
              <w:top w:val="single" w:sz="4" w:space="0" w:color="auto"/>
              <w:left w:val="single" w:sz="4" w:space="0" w:color="auto"/>
              <w:bottom w:val="single" w:sz="4" w:space="0" w:color="auto"/>
              <w:right w:val="single" w:sz="4" w:space="0" w:color="auto"/>
            </w:tcBorders>
          </w:tcPr>
          <w:p w14:paraId="501CDE67" w14:textId="77777777" w:rsidR="00F77B29" w:rsidRPr="00EA5FA7" w:rsidRDefault="00F77B29" w:rsidP="00EF57BC">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E8CEA4F" w14:textId="77777777" w:rsidR="00F77B29" w:rsidRPr="00EA5FA7" w:rsidRDefault="00F77B29" w:rsidP="00EF57BC">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7F05D12E" w14:textId="77777777" w:rsidR="00F77B29" w:rsidRPr="00EA5FA7" w:rsidRDefault="00F77B29" w:rsidP="00EF57B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36D4EA" w14:textId="77777777" w:rsidR="00F77B29" w:rsidRPr="00EA5FA7" w:rsidRDefault="00F77B29" w:rsidP="00EF57BC">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B92CA95" w14:textId="77777777" w:rsidR="00F77B29" w:rsidRPr="00EA5FA7" w:rsidRDefault="00F77B29" w:rsidP="00EF57BC">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9728B19" w14:textId="77777777" w:rsidR="00F77B29" w:rsidRPr="00EA5FA7" w:rsidRDefault="00F77B29" w:rsidP="00EF57BC">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2A4F172C" w14:textId="77777777" w:rsidR="00F77B29" w:rsidRPr="00EA5FA7" w:rsidRDefault="00F77B29" w:rsidP="00EF57BC">
            <w:pPr>
              <w:pStyle w:val="TAC"/>
              <w:keepNext w:val="0"/>
              <w:keepLines w:val="0"/>
              <w:widowControl w:val="0"/>
              <w:rPr>
                <w:lang w:eastAsia="zh-CN"/>
              </w:rPr>
            </w:pPr>
            <w:r w:rsidRPr="00EA5FA7">
              <w:rPr>
                <w:noProof/>
              </w:rPr>
              <w:t>ignore</w:t>
            </w:r>
          </w:p>
        </w:tc>
      </w:tr>
      <w:tr w:rsidR="00F77B29" w:rsidRPr="00EA5FA7" w14:paraId="58C5900C" w14:textId="77777777" w:rsidTr="00EF57BC">
        <w:tc>
          <w:tcPr>
            <w:tcW w:w="2160" w:type="dxa"/>
            <w:tcBorders>
              <w:top w:val="single" w:sz="4" w:space="0" w:color="auto"/>
              <w:left w:val="single" w:sz="4" w:space="0" w:color="auto"/>
              <w:bottom w:val="single" w:sz="4" w:space="0" w:color="auto"/>
              <w:right w:val="single" w:sz="4" w:space="0" w:color="auto"/>
            </w:tcBorders>
          </w:tcPr>
          <w:p w14:paraId="18EB6E44" w14:textId="77777777" w:rsidR="00F77B29" w:rsidRPr="00EA5FA7" w:rsidRDefault="00F77B29" w:rsidP="00EF57BC">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1AF1F12F" w14:textId="77777777" w:rsidR="00F77B29" w:rsidRPr="00EA5FA7" w:rsidRDefault="00F77B29" w:rsidP="00EF57B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EBE60AE" w14:textId="77777777" w:rsidR="00F77B29" w:rsidRPr="00EA5FA7" w:rsidRDefault="00F77B29" w:rsidP="00EF57BC">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788FCD6C" w14:textId="77777777" w:rsidR="00F77B29" w:rsidRPr="00EA5FA7" w:rsidRDefault="00F77B29" w:rsidP="00EF57BC">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3FC89CC0" w14:textId="77777777" w:rsidR="00F77B29" w:rsidRPr="00EA5FA7" w:rsidRDefault="00F77B29" w:rsidP="00EF57B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E32369D" w14:textId="77777777" w:rsidR="00F77B29" w:rsidRPr="00EA5FA7" w:rsidRDefault="00F77B29" w:rsidP="00EF57B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765D5BD" w14:textId="77777777" w:rsidR="00F77B29" w:rsidRPr="00EA5FA7" w:rsidRDefault="00F77B29" w:rsidP="00EF57BC">
            <w:pPr>
              <w:pStyle w:val="TAC"/>
              <w:keepNext w:val="0"/>
              <w:keepLines w:val="0"/>
              <w:widowControl w:val="0"/>
              <w:rPr>
                <w:rFonts w:eastAsia="Batang"/>
                <w:bCs/>
              </w:rPr>
            </w:pPr>
            <w:r w:rsidRPr="00EA5FA7">
              <w:rPr>
                <w:rFonts w:eastAsia="Batang"/>
                <w:bCs/>
              </w:rPr>
              <w:t>ignore</w:t>
            </w:r>
          </w:p>
        </w:tc>
      </w:tr>
      <w:tr w:rsidR="00F77B29" w:rsidRPr="00EA5FA7" w14:paraId="62CF9740" w14:textId="77777777" w:rsidTr="00EF57BC">
        <w:tc>
          <w:tcPr>
            <w:tcW w:w="2160" w:type="dxa"/>
            <w:tcBorders>
              <w:top w:val="single" w:sz="4" w:space="0" w:color="auto"/>
              <w:left w:val="single" w:sz="4" w:space="0" w:color="auto"/>
              <w:bottom w:val="single" w:sz="4" w:space="0" w:color="auto"/>
              <w:right w:val="single" w:sz="4" w:space="0" w:color="auto"/>
            </w:tcBorders>
          </w:tcPr>
          <w:p w14:paraId="2E33F4C7" w14:textId="77777777" w:rsidR="00F77B29" w:rsidRPr="00EA5FA7" w:rsidRDefault="00F77B29" w:rsidP="00EF57BC">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A4236A9" w14:textId="77777777" w:rsidR="00F77B29" w:rsidRPr="00EA5FA7" w:rsidRDefault="00F77B29"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937A5FE"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E7EEBE" w14:textId="77777777" w:rsidR="00F77B29" w:rsidRPr="00EA5FA7" w:rsidRDefault="00F77B29" w:rsidP="00EF57BC">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14:paraId="6ABED765"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5A3EDE"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2AAA2F"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40FA91D8" w14:textId="77777777" w:rsidTr="00EF57BC">
        <w:tc>
          <w:tcPr>
            <w:tcW w:w="2160" w:type="dxa"/>
            <w:tcBorders>
              <w:top w:val="single" w:sz="4" w:space="0" w:color="auto"/>
              <w:left w:val="single" w:sz="4" w:space="0" w:color="auto"/>
              <w:bottom w:val="single" w:sz="4" w:space="0" w:color="auto"/>
              <w:right w:val="single" w:sz="4" w:space="0" w:color="auto"/>
            </w:tcBorders>
          </w:tcPr>
          <w:p w14:paraId="50EA6BB5" w14:textId="77777777" w:rsidR="00F77B29" w:rsidRPr="00EA5FA7" w:rsidRDefault="00F77B29" w:rsidP="00EF57BC">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4C32E974" w14:textId="77777777" w:rsidR="00F77B29" w:rsidRPr="00EA5FA7" w:rsidRDefault="00F77B29"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32D3CB"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F3E59E" w14:textId="77777777" w:rsidR="00F77B29" w:rsidRPr="00EA5FA7" w:rsidRDefault="00F77B29" w:rsidP="00EF57BC">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7BCB432" w14:textId="77777777" w:rsidR="00F77B29" w:rsidRPr="00EA5FA7" w:rsidRDefault="00F77B29" w:rsidP="00EF57BC">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proofErr w:type="gramStart"/>
            <w:r w:rsidRPr="00EA5FA7">
              <w:rPr>
                <w:lang w:eastAsia="zh-CN"/>
              </w:rPr>
              <w:t>requested.It</w:t>
            </w:r>
            <w:proofErr w:type="spellEnd"/>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3D5994D1" w14:textId="77777777" w:rsidR="00F77B29" w:rsidRPr="00EA5FA7" w:rsidRDefault="00F77B29" w:rsidP="00EF57BC">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AEE7AC" w14:textId="77777777" w:rsidR="00F77B29" w:rsidRPr="00EA5FA7" w:rsidRDefault="00F77B29" w:rsidP="00EF57BC">
            <w:pPr>
              <w:pStyle w:val="TAC"/>
              <w:keepNext w:val="0"/>
              <w:keepLines w:val="0"/>
              <w:widowControl w:val="0"/>
              <w:rPr>
                <w:rFonts w:cs="Arial"/>
                <w:lang w:eastAsia="zh-CN"/>
              </w:rPr>
            </w:pPr>
            <w:r w:rsidRPr="00EA5FA7">
              <w:rPr>
                <w:rFonts w:cs="Arial"/>
                <w:lang w:eastAsia="zh-CN"/>
              </w:rPr>
              <w:t>ignore</w:t>
            </w:r>
          </w:p>
        </w:tc>
      </w:tr>
      <w:tr w:rsidR="00F77B29" w:rsidRPr="00EA5FA7" w14:paraId="7597841B" w14:textId="77777777" w:rsidTr="00EF57BC">
        <w:tc>
          <w:tcPr>
            <w:tcW w:w="2160" w:type="dxa"/>
            <w:tcBorders>
              <w:top w:val="single" w:sz="4" w:space="0" w:color="auto"/>
              <w:left w:val="single" w:sz="4" w:space="0" w:color="auto"/>
              <w:bottom w:val="single" w:sz="4" w:space="0" w:color="auto"/>
              <w:right w:val="single" w:sz="4" w:space="0" w:color="auto"/>
            </w:tcBorders>
          </w:tcPr>
          <w:p w14:paraId="67B9D592" w14:textId="77777777" w:rsidR="00F77B29" w:rsidRPr="00EA5FA7" w:rsidRDefault="00F77B29" w:rsidP="00EF57BC">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5F433487" w14:textId="77777777" w:rsidR="00F77B29" w:rsidRPr="00EA5FA7" w:rsidRDefault="00F77B29" w:rsidP="00EF57BC">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0430DDD"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777A391" w14:textId="77777777" w:rsidR="00F77B29" w:rsidRPr="00EA5FA7" w:rsidRDefault="00F77B29" w:rsidP="00EF57BC">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63CAA1B4"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AA60C9" w14:textId="77777777" w:rsidR="00F77B29" w:rsidRPr="00EA5FA7" w:rsidRDefault="00F77B29" w:rsidP="00EF57BC">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64FFC85" w14:textId="77777777" w:rsidR="00F77B29" w:rsidRPr="00EA5FA7" w:rsidRDefault="00F77B29" w:rsidP="00EF57BC">
            <w:pPr>
              <w:pStyle w:val="TAC"/>
              <w:keepNext w:val="0"/>
              <w:keepLines w:val="0"/>
              <w:widowControl w:val="0"/>
              <w:rPr>
                <w:rFonts w:cs="Arial"/>
                <w:lang w:eastAsia="zh-CN"/>
              </w:rPr>
            </w:pPr>
            <w:r w:rsidRPr="00EA5FA7">
              <w:rPr>
                <w:rFonts w:eastAsia="Batang"/>
                <w:bCs/>
              </w:rPr>
              <w:t>reject</w:t>
            </w:r>
          </w:p>
        </w:tc>
      </w:tr>
      <w:tr w:rsidR="00F77B29" w:rsidRPr="00EA5FA7" w14:paraId="59835D44" w14:textId="77777777" w:rsidTr="00EF57BC">
        <w:tc>
          <w:tcPr>
            <w:tcW w:w="2160" w:type="dxa"/>
            <w:tcBorders>
              <w:top w:val="single" w:sz="4" w:space="0" w:color="auto"/>
              <w:left w:val="single" w:sz="4" w:space="0" w:color="auto"/>
              <w:bottom w:val="single" w:sz="4" w:space="0" w:color="auto"/>
              <w:right w:val="single" w:sz="4" w:space="0" w:color="auto"/>
            </w:tcBorders>
          </w:tcPr>
          <w:p w14:paraId="50B40182" w14:textId="77777777" w:rsidR="00F77B29" w:rsidRPr="00EA5FA7" w:rsidRDefault="00F77B29" w:rsidP="00EF57BC">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4AAC241" w14:textId="77777777" w:rsidR="00F77B29" w:rsidRPr="00EA5FA7" w:rsidRDefault="00F77B29" w:rsidP="00EF57B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5EAEBEA"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69419A" w14:textId="77777777" w:rsidR="00F77B29" w:rsidRPr="00EA5FA7" w:rsidRDefault="00F77B29" w:rsidP="00EF57BC">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4106A9BB"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AA3D48" w14:textId="77777777" w:rsidR="00F77B29" w:rsidRPr="00EA5FA7" w:rsidRDefault="00F77B29" w:rsidP="00EF57B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8FDBE89" w14:textId="77777777" w:rsidR="00F77B29" w:rsidRPr="00EA5FA7" w:rsidRDefault="00F77B29" w:rsidP="00EF57BC">
            <w:pPr>
              <w:pStyle w:val="TAC"/>
              <w:keepNext w:val="0"/>
              <w:keepLines w:val="0"/>
              <w:widowControl w:val="0"/>
              <w:rPr>
                <w:rFonts w:eastAsia="Batang"/>
                <w:bCs/>
              </w:rPr>
            </w:pPr>
            <w:r w:rsidRPr="00EA5FA7">
              <w:rPr>
                <w:rFonts w:eastAsia="Batang"/>
                <w:bCs/>
              </w:rPr>
              <w:t>ignore</w:t>
            </w:r>
          </w:p>
        </w:tc>
      </w:tr>
      <w:tr w:rsidR="00F77B29" w:rsidRPr="00EA5FA7" w14:paraId="6042AD95" w14:textId="77777777" w:rsidTr="00EF57BC">
        <w:tc>
          <w:tcPr>
            <w:tcW w:w="2160" w:type="dxa"/>
            <w:tcBorders>
              <w:top w:val="single" w:sz="4" w:space="0" w:color="auto"/>
              <w:left w:val="single" w:sz="4" w:space="0" w:color="auto"/>
              <w:bottom w:val="single" w:sz="4" w:space="0" w:color="auto"/>
              <w:right w:val="single" w:sz="4" w:space="0" w:color="auto"/>
            </w:tcBorders>
          </w:tcPr>
          <w:p w14:paraId="1F9DEF31" w14:textId="77777777" w:rsidR="00F77B29" w:rsidRPr="00EA5FA7" w:rsidRDefault="00F77B29" w:rsidP="00EF57BC">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8EDFD73" w14:textId="77777777" w:rsidR="00F77B29" w:rsidRPr="00EA5FA7" w:rsidRDefault="00F77B29" w:rsidP="00EF57BC">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20E5AB"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179022" w14:textId="77777777" w:rsidR="00F77B29" w:rsidRPr="00EA5FA7" w:rsidRDefault="00F77B29" w:rsidP="00EF57BC">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D015F57"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B35129" w14:textId="77777777" w:rsidR="00F77B29" w:rsidRPr="00EA5FA7" w:rsidRDefault="00F77B29" w:rsidP="00EF57BC">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3D99D1" w14:textId="77777777" w:rsidR="00F77B29" w:rsidRPr="00EA5FA7" w:rsidRDefault="00F77B29" w:rsidP="00EF57BC">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F77B29" w:rsidRPr="00EA5FA7" w14:paraId="764FD659" w14:textId="77777777" w:rsidTr="00EF57BC">
        <w:tc>
          <w:tcPr>
            <w:tcW w:w="2160" w:type="dxa"/>
            <w:tcBorders>
              <w:top w:val="single" w:sz="4" w:space="0" w:color="auto"/>
              <w:left w:val="single" w:sz="4" w:space="0" w:color="auto"/>
              <w:bottom w:val="single" w:sz="4" w:space="0" w:color="auto"/>
              <w:right w:val="single" w:sz="4" w:space="0" w:color="auto"/>
            </w:tcBorders>
          </w:tcPr>
          <w:p w14:paraId="790A11FB" w14:textId="77777777" w:rsidR="00F77B29" w:rsidRPr="00B62421" w:rsidRDefault="00F77B29" w:rsidP="00EF57BC">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260B6C2"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4FEB99" w14:textId="77777777" w:rsidR="00F77B29" w:rsidRPr="00EA5FA7" w:rsidRDefault="00F77B29" w:rsidP="00EF57BC">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C0E0C1F"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F3DC4C"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57440D" w14:textId="77777777" w:rsidR="00F77B29" w:rsidRPr="00EA5FA7" w:rsidRDefault="00F77B29" w:rsidP="00EF57BC">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5DA648B" w14:textId="77777777" w:rsidR="00F77B29" w:rsidRPr="00EA5FA7" w:rsidRDefault="00F77B29" w:rsidP="00EF57BC">
            <w:pPr>
              <w:pStyle w:val="TAC"/>
              <w:keepNext w:val="0"/>
              <w:keepLines w:val="0"/>
              <w:widowControl w:val="0"/>
              <w:rPr>
                <w:rFonts w:cs="Arial"/>
                <w:lang w:eastAsia="zh-CN"/>
              </w:rPr>
            </w:pPr>
            <w:r>
              <w:t>reject</w:t>
            </w:r>
          </w:p>
        </w:tc>
      </w:tr>
      <w:tr w:rsidR="00F77B29" w:rsidRPr="00EA5FA7" w14:paraId="78B2FB3F" w14:textId="77777777" w:rsidTr="00EF57BC">
        <w:tc>
          <w:tcPr>
            <w:tcW w:w="2160" w:type="dxa"/>
            <w:tcBorders>
              <w:top w:val="single" w:sz="4" w:space="0" w:color="auto"/>
              <w:left w:val="single" w:sz="4" w:space="0" w:color="auto"/>
              <w:bottom w:val="single" w:sz="4" w:space="0" w:color="auto"/>
              <w:right w:val="single" w:sz="4" w:space="0" w:color="auto"/>
            </w:tcBorders>
          </w:tcPr>
          <w:p w14:paraId="6FDF1AD3" w14:textId="77777777" w:rsidR="00F77B29" w:rsidRPr="002A3944" w:rsidRDefault="00F77B29" w:rsidP="00EF57BC">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D1512A7"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797034" w14:textId="77777777" w:rsidR="00F77B29" w:rsidRPr="00EA5FA7" w:rsidRDefault="00F77B29" w:rsidP="00EF57BC">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9D24512"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B096A3"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8FAF8D" w14:textId="77777777" w:rsidR="00F77B29" w:rsidRPr="00EA5FA7" w:rsidRDefault="00F77B29" w:rsidP="00EF57BC">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24E80E0" w14:textId="77777777" w:rsidR="00F77B29" w:rsidRPr="00EA5FA7" w:rsidRDefault="00F77B29" w:rsidP="00EF57BC">
            <w:pPr>
              <w:pStyle w:val="TAC"/>
              <w:keepNext w:val="0"/>
              <w:keepLines w:val="0"/>
              <w:widowControl w:val="0"/>
              <w:rPr>
                <w:rFonts w:cs="Arial"/>
                <w:lang w:eastAsia="zh-CN"/>
              </w:rPr>
            </w:pPr>
            <w:r w:rsidRPr="00970C44">
              <w:rPr>
                <w:szCs w:val="18"/>
              </w:rPr>
              <w:t>reject</w:t>
            </w:r>
          </w:p>
        </w:tc>
      </w:tr>
      <w:tr w:rsidR="00F77B29" w:rsidRPr="00EA5FA7" w14:paraId="274A4A15" w14:textId="77777777" w:rsidTr="00EF57BC">
        <w:tc>
          <w:tcPr>
            <w:tcW w:w="2160" w:type="dxa"/>
            <w:tcBorders>
              <w:top w:val="single" w:sz="4" w:space="0" w:color="auto"/>
              <w:left w:val="single" w:sz="4" w:space="0" w:color="auto"/>
              <w:bottom w:val="single" w:sz="4" w:space="0" w:color="auto"/>
              <w:right w:val="single" w:sz="4" w:space="0" w:color="auto"/>
            </w:tcBorders>
          </w:tcPr>
          <w:p w14:paraId="055D92FB" w14:textId="77777777" w:rsidR="00F77B29" w:rsidRPr="002F0C5B" w:rsidRDefault="00F77B29" w:rsidP="00EF57BC">
            <w:pPr>
              <w:pStyle w:val="TAL"/>
              <w:keepNext w:val="0"/>
              <w:keepLines w:val="0"/>
              <w:widowControl w:val="0"/>
              <w:ind w:leftChars="100" w:left="200"/>
            </w:pPr>
            <w:r w:rsidRPr="002F0C5B">
              <w:lastRenderedPageBreak/>
              <w:t>&gt;&gt;BH RLC CH ID</w:t>
            </w:r>
          </w:p>
        </w:tc>
        <w:tc>
          <w:tcPr>
            <w:tcW w:w="1080" w:type="dxa"/>
            <w:tcBorders>
              <w:top w:val="single" w:sz="4" w:space="0" w:color="auto"/>
              <w:left w:val="single" w:sz="4" w:space="0" w:color="auto"/>
              <w:bottom w:val="single" w:sz="4" w:space="0" w:color="auto"/>
              <w:right w:val="single" w:sz="4" w:space="0" w:color="auto"/>
            </w:tcBorders>
          </w:tcPr>
          <w:p w14:paraId="71DC5AA8" w14:textId="77777777" w:rsidR="00F77B29" w:rsidRPr="00EA5FA7" w:rsidRDefault="00F77B29" w:rsidP="00EF57B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8ED711"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BDD80B7" w14:textId="77777777" w:rsidR="00F77B29" w:rsidRDefault="00F77B29" w:rsidP="00EF57BC">
            <w:pPr>
              <w:pStyle w:val="TAL"/>
              <w:keepNext w:val="0"/>
              <w:keepLines w:val="0"/>
              <w:widowControl w:val="0"/>
              <w:rPr>
                <w:szCs w:val="18"/>
                <w:lang w:eastAsia="ja-JP"/>
              </w:rPr>
            </w:pPr>
            <w:r>
              <w:rPr>
                <w:szCs w:val="18"/>
                <w:lang w:eastAsia="ja-JP"/>
              </w:rPr>
              <w:t>BH RLC Channel ID</w:t>
            </w:r>
          </w:p>
          <w:p w14:paraId="5B9FC8A4" w14:textId="77777777" w:rsidR="00F77B29" w:rsidRPr="00EA5FA7" w:rsidRDefault="00F77B29" w:rsidP="00EF57BC">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BE12574"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669FDE" w14:textId="77777777" w:rsidR="00F77B29" w:rsidRPr="00EA5FA7" w:rsidRDefault="00F77B29" w:rsidP="00EF57BC">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270FE17D" w14:textId="77777777" w:rsidR="00F77B29" w:rsidRPr="00EA5FA7" w:rsidRDefault="00F77B29" w:rsidP="00EF57BC">
            <w:pPr>
              <w:pStyle w:val="TAC"/>
              <w:keepNext w:val="0"/>
              <w:keepLines w:val="0"/>
              <w:widowControl w:val="0"/>
              <w:rPr>
                <w:rFonts w:cs="Arial"/>
                <w:lang w:eastAsia="zh-CN"/>
              </w:rPr>
            </w:pPr>
          </w:p>
        </w:tc>
      </w:tr>
      <w:tr w:rsidR="00F77B29" w:rsidRPr="00EA5FA7" w14:paraId="51E0A6B6" w14:textId="77777777" w:rsidTr="00EF57BC">
        <w:tc>
          <w:tcPr>
            <w:tcW w:w="2160" w:type="dxa"/>
            <w:tcBorders>
              <w:top w:val="single" w:sz="4" w:space="0" w:color="auto"/>
              <w:left w:val="single" w:sz="4" w:space="0" w:color="auto"/>
              <w:bottom w:val="single" w:sz="4" w:space="0" w:color="auto"/>
              <w:right w:val="single" w:sz="4" w:space="0" w:color="auto"/>
            </w:tcBorders>
          </w:tcPr>
          <w:p w14:paraId="6808E104" w14:textId="77777777" w:rsidR="00F77B29" w:rsidRPr="002F0C5B" w:rsidRDefault="00F77B29" w:rsidP="00EF57BC">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7AD4B0B" w14:textId="77777777" w:rsidR="00F77B29" w:rsidRPr="00EA5FA7" w:rsidRDefault="00F77B29" w:rsidP="00EF57B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24B0C1"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9D81BB"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869D74"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533FA9"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BE0C09" w14:textId="77777777" w:rsidR="00F77B29" w:rsidRPr="00EA5FA7" w:rsidRDefault="00F77B29" w:rsidP="00EF57BC">
            <w:pPr>
              <w:pStyle w:val="TAC"/>
              <w:keepNext w:val="0"/>
              <w:keepLines w:val="0"/>
              <w:widowControl w:val="0"/>
              <w:rPr>
                <w:rFonts w:cs="Arial"/>
                <w:lang w:eastAsia="zh-CN"/>
              </w:rPr>
            </w:pPr>
          </w:p>
        </w:tc>
      </w:tr>
      <w:tr w:rsidR="00F77B29" w:rsidRPr="00EA5FA7" w14:paraId="20CF5891" w14:textId="77777777" w:rsidTr="00EF57BC">
        <w:tc>
          <w:tcPr>
            <w:tcW w:w="2160" w:type="dxa"/>
            <w:tcBorders>
              <w:top w:val="single" w:sz="4" w:space="0" w:color="auto"/>
              <w:left w:val="single" w:sz="4" w:space="0" w:color="auto"/>
              <w:bottom w:val="single" w:sz="4" w:space="0" w:color="auto"/>
              <w:right w:val="single" w:sz="4" w:space="0" w:color="auto"/>
            </w:tcBorders>
          </w:tcPr>
          <w:p w14:paraId="32686E42" w14:textId="77777777" w:rsidR="00F77B29" w:rsidRPr="0030753D" w:rsidRDefault="00F77B29" w:rsidP="00EF57BC">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B5AA128" w14:textId="77777777" w:rsidR="00F77B29" w:rsidRPr="00970C44" w:rsidRDefault="00F77B29" w:rsidP="00EF57B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E56ACE"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3F0A46"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79E411"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2F2257"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4525FE" w14:textId="77777777" w:rsidR="00F77B29" w:rsidRPr="00EA5FA7" w:rsidRDefault="00F77B29" w:rsidP="00EF57BC">
            <w:pPr>
              <w:pStyle w:val="TAC"/>
              <w:keepNext w:val="0"/>
              <w:keepLines w:val="0"/>
              <w:widowControl w:val="0"/>
              <w:rPr>
                <w:rFonts w:cs="Arial"/>
                <w:lang w:eastAsia="zh-CN"/>
              </w:rPr>
            </w:pPr>
          </w:p>
        </w:tc>
      </w:tr>
      <w:tr w:rsidR="00F77B29" w:rsidRPr="00EA5FA7" w14:paraId="49E898E9" w14:textId="77777777" w:rsidTr="00EF57BC">
        <w:tc>
          <w:tcPr>
            <w:tcW w:w="2160" w:type="dxa"/>
            <w:tcBorders>
              <w:top w:val="single" w:sz="4" w:space="0" w:color="auto"/>
              <w:left w:val="single" w:sz="4" w:space="0" w:color="auto"/>
              <w:bottom w:val="single" w:sz="4" w:space="0" w:color="auto"/>
              <w:right w:val="single" w:sz="4" w:space="0" w:color="auto"/>
            </w:tcBorders>
          </w:tcPr>
          <w:p w14:paraId="4D857D9B" w14:textId="77777777" w:rsidR="00F77B29" w:rsidRPr="002F0C5B" w:rsidRDefault="00F77B29" w:rsidP="00EF57BC">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5306F5D" w14:textId="77777777" w:rsidR="00F77B29" w:rsidRPr="00EA5FA7" w:rsidRDefault="00F77B29" w:rsidP="00EF57B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2D0445"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09C1D4" w14:textId="77777777" w:rsidR="00F77B29" w:rsidRDefault="00F77B29" w:rsidP="00EF57BC">
            <w:pPr>
              <w:pStyle w:val="TAL"/>
              <w:keepNext w:val="0"/>
              <w:keepLines w:val="0"/>
              <w:widowControl w:val="0"/>
              <w:rPr>
                <w:szCs w:val="18"/>
              </w:rPr>
            </w:pPr>
            <w:r>
              <w:rPr>
                <w:szCs w:val="18"/>
              </w:rPr>
              <w:t>QoS Flow Level QoS Parameters</w:t>
            </w:r>
          </w:p>
          <w:p w14:paraId="315DB81C" w14:textId="77777777" w:rsidR="00F77B29" w:rsidRPr="00EA5FA7" w:rsidRDefault="00F77B29" w:rsidP="00EF57BC">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736CD8B2" w14:textId="77777777" w:rsidR="00F77B29" w:rsidRPr="00EA5FA7" w:rsidRDefault="00F77B29" w:rsidP="00EF57BC">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C20C4B"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5E54D0" w14:textId="77777777" w:rsidR="00F77B29" w:rsidRPr="00EA5FA7" w:rsidRDefault="00F77B29" w:rsidP="00EF57BC">
            <w:pPr>
              <w:pStyle w:val="TAC"/>
              <w:keepNext w:val="0"/>
              <w:keepLines w:val="0"/>
              <w:widowControl w:val="0"/>
              <w:rPr>
                <w:rFonts w:cs="Arial"/>
                <w:lang w:eastAsia="zh-CN"/>
              </w:rPr>
            </w:pPr>
          </w:p>
        </w:tc>
      </w:tr>
      <w:tr w:rsidR="00F77B29" w:rsidRPr="00A80B2B" w14:paraId="23572FE7" w14:textId="77777777" w:rsidTr="00EF57BC">
        <w:tc>
          <w:tcPr>
            <w:tcW w:w="2160" w:type="dxa"/>
            <w:tcBorders>
              <w:top w:val="single" w:sz="4" w:space="0" w:color="auto"/>
              <w:left w:val="single" w:sz="4" w:space="0" w:color="auto"/>
              <w:bottom w:val="single" w:sz="4" w:space="0" w:color="auto"/>
              <w:right w:val="single" w:sz="4" w:space="0" w:color="auto"/>
            </w:tcBorders>
          </w:tcPr>
          <w:p w14:paraId="7B3F0B77" w14:textId="77777777" w:rsidR="00F77B29" w:rsidRPr="00A80B2B" w:rsidRDefault="00F77B29" w:rsidP="00EF57BC">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CA7D8DB" w14:textId="77777777" w:rsidR="00F77B29" w:rsidRPr="00A80B2B" w:rsidRDefault="00F77B29" w:rsidP="00EF57BC">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0E371085" w14:textId="77777777" w:rsidR="00F77B29" w:rsidRPr="00A80B2B" w:rsidRDefault="00F77B29" w:rsidP="00EF57BC">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71817250" w14:textId="77777777" w:rsidR="00F77B29" w:rsidRPr="00A80B2B" w:rsidRDefault="00F77B29" w:rsidP="00EF57BC">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0E0B6984" w14:textId="77777777" w:rsidR="00F77B29" w:rsidRPr="00A80B2B" w:rsidRDefault="00F77B29" w:rsidP="00EF57BC">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66DBA991" w14:textId="77777777" w:rsidR="00F77B29" w:rsidRPr="00A80B2B" w:rsidRDefault="00F77B29" w:rsidP="00EF57BC">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14051DDC" w14:textId="77777777" w:rsidR="00F77B29" w:rsidRPr="00A80B2B" w:rsidRDefault="00F77B29" w:rsidP="00EF57BC">
            <w:pPr>
              <w:pStyle w:val="TAC"/>
              <w:keepNext w:val="0"/>
              <w:keepLines w:val="0"/>
              <w:widowControl w:val="0"/>
              <w:rPr>
                <w:rFonts w:cs="Arial"/>
                <w:lang w:val="es-ES" w:eastAsia="zh-CN"/>
              </w:rPr>
            </w:pPr>
          </w:p>
        </w:tc>
      </w:tr>
      <w:tr w:rsidR="00F77B29" w:rsidRPr="00EA5FA7" w14:paraId="122D8DF6" w14:textId="77777777" w:rsidTr="00EF57BC">
        <w:tc>
          <w:tcPr>
            <w:tcW w:w="2160" w:type="dxa"/>
            <w:tcBorders>
              <w:top w:val="single" w:sz="4" w:space="0" w:color="auto"/>
              <w:left w:val="single" w:sz="4" w:space="0" w:color="auto"/>
              <w:bottom w:val="single" w:sz="4" w:space="0" w:color="auto"/>
              <w:right w:val="single" w:sz="4" w:space="0" w:color="auto"/>
            </w:tcBorders>
          </w:tcPr>
          <w:p w14:paraId="62D5867C" w14:textId="77777777" w:rsidR="00F77B29" w:rsidRPr="007615AC" w:rsidRDefault="00F77B29" w:rsidP="00EF57BC">
            <w:pPr>
              <w:pStyle w:val="TAL"/>
              <w:keepNext w:val="0"/>
              <w:keepLines w:val="0"/>
              <w:widowControl w:val="0"/>
              <w:ind w:leftChars="200" w:left="400"/>
              <w:rPr>
                <w:rFonts w:eastAsia="Batang"/>
                <w:bCs/>
                <w:lang w:val="es-ES"/>
              </w:rPr>
            </w:pPr>
            <w:r w:rsidRPr="007615AC">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4952D85" w14:textId="77777777" w:rsidR="00F77B29" w:rsidRPr="00EA5FA7" w:rsidRDefault="00F77B29" w:rsidP="00EF57BC">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00256D"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A8A5D5" w14:textId="77777777" w:rsidR="00F77B29" w:rsidRDefault="00F77B29" w:rsidP="00EF57BC">
            <w:pPr>
              <w:pStyle w:val="TAL"/>
              <w:keepNext w:val="0"/>
              <w:keepLines w:val="0"/>
              <w:widowControl w:val="0"/>
              <w:rPr>
                <w:szCs w:val="18"/>
                <w:lang w:eastAsia="zh-CN"/>
              </w:rPr>
            </w:pPr>
            <w:r>
              <w:rPr>
                <w:szCs w:val="18"/>
                <w:lang w:eastAsia="zh-CN"/>
              </w:rPr>
              <w:t>E-UTRAN QoS</w:t>
            </w:r>
          </w:p>
          <w:p w14:paraId="2AEEB10D" w14:textId="77777777" w:rsidR="00F77B29" w:rsidRPr="00EA5FA7" w:rsidRDefault="00F77B29" w:rsidP="00EF57BC">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20AFCF1" w14:textId="77777777" w:rsidR="00F77B29" w:rsidRPr="00EA5FA7" w:rsidRDefault="00F77B29" w:rsidP="00EF57BC">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966C64"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C8ECB5" w14:textId="77777777" w:rsidR="00F77B29" w:rsidRPr="00EA5FA7" w:rsidRDefault="00F77B29" w:rsidP="00EF57BC">
            <w:pPr>
              <w:pStyle w:val="TAC"/>
              <w:keepNext w:val="0"/>
              <w:keepLines w:val="0"/>
              <w:widowControl w:val="0"/>
              <w:rPr>
                <w:rFonts w:cs="Arial"/>
                <w:lang w:eastAsia="zh-CN"/>
              </w:rPr>
            </w:pPr>
          </w:p>
        </w:tc>
      </w:tr>
      <w:tr w:rsidR="00F77B29" w:rsidRPr="00EA5FA7" w14:paraId="26843556" w14:textId="77777777" w:rsidTr="00EF57BC">
        <w:tc>
          <w:tcPr>
            <w:tcW w:w="2160" w:type="dxa"/>
            <w:tcBorders>
              <w:top w:val="single" w:sz="4" w:space="0" w:color="auto"/>
              <w:left w:val="single" w:sz="4" w:space="0" w:color="auto"/>
              <w:bottom w:val="single" w:sz="4" w:space="0" w:color="auto"/>
              <w:right w:val="single" w:sz="4" w:space="0" w:color="auto"/>
            </w:tcBorders>
          </w:tcPr>
          <w:p w14:paraId="78ABBE4D" w14:textId="77777777" w:rsidR="00F77B29" w:rsidRPr="0030753D" w:rsidRDefault="00F77B29" w:rsidP="00EF57BC">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FB0890E" w14:textId="77777777" w:rsidR="00F77B29" w:rsidRPr="00970C44" w:rsidRDefault="00F77B29" w:rsidP="00EF57B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86CC4E"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858ADAA" w14:textId="77777777" w:rsidR="00F77B29" w:rsidRDefault="00F77B29" w:rsidP="00EF57BC">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0B5117" w14:textId="77777777" w:rsidR="00F77B29" w:rsidRPr="00970C44" w:rsidRDefault="00F77B29" w:rsidP="00EF57B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6329C46"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A1F6C1" w14:textId="77777777" w:rsidR="00F77B29" w:rsidRPr="00EA5FA7" w:rsidRDefault="00F77B29" w:rsidP="00EF57BC">
            <w:pPr>
              <w:pStyle w:val="TAC"/>
              <w:keepNext w:val="0"/>
              <w:keepLines w:val="0"/>
              <w:widowControl w:val="0"/>
              <w:rPr>
                <w:rFonts w:cs="Arial"/>
                <w:lang w:eastAsia="zh-CN"/>
              </w:rPr>
            </w:pPr>
          </w:p>
        </w:tc>
      </w:tr>
      <w:tr w:rsidR="00F77B29" w:rsidRPr="00EA5FA7" w14:paraId="108F2EE6" w14:textId="77777777" w:rsidTr="00EF57BC">
        <w:tc>
          <w:tcPr>
            <w:tcW w:w="2160" w:type="dxa"/>
            <w:tcBorders>
              <w:top w:val="single" w:sz="4" w:space="0" w:color="auto"/>
              <w:left w:val="single" w:sz="4" w:space="0" w:color="auto"/>
              <w:bottom w:val="single" w:sz="4" w:space="0" w:color="auto"/>
              <w:right w:val="single" w:sz="4" w:space="0" w:color="auto"/>
            </w:tcBorders>
          </w:tcPr>
          <w:p w14:paraId="38FEFB62" w14:textId="77777777" w:rsidR="00F77B29" w:rsidRPr="002F0C5B" w:rsidRDefault="00F77B29" w:rsidP="00EF57BC">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C1F5" w14:textId="77777777" w:rsidR="00F77B29" w:rsidRPr="00EA5FA7" w:rsidRDefault="00F77B29" w:rsidP="00EF57BC">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063A84C"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3C52B7" w14:textId="77777777" w:rsidR="00F77B29" w:rsidRPr="00EA5FA7" w:rsidRDefault="00F77B29" w:rsidP="00EF57BC">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173DE790"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E931D1"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28E2BC" w14:textId="77777777" w:rsidR="00F77B29" w:rsidRPr="00EA5FA7" w:rsidRDefault="00F77B29" w:rsidP="00EF57BC">
            <w:pPr>
              <w:pStyle w:val="TAC"/>
              <w:keepNext w:val="0"/>
              <w:keepLines w:val="0"/>
              <w:widowControl w:val="0"/>
              <w:rPr>
                <w:rFonts w:cs="Arial"/>
                <w:lang w:eastAsia="zh-CN"/>
              </w:rPr>
            </w:pPr>
          </w:p>
        </w:tc>
      </w:tr>
      <w:tr w:rsidR="00F77B29" w:rsidRPr="00EA5FA7" w14:paraId="43D3589C" w14:textId="77777777" w:rsidTr="00EF57BC">
        <w:tc>
          <w:tcPr>
            <w:tcW w:w="2160" w:type="dxa"/>
            <w:tcBorders>
              <w:top w:val="single" w:sz="4" w:space="0" w:color="auto"/>
              <w:left w:val="single" w:sz="4" w:space="0" w:color="auto"/>
              <w:bottom w:val="single" w:sz="4" w:space="0" w:color="auto"/>
              <w:right w:val="single" w:sz="4" w:space="0" w:color="auto"/>
            </w:tcBorders>
          </w:tcPr>
          <w:p w14:paraId="6006F6E8" w14:textId="77777777" w:rsidR="00F77B29" w:rsidRPr="002F0C5B" w:rsidRDefault="00F77B29" w:rsidP="00EF57BC">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63B1BD2" w14:textId="77777777" w:rsidR="00F77B29" w:rsidRPr="00EA5FA7" w:rsidRDefault="00F77B29" w:rsidP="00EF57BC">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4A6EC3B"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2C15BF7" w14:textId="77777777" w:rsidR="00F77B29" w:rsidRPr="00EA5FA7" w:rsidRDefault="00F77B29" w:rsidP="00EF57BC">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3EF1E5FA"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107A17" w14:textId="77777777" w:rsidR="00F77B29" w:rsidRPr="00EA5FA7" w:rsidRDefault="00F77B29" w:rsidP="00EF57B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28AF21" w14:textId="77777777" w:rsidR="00F77B29" w:rsidRPr="00EA5FA7" w:rsidRDefault="00F77B29" w:rsidP="00EF57BC">
            <w:pPr>
              <w:pStyle w:val="TAC"/>
              <w:keepNext w:val="0"/>
              <w:keepLines w:val="0"/>
              <w:widowControl w:val="0"/>
              <w:rPr>
                <w:rFonts w:cs="Arial"/>
                <w:lang w:eastAsia="zh-CN"/>
              </w:rPr>
            </w:pPr>
          </w:p>
        </w:tc>
      </w:tr>
      <w:tr w:rsidR="00F77B29" w:rsidRPr="00EA5FA7" w14:paraId="2B91C689" w14:textId="77777777" w:rsidTr="00EF57BC">
        <w:tc>
          <w:tcPr>
            <w:tcW w:w="2160" w:type="dxa"/>
            <w:tcBorders>
              <w:top w:val="single" w:sz="4" w:space="0" w:color="auto"/>
              <w:left w:val="single" w:sz="4" w:space="0" w:color="auto"/>
              <w:bottom w:val="single" w:sz="4" w:space="0" w:color="auto"/>
              <w:right w:val="single" w:sz="4" w:space="0" w:color="auto"/>
            </w:tcBorders>
          </w:tcPr>
          <w:p w14:paraId="1DFB276D" w14:textId="77777777" w:rsidR="00F77B29" w:rsidRPr="002F0C5B" w:rsidRDefault="00F77B29" w:rsidP="00EF57BC">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7243067" w14:textId="77777777" w:rsidR="00F77B29" w:rsidRPr="00EA5FA7" w:rsidRDefault="00F77B29" w:rsidP="00EF57BC">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261B4E9"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663227" w14:textId="77777777" w:rsidR="00F77B29" w:rsidRPr="00EA5FA7" w:rsidRDefault="00F77B29" w:rsidP="00EF57BC">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09EBE09"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ED3E21" w14:textId="77777777" w:rsidR="00F77B29" w:rsidRPr="00EA5FA7" w:rsidRDefault="00F77B29" w:rsidP="00EF57BC">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C75502E" w14:textId="77777777" w:rsidR="00F77B29" w:rsidRPr="00EA5FA7" w:rsidRDefault="00F77B29" w:rsidP="00EF57BC">
            <w:pPr>
              <w:pStyle w:val="TAC"/>
              <w:keepNext w:val="0"/>
              <w:keepLines w:val="0"/>
              <w:widowControl w:val="0"/>
              <w:rPr>
                <w:rFonts w:cs="Arial"/>
                <w:lang w:eastAsia="zh-CN"/>
              </w:rPr>
            </w:pPr>
          </w:p>
        </w:tc>
      </w:tr>
      <w:tr w:rsidR="00F77B29" w:rsidRPr="00EA5FA7" w14:paraId="14D66E1B" w14:textId="77777777" w:rsidTr="00EF57BC">
        <w:tc>
          <w:tcPr>
            <w:tcW w:w="2160" w:type="dxa"/>
            <w:tcBorders>
              <w:top w:val="single" w:sz="4" w:space="0" w:color="auto"/>
              <w:left w:val="single" w:sz="4" w:space="0" w:color="auto"/>
              <w:bottom w:val="single" w:sz="4" w:space="0" w:color="auto"/>
              <w:right w:val="single" w:sz="4" w:space="0" w:color="auto"/>
            </w:tcBorders>
          </w:tcPr>
          <w:p w14:paraId="127A36BC" w14:textId="77777777" w:rsidR="00F77B29" w:rsidRPr="002F0C5B" w:rsidRDefault="00F77B29" w:rsidP="00EF57BC">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5929047" w14:textId="77777777" w:rsidR="00F77B29" w:rsidRPr="00EA5FA7" w:rsidRDefault="00F77B29" w:rsidP="00EF57BC">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2B5E6A9"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5EA667" w14:textId="77777777" w:rsidR="00F77B29" w:rsidRPr="00EA5FA7" w:rsidRDefault="00F77B29" w:rsidP="00EF57B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522A26C"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BDDD62" w14:textId="77777777" w:rsidR="00F77B29" w:rsidRPr="00EA5FA7" w:rsidRDefault="00F77B29" w:rsidP="00EF57BC">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6AE2AB67" w14:textId="77777777" w:rsidR="00F77B29" w:rsidRPr="00EA5FA7" w:rsidRDefault="00F77B29" w:rsidP="00EF57BC">
            <w:pPr>
              <w:pStyle w:val="TAC"/>
              <w:keepNext w:val="0"/>
              <w:keepLines w:val="0"/>
              <w:widowControl w:val="0"/>
              <w:rPr>
                <w:rFonts w:cs="Arial"/>
                <w:lang w:eastAsia="zh-CN"/>
              </w:rPr>
            </w:pPr>
          </w:p>
        </w:tc>
      </w:tr>
      <w:tr w:rsidR="00F77B29" w:rsidRPr="00EA5FA7" w14:paraId="1CF4B221" w14:textId="77777777" w:rsidTr="00EF57BC">
        <w:tc>
          <w:tcPr>
            <w:tcW w:w="2160" w:type="dxa"/>
            <w:tcBorders>
              <w:top w:val="single" w:sz="4" w:space="0" w:color="auto"/>
              <w:left w:val="single" w:sz="4" w:space="0" w:color="auto"/>
              <w:bottom w:val="single" w:sz="4" w:space="0" w:color="auto"/>
              <w:right w:val="single" w:sz="4" w:space="0" w:color="auto"/>
            </w:tcBorders>
          </w:tcPr>
          <w:p w14:paraId="014AB3A4" w14:textId="77777777" w:rsidR="00F77B29" w:rsidRPr="00EA5FA7" w:rsidRDefault="00F77B29" w:rsidP="00EF57BC">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9DA460A"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BDAE99" w14:textId="77777777" w:rsidR="00F77B29" w:rsidRPr="00EA5FA7" w:rsidRDefault="00F77B29" w:rsidP="00EF57BC">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8DFF511"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C9684A"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B2B3EE" w14:textId="77777777" w:rsidR="00F77B29" w:rsidRPr="00EA5FA7" w:rsidRDefault="00F77B29" w:rsidP="00EF57BC">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49AD6B28" w14:textId="77777777" w:rsidR="00F77B29" w:rsidRPr="00EA5FA7" w:rsidRDefault="00F77B29" w:rsidP="00EF57BC">
            <w:pPr>
              <w:pStyle w:val="TAC"/>
              <w:keepNext w:val="0"/>
              <w:keepLines w:val="0"/>
              <w:widowControl w:val="0"/>
              <w:rPr>
                <w:rFonts w:cs="Arial"/>
                <w:lang w:eastAsia="zh-CN"/>
              </w:rPr>
            </w:pPr>
            <w:r w:rsidRPr="00970C44">
              <w:rPr>
                <w:szCs w:val="18"/>
              </w:rPr>
              <w:t>reject</w:t>
            </w:r>
          </w:p>
        </w:tc>
      </w:tr>
      <w:tr w:rsidR="00F77B29" w:rsidRPr="00EA5FA7" w14:paraId="6CF7161E" w14:textId="77777777" w:rsidTr="00EF57BC">
        <w:tc>
          <w:tcPr>
            <w:tcW w:w="2160" w:type="dxa"/>
            <w:tcBorders>
              <w:top w:val="single" w:sz="4" w:space="0" w:color="auto"/>
              <w:left w:val="single" w:sz="4" w:space="0" w:color="auto"/>
              <w:bottom w:val="single" w:sz="4" w:space="0" w:color="auto"/>
              <w:right w:val="single" w:sz="4" w:space="0" w:color="auto"/>
            </w:tcBorders>
          </w:tcPr>
          <w:p w14:paraId="7262523C" w14:textId="77777777" w:rsidR="00F77B29" w:rsidRPr="002A3944" w:rsidRDefault="00F77B29" w:rsidP="00EF57BC">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0F9B51E"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A61A56" w14:textId="77777777" w:rsidR="00F77B29" w:rsidRPr="00EA5FA7" w:rsidRDefault="00F77B29" w:rsidP="00EF57BC">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6D4D384C"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759A65"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B0E5FE" w14:textId="77777777" w:rsidR="00F77B29" w:rsidRPr="00EA5FA7" w:rsidRDefault="00F77B29" w:rsidP="00EF57BC">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573F7D3" w14:textId="77777777" w:rsidR="00F77B29" w:rsidRPr="00EA5FA7" w:rsidRDefault="00F77B29" w:rsidP="00EF57BC">
            <w:pPr>
              <w:pStyle w:val="TAC"/>
              <w:keepNext w:val="0"/>
              <w:keepLines w:val="0"/>
              <w:widowControl w:val="0"/>
              <w:rPr>
                <w:rFonts w:cs="Arial"/>
                <w:lang w:eastAsia="zh-CN"/>
              </w:rPr>
            </w:pPr>
            <w:r w:rsidRPr="00970C44">
              <w:rPr>
                <w:szCs w:val="18"/>
              </w:rPr>
              <w:t>reject</w:t>
            </w:r>
          </w:p>
        </w:tc>
      </w:tr>
      <w:tr w:rsidR="00F77B29" w:rsidRPr="00EA5FA7" w14:paraId="2823F294" w14:textId="77777777" w:rsidTr="00EF57BC">
        <w:tc>
          <w:tcPr>
            <w:tcW w:w="2160" w:type="dxa"/>
            <w:tcBorders>
              <w:top w:val="single" w:sz="4" w:space="0" w:color="auto"/>
              <w:left w:val="single" w:sz="4" w:space="0" w:color="auto"/>
              <w:bottom w:val="single" w:sz="4" w:space="0" w:color="auto"/>
              <w:right w:val="single" w:sz="4" w:space="0" w:color="auto"/>
            </w:tcBorders>
          </w:tcPr>
          <w:p w14:paraId="5E186D24" w14:textId="77777777" w:rsidR="00F77B29" w:rsidRPr="002F0C5B" w:rsidRDefault="00F77B29" w:rsidP="00EF57BC">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A1FDBD0" w14:textId="77777777" w:rsidR="00F77B29" w:rsidRPr="00EA5FA7" w:rsidRDefault="00F77B29" w:rsidP="00EF57B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409D51"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0E015B3" w14:textId="77777777" w:rsidR="00F77B29" w:rsidRDefault="00F77B29" w:rsidP="00EF57BC">
            <w:pPr>
              <w:pStyle w:val="TAL"/>
              <w:keepNext w:val="0"/>
              <w:keepLines w:val="0"/>
              <w:widowControl w:val="0"/>
              <w:rPr>
                <w:szCs w:val="18"/>
                <w:lang w:eastAsia="ja-JP"/>
              </w:rPr>
            </w:pPr>
            <w:r>
              <w:rPr>
                <w:szCs w:val="18"/>
                <w:lang w:eastAsia="ja-JP"/>
              </w:rPr>
              <w:t>BH RLC Channel ID</w:t>
            </w:r>
          </w:p>
          <w:p w14:paraId="6FAD55BB" w14:textId="77777777" w:rsidR="00F77B29" w:rsidRPr="00EA5FA7" w:rsidRDefault="00F77B29" w:rsidP="00EF57BC">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7BEE1BD"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E704C6" w14:textId="77777777" w:rsidR="00F77B29" w:rsidRPr="00EA5FA7" w:rsidRDefault="00F77B29" w:rsidP="00EF57BC">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9AEF619" w14:textId="77777777" w:rsidR="00F77B29" w:rsidRPr="00EA5FA7" w:rsidRDefault="00F77B29" w:rsidP="00EF57BC">
            <w:pPr>
              <w:pStyle w:val="TAC"/>
              <w:keepNext w:val="0"/>
              <w:keepLines w:val="0"/>
              <w:widowControl w:val="0"/>
              <w:rPr>
                <w:rFonts w:cs="Arial"/>
                <w:lang w:eastAsia="zh-CN"/>
              </w:rPr>
            </w:pPr>
          </w:p>
        </w:tc>
      </w:tr>
      <w:tr w:rsidR="00F77B29" w:rsidRPr="00EA5FA7" w14:paraId="6C001E92" w14:textId="77777777" w:rsidTr="00EF57BC">
        <w:tc>
          <w:tcPr>
            <w:tcW w:w="2160" w:type="dxa"/>
            <w:tcBorders>
              <w:top w:val="single" w:sz="4" w:space="0" w:color="auto"/>
              <w:left w:val="single" w:sz="4" w:space="0" w:color="auto"/>
              <w:bottom w:val="single" w:sz="4" w:space="0" w:color="auto"/>
              <w:right w:val="single" w:sz="4" w:space="0" w:color="auto"/>
            </w:tcBorders>
          </w:tcPr>
          <w:p w14:paraId="061DD4E9" w14:textId="77777777" w:rsidR="00F77B29" w:rsidRPr="002F0C5B" w:rsidRDefault="00F77B29" w:rsidP="00EF57BC">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17DAA83" w14:textId="77777777" w:rsidR="00F77B29" w:rsidRPr="00EA5FA7" w:rsidRDefault="00F77B29" w:rsidP="00EF57BC">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034274"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190DF8"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39B4EA"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DE5C55"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891539" w14:textId="77777777" w:rsidR="00F77B29" w:rsidRPr="00EA5FA7" w:rsidRDefault="00F77B29" w:rsidP="00EF57BC">
            <w:pPr>
              <w:pStyle w:val="TAC"/>
              <w:keepNext w:val="0"/>
              <w:keepLines w:val="0"/>
              <w:widowControl w:val="0"/>
              <w:rPr>
                <w:rFonts w:cs="Arial"/>
                <w:lang w:eastAsia="zh-CN"/>
              </w:rPr>
            </w:pPr>
          </w:p>
        </w:tc>
      </w:tr>
      <w:tr w:rsidR="00F77B29" w:rsidRPr="00EA5FA7" w14:paraId="2C4D72CE" w14:textId="77777777" w:rsidTr="00EF57BC">
        <w:tc>
          <w:tcPr>
            <w:tcW w:w="2160" w:type="dxa"/>
            <w:tcBorders>
              <w:top w:val="single" w:sz="4" w:space="0" w:color="auto"/>
              <w:left w:val="single" w:sz="4" w:space="0" w:color="auto"/>
              <w:bottom w:val="single" w:sz="4" w:space="0" w:color="auto"/>
              <w:right w:val="single" w:sz="4" w:space="0" w:color="auto"/>
            </w:tcBorders>
          </w:tcPr>
          <w:p w14:paraId="5BA1B269" w14:textId="77777777" w:rsidR="00F77B29" w:rsidRPr="0030753D" w:rsidRDefault="00F77B29" w:rsidP="00EF57BC">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5464B39" w14:textId="77777777" w:rsidR="00F77B29" w:rsidRPr="00970C44" w:rsidRDefault="00F77B29" w:rsidP="00EF57B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C0A4D2"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7FE154"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F459F0"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2B20EF"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9B3503" w14:textId="77777777" w:rsidR="00F77B29" w:rsidRPr="00EA5FA7" w:rsidRDefault="00F77B29" w:rsidP="00EF57BC">
            <w:pPr>
              <w:pStyle w:val="TAC"/>
              <w:keepNext w:val="0"/>
              <w:keepLines w:val="0"/>
              <w:widowControl w:val="0"/>
              <w:rPr>
                <w:rFonts w:cs="Arial"/>
                <w:lang w:eastAsia="zh-CN"/>
              </w:rPr>
            </w:pPr>
          </w:p>
        </w:tc>
      </w:tr>
      <w:tr w:rsidR="00F77B29" w:rsidRPr="00EA5FA7" w14:paraId="41F9539A" w14:textId="77777777" w:rsidTr="00EF57BC">
        <w:tc>
          <w:tcPr>
            <w:tcW w:w="2160" w:type="dxa"/>
            <w:tcBorders>
              <w:top w:val="single" w:sz="4" w:space="0" w:color="auto"/>
              <w:left w:val="single" w:sz="4" w:space="0" w:color="auto"/>
              <w:bottom w:val="single" w:sz="4" w:space="0" w:color="auto"/>
              <w:right w:val="single" w:sz="4" w:space="0" w:color="auto"/>
            </w:tcBorders>
          </w:tcPr>
          <w:p w14:paraId="323A23F3" w14:textId="77777777" w:rsidR="00F77B29" w:rsidRPr="002F0C5B" w:rsidRDefault="00F77B29" w:rsidP="00EF57BC">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B81F651" w14:textId="77777777" w:rsidR="00F77B29" w:rsidRPr="00EA5FA7" w:rsidRDefault="00F77B29" w:rsidP="00EF57B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D387D9"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0F6494" w14:textId="77777777" w:rsidR="00F77B29" w:rsidRDefault="00F77B29" w:rsidP="00EF57BC">
            <w:pPr>
              <w:pStyle w:val="TAL"/>
              <w:keepNext w:val="0"/>
              <w:keepLines w:val="0"/>
              <w:widowControl w:val="0"/>
              <w:rPr>
                <w:szCs w:val="18"/>
              </w:rPr>
            </w:pPr>
            <w:r>
              <w:rPr>
                <w:szCs w:val="18"/>
              </w:rPr>
              <w:t>QoS Flow Level QoS Parameters</w:t>
            </w:r>
          </w:p>
          <w:p w14:paraId="5A9245F3" w14:textId="77777777" w:rsidR="00F77B29" w:rsidRPr="00EA5FA7" w:rsidRDefault="00F77B29" w:rsidP="00EF57BC">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3892605B" w14:textId="77777777" w:rsidR="00F77B29" w:rsidRPr="00EA5FA7" w:rsidRDefault="00F77B29" w:rsidP="00EF57BC">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875E2B" w14:textId="77777777" w:rsidR="00F77B29" w:rsidRPr="00EA5FA7" w:rsidRDefault="00F77B29" w:rsidP="00EF57B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349306" w14:textId="77777777" w:rsidR="00F77B29" w:rsidRPr="00EA5FA7" w:rsidRDefault="00F77B29" w:rsidP="00EF57BC">
            <w:pPr>
              <w:pStyle w:val="TAC"/>
              <w:keepNext w:val="0"/>
              <w:keepLines w:val="0"/>
              <w:widowControl w:val="0"/>
              <w:rPr>
                <w:rFonts w:cs="Arial"/>
                <w:lang w:eastAsia="zh-CN"/>
              </w:rPr>
            </w:pPr>
          </w:p>
        </w:tc>
      </w:tr>
      <w:tr w:rsidR="00F77B29" w:rsidRPr="007615AC" w14:paraId="066EFA34" w14:textId="77777777" w:rsidTr="00EF57BC">
        <w:tc>
          <w:tcPr>
            <w:tcW w:w="2160" w:type="dxa"/>
            <w:tcBorders>
              <w:top w:val="single" w:sz="4" w:space="0" w:color="auto"/>
              <w:left w:val="single" w:sz="4" w:space="0" w:color="auto"/>
              <w:bottom w:val="single" w:sz="4" w:space="0" w:color="auto"/>
              <w:right w:val="single" w:sz="4" w:space="0" w:color="auto"/>
            </w:tcBorders>
          </w:tcPr>
          <w:p w14:paraId="15090FB1" w14:textId="77777777" w:rsidR="00F77B29" w:rsidRPr="007615AC" w:rsidRDefault="00F77B29" w:rsidP="00EF57BC">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7ABBD7D" w14:textId="77777777" w:rsidR="00F77B29" w:rsidRPr="007615AC" w:rsidRDefault="00F77B29" w:rsidP="00EF57BC">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32912320" w14:textId="77777777" w:rsidR="00F77B29" w:rsidRPr="007615AC" w:rsidRDefault="00F77B29" w:rsidP="00EF57BC">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04FD5DBE" w14:textId="77777777" w:rsidR="00F77B29" w:rsidRPr="007615AC" w:rsidRDefault="00F77B29" w:rsidP="00EF57BC">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0701F0B5" w14:textId="77777777" w:rsidR="00F77B29" w:rsidRPr="007615AC" w:rsidRDefault="00F77B29" w:rsidP="00EF57BC">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707C0972" w14:textId="77777777" w:rsidR="00F77B29" w:rsidRPr="007615AC" w:rsidRDefault="00F77B29" w:rsidP="00EF57BC">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6183555F" w14:textId="77777777" w:rsidR="00F77B29" w:rsidRPr="007615AC" w:rsidRDefault="00F77B29" w:rsidP="00EF57BC">
            <w:pPr>
              <w:pStyle w:val="TAC"/>
              <w:keepNext w:val="0"/>
              <w:keepLines w:val="0"/>
              <w:widowControl w:val="0"/>
              <w:rPr>
                <w:rFonts w:cs="Arial"/>
                <w:lang w:val="es-ES" w:eastAsia="zh-CN"/>
              </w:rPr>
            </w:pPr>
          </w:p>
        </w:tc>
      </w:tr>
      <w:tr w:rsidR="00F77B29" w:rsidRPr="00EA5FA7" w14:paraId="46F56B80" w14:textId="77777777" w:rsidTr="00EF57BC">
        <w:tc>
          <w:tcPr>
            <w:tcW w:w="2160" w:type="dxa"/>
            <w:tcBorders>
              <w:top w:val="single" w:sz="4" w:space="0" w:color="auto"/>
              <w:left w:val="single" w:sz="4" w:space="0" w:color="auto"/>
              <w:bottom w:val="single" w:sz="4" w:space="0" w:color="auto"/>
              <w:right w:val="single" w:sz="4" w:space="0" w:color="auto"/>
            </w:tcBorders>
          </w:tcPr>
          <w:p w14:paraId="6A814473" w14:textId="77777777" w:rsidR="00F77B29" w:rsidRPr="007615AC" w:rsidRDefault="00F77B29" w:rsidP="00EF57BC">
            <w:pPr>
              <w:pStyle w:val="TAL"/>
              <w:keepNext w:val="0"/>
              <w:keepLines w:val="0"/>
              <w:widowControl w:val="0"/>
              <w:ind w:leftChars="200" w:left="400"/>
              <w:rPr>
                <w:rFonts w:eastAsia="Batang"/>
                <w:bCs/>
                <w:lang w:val="es-ES"/>
              </w:rPr>
            </w:pPr>
            <w:r w:rsidRPr="007615AC">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C2BEC61" w14:textId="77777777" w:rsidR="00F77B29" w:rsidRPr="00EA5FA7" w:rsidRDefault="00F77B29" w:rsidP="00EF57BC">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184810"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916D5A" w14:textId="77777777" w:rsidR="00F77B29" w:rsidRDefault="00F77B29" w:rsidP="00EF57BC">
            <w:pPr>
              <w:pStyle w:val="TAL"/>
              <w:keepNext w:val="0"/>
              <w:keepLines w:val="0"/>
              <w:widowControl w:val="0"/>
              <w:rPr>
                <w:szCs w:val="18"/>
                <w:lang w:eastAsia="zh-CN"/>
              </w:rPr>
            </w:pPr>
            <w:r>
              <w:rPr>
                <w:szCs w:val="18"/>
                <w:lang w:eastAsia="zh-CN"/>
              </w:rPr>
              <w:t>E-UTRAN QoS</w:t>
            </w:r>
          </w:p>
          <w:p w14:paraId="081CB984" w14:textId="77777777" w:rsidR="00F77B29" w:rsidRPr="00EA5FA7" w:rsidRDefault="00F77B29" w:rsidP="00EF57BC">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105A9AF" w14:textId="77777777" w:rsidR="00F77B29" w:rsidRPr="00EA5FA7" w:rsidRDefault="00F77B29" w:rsidP="00EF57BC">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4B8945" w14:textId="77777777" w:rsidR="00F77B29" w:rsidRPr="00EA5FA7" w:rsidRDefault="00F77B29" w:rsidP="00EF57B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DE0F15" w14:textId="77777777" w:rsidR="00F77B29" w:rsidRPr="00EA5FA7" w:rsidRDefault="00F77B29" w:rsidP="00EF57BC">
            <w:pPr>
              <w:pStyle w:val="TAC"/>
              <w:keepNext w:val="0"/>
              <w:keepLines w:val="0"/>
              <w:widowControl w:val="0"/>
              <w:rPr>
                <w:rFonts w:cs="Arial"/>
                <w:lang w:eastAsia="zh-CN"/>
              </w:rPr>
            </w:pPr>
          </w:p>
        </w:tc>
      </w:tr>
      <w:tr w:rsidR="00F77B29" w:rsidRPr="00EA5FA7" w14:paraId="27965E11" w14:textId="77777777" w:rsidTr="00EF57BC">
        <w:tc>
          <w:tcPr>
            <w:tcW w:w="2160" w:type="dxa"/>
            <w:tcBorders>
              <w:top w:val="single" w:sz="4" w:space="0" w:color="auto"/>
              <w:left w:val="single" w:sz="4" w:space="0" w:color="auto"/>
              <w:bottom w:val="single" w:sz="4" w:space="0" w:color="auto"/>
              <w:right w:val="single" w:sz="4" w:space="0" w:color="auto"/>
            </w:tcBorders>
          </w:tcPr>
          <w:p w14:paraId="5029E34B" w14:textId="77777777" w:rsidR="00F77B29" w:rsidRPr="0030753D" w:rsidRDefault="00F77B29" w:rsidP="00EF57BC">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2018D42" w14:textId="77777777" w:rsidR="00F77B29" w:rsidRPr="00970C44" w:rsidRDefault="00F77B29" w:rsidP="00EF57B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951516"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256CD6D" w14:textId="77777777" w:rsidR="00F77B29" w:rsidRDefault="00F77B29" w:rsidP="00EF57BC">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7139FAC" w14:textId="77777777" w:rsidR="00F77B29" w:rsidRPr="00970C44" w:rsidRDefault="00F77B29" w:rsidP="00EF57B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6E1517D"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00179B" w14:textId="77777777" w:rsidR="00F77B29" w:rsidRPr="00EA5FA7" w:rsidRDefault="00F77B29" w:rsidP="00EF57BC">
            <w:pPr>
              <w:pStyle w:val="TAC"/>
              <w:keepNext w:val="0"/>
              <w:keepLines w:val="0"/>
              <w:widowControl w:val="0"/>
              <w:rPr>
                <w:rFonts w:cs="Arial"/>
                <w:lang w:eastAsia="zh-CN"/>
              </w:rPr>
            </w:pPr>
          </w:p>
        </w:tc>
      </w:tr>
      <w:tr w:rsidR="00F77B29" w:rsidRPr="00EA5FA7" w14:paraId="4CE8116B" w14:textId="77777777" w:rsidTr="00EF57BC">
        <w:tc>
          <w:tcPr>
            <w:tcW w:w="2160" w:type="dxa"/>
            <w:tcBorders>
              <w:top w:val="single" w:sz="4" w:space="0" w:color="auto"/>
              <w:left w:val="single" w:sz="4" w:space="0" w:color="auto"/>
              <w:bottom w:val="single" w:sz="4" w:space="0" w:color="auto"/>
              <w:right w:val="single" w:sz="4" w:space="0" w:color="auto"/>
            </w:tcBorders>
          </w:tcPr>
          <w:p w14:paraId="4EA373F6" w14:textId="77777777" w:rsidR="00F77B29" w:rsidRPr="002F0C5B" w:rsidRDefault="00F77B29" w:rsidP="00EF57BC">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FA490A3" w14:textId="77777777" w:rsidR="00F77B29" w:rsidRPr="00EA5FA7" w:rsidRDefault="00F77B29" w:rsidP="00EF57BC">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74DA91D"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5D8698" w14:textId="77777777" w:rsidR="00F77B29" w:rsidRPr="00EA5FA7" w:rsidRDefault="00F77B29" w:rsidP="00EF57BC">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34012C84"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159FBE" w14:textId="77777777" w:rsidR="00F77B29" w:rsidRPr="00EA5FA7" w:rsidRDefault="00F77B29" w:rsidP="00EF57B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9E030E" w14:textId="77777777" w:rsidR="00F77B29" w:rsidRPr="00EA5FA7" w:rsidRDefault="00F77B29" w:rsidP="00EF57BC">
            <w:pPr>
              <w:pStyle w:val="TAC"/>
              <w:keepNext w:val="0"/>
              <w:keepLines w:val="0"/>
              <w:widowControl w:val="0"/>
              <w:rPr>
                <w:rFonts w:cs="Arial"/>
                <w:lang w:eastAsia="zh-CN"/>
              </w:rPr>
            </w:pPr>
          </w:p>
        </w:tc>
      </w:tr>
      <w:tr w:rsidR="00F77B29" w:rsidRPr="00EA5FA7" w14:paraId="076E012B" w14:textId="77777777" w:rsidTr="00EF57BC">
        <w:tc>
          <w:tcPr>
            <w:tcW w:w="2160" w:type="dxa"/>
            <w:tcBorders>
              <w:top w:val="single" w:sz="4" w:space="0" w:color="auto"/>
              <w:left w:val="single" w:sz="4" w:space="0" w:color="auto"/>
              <w:bottom w:val="single" w:sz="4" w:space="0" w:color="auto"/>
              <w:right w:val="single" w:sz="4" w:space="0" w:color="auto"/>
            </w:tcBorders>
          </w:tcPr>
          <w:p w14:paraId="7DF10DD5" w14:textId="77777777" w:rsidR="00F77B29" w:rsidRPr="002F0C5B" w:rsidRDefault="00F77B29" w:rsidP="00EF57BC">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3ACAE06" w14:textId="77777777" w:rsidR="00F77B29" w:rsidRPr="00EA5FA7" w:rsidRDefault="00F77B29" w:rsidP="00EF57BC">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329CE995"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8B9C4F5" w14:textId="77777777" w:rsidR="00F77B29" w:rsidRPr="00EA5FA7" w:rsidRDefault="00F77B29" w:rsidP="00EF57BC">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19C5BDF4"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14F00A" w14:textId="77777777" w:rsidR="00F77B29" w:rsidRPr="00EA5FA7" w:rsidRDefault="00F77B29" w:rsidP="00EF57B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8498488" w14:textId="77777777" w:rsidR="00F77B29" w:rsidRPr="00EA5FA7" w:rsidRDefault="00F77B29" w:rsidP="00EF57BC">
            <w:pPr>
              <w:pStyle w:val="TAC"/>
              <w:keepNext w:val="0"/>
              <w:keepLines w:val="0"/>
              <w:widowControl w:val="0"/>
              <w:rPr>
                <w:rFonts w:cs="Arial"/>
                <w:lang w:eastAsia="zh-CN"/>
              </w:rPr>
            </w:pPr>
          </w:p>
        </w:tc>
      </w:tr>
      <w:tr w:rsidR="00F77B29" w:rsidRPr="00EA5FA7" w14:paraId="18EE9575" w14:textId="77777777" w:rsidTr="00EF57BC">
        <w:tc>
          <w:tcPr>
            <w:tcW w:w="2160" w:type="dxa"/>
            <w:tcBorders>
              <w:top w:val="single" w:sz="4" w:space="0" w:color="auto"/>
              <w:left w:val="single" w:sz="4" w:space="0" w:color="auto"/>
              <w:bottom w:val="single" w:sz="4" w:space="0" w:color="auto"/>
              <w:right w:val="single" w:sz="4" w:space="0" w:color="auto"/>
            </w:tcBorders>
          </w:tcPr>
          <w:p w14:paraId="222F8519" w14:textId="77777777" w:rsidR="00F77B29" w:rsidRPr="002F0C5B" w:rsidRDefault="00F77B29" w:rsidP="00EF57BC">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411C595" w14:textId="77777777" w:rsidR="00F77B29" w:rsidRPr="00EA5FA7" w:rsidRDefault="00F77B29" w:rsidP="00EF57BC">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8D5B322"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45D634" w14:textId="77777777" w:rsidR="00F77B29" w:rsidRPr="00EA5FA7" w:rsidRDefault="00F77B29" w:rsidP="00EF57BC">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7373ADE"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DA3667" w14:textId="77777777" w:rsidR="00F77B29" w:rsidRPr="00EA5FA7" w:rsidRDefault="00F77B29" w:rsidP="00EF57BC">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A6612DD" w14:textId="77777777" w:rsidR="00F77B29" w:rsidRPr="00EA5FA7" w:rsidRDefault="00F77B29" w:rsidP="00EF57BC">
            <w:pPr>
              <w:pStyle w:val="TAC"/>
              <w:keepNext w:val="0"/>
              <w:keepLines w:val="0"/>
              <w:widowControl w:val="0"/>
              <w:rPr>
                <w:rFonts w:cs="Arial"/>
                <w:lang w:eastAsia="zh-CN"/>
              </w:rPr>
            </w:pPr>
          </w:p>
        </w:tc>
      </w:tr>
      <w:tr w:rsidR="00F77B29" w:rsidRPr="00EA5FA7" w14:paraId="04953265" w14:textId="77777777" w:rsidTr="00EF57BC">
        <w:tc>
          <w:tcPr>
            <w:tcW w:w="2160" w:type="dxa"/>
            <w:tcBorders>
              <w:top w:val="single" w:sz="4" w:space="0" w:color="auto"/>
              <w:left w:val="single" w:sz="4" w:space="0" w:color="auto"/>
              <w:bottom w:val="single" w:sz="4" w:space="0" w:color="auto"/>
              <w:right w:val="single" w:sz="4" w:space="0" w:color="auto"/>
            </w:tcBorders>
          </w:tcPr>
          <w:p w14:paraId="13E875EF" w14:textId="77777777" w:rsidR="00F77B29" w:rsidRPr="002F0C5B" w:rsidRDefault="00F77B29" w:rsidP="00EF57BC">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8010FCA" w14:textId="77777777" w:rsidR="00F77B29" w:rsidRPr="00EA5FA7" w:rsidRDefault="00F77B29" w:rsidP="00EF57BC">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BC79A8A"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807805" w14:textId="77777777" w:rsidR="00F77B29" w:rsidRPr="00EA5FA7" w:rsidRDefault="00F77B29" w:rsidP="00EF57B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2895A7E"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616539" w14:textId="77777777" w:rsidR="00F77B29" w:rsidRPr="00EA5FA7" w:rsidRDefault="00F77B29" w:rsidP="00EF57BC">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5750031" w14:textId="77777777" w:rsidR="00F77B29" w:rsidRPr="00EA5FA7" w:rsidRDefault="00F77B29" w:rsidP="00EF57BC">
            <w:pPr>
              <w:pStyle w:val="TAC"/>
              <w:keepNext w:val="0"/>
              <w:keepLines w:val="0"/>
              <w:widowControl w:val="0"/>
              <w:rPr>
                <w:rFonts w:cs="Arial"/>
                <w:lang w:eastAsia="zh-CN"/>
              </w:rPr>
            </w:pPr>
          </w:p>
        </w:tc>
      </w:tr>
      <w:tr w:rsidR="00F77B29" w:rsidRPr="00EA5FA7" w14:paraId="4366568B" w14:textId="77777777" w:rsidTr="00EF57BC">
        <w:tc>
          <w:tcPr>
            <w:tcW w:w="2160" w:type="dxa"/>
            <w:tcBorders>
              <w:top w:val="single" w:sz="4" w:space="0" w:color="auto"/>
              <w:left w:val="single" w:sz="4" w:space="0" w:color="auto"/>
              <w:bottom w:val="single" w:sz="4" w:space="0" w:color="auto"/>
              <w:right w:val="single" w:sz="4" w:space="0" w:color="auto"/>
            </w:tcBorders>
          </w:tcPr>
          <w:p w14:paraId="6ABAF0F4" w14:textId="77777777" w:rsidR="00F77B29" w:rsidRPr="00EA5FA7" w:rsidRDefault="00F77B29" w:rsidP="00EF57BC">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0BABD8C"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0675D5" w14:textId="77777777" w:rsidR="00F77B29" w:rsidRPr="00EA5FA7" w:rsidRDefault="00F77B29" w:rsidP="00EF57BC">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DE33B48"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65F6E5"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BDA2CF" w14:textId="77777777" w:rsidR="00F77B29" w:rsidRPr="00EA5FA7" w:rsidRDefault="00F77B29" w:rsidP="00EF57BC">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491B9D17" w14:textId="77777777" w:rsidR="00F77B29" w:rsidRPr="00EA5FA7" w:rsidRDefault="00F77B29" w:rsidP="00EF57BC">
            <w:pPr>
              <w:pStyle w:val="TAC"/>
              <w:keepNext w:val="0"/>
              <w:keepLines w:val="0"/>
              <w:widowControl w:val="0"/>
              <w:rPr>
                <w:rFonts w:cs="Arial"/>
                <w:lang w:eastAsia="zh-CN"/>
              </w:rPr>
            </w:pPr>
            <w:r w:rsidRPr="00970C44">
              <w:rPr>
                <w:szCs w:val="18"/>
              </w:rPr>
              <w:t>reject</w:t>
            </w:r>
          </w:p>
        </w:tc>
      </w:tr>
      <w:tr w:rsidR="00F77B29" w:rsidRPr="00EA5FA7" w14:paraId="0C32B13C" w14:textId="77777777" w:rsidTr="00EF57BC">
        <w:tc>
          <w:tcPr>
            <w:tcW w:w="2160" w:type="dxa"/>
            <w:tcBorders>
              <w:top w:val="single" w:sz="4" w:space="0" w:color="auto"/>
              <w:left w:val="single" w:sz="4" w:space="0" w:color="auto"/>
              <w:bottom w:val="single" w:sz="4" w:space="0" w:color="auto"/>
              <w:right w:val="single" w:sz="4" w:space="0" w:color="auto"/>
            </w:tcBorders>
          </w:tcPr>
          <w:p w14:paraId="4812EE82" w14:textId="77777777" w:rsidR="00F77B29" w:rsidRPr="002A3944" w:rsidRDefault="00F77B29" w:rsidP="00EF57BC">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954CD2B"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F9939" w14:textId="77777777" w:rsidR="00F77B29" w:rsidRPr="00EA5FA7" w:rsidRDefault="00F77B29" w:rsidP="00EF57BC">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39B61F29"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D6409D"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797CE9" w14:textId="77777777" w:rsidR="00F77B29" w:rsidRPr="00EA5FA7" w:rsidRDefault="00F77B29" w:rsidP="00EF57BC">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7B9C11F" w14:textId="77777777" w:rsidR="00F77B29" w:rsidRPr="00EA5FA7" w:rsidRDefault="00F77B29" w:rsidP="00EF57BC">
            <w:pPr>
              <w:pStyle w:val="TAC"/>
              <w:keepNext w:val="0"/>
              <w:keepLines w:val="0"/>
              <w:widowControl w:val="0"/>
              <w:rPr>
                <w:rFonts w:cs="Arial"/>
                <w:lang w:eastAsia="zh-CN"/>
              </w:rPr>
            </w:pPr>
            <w:r w:rsidRPr="00970C44">
              <w:rPr>
                <w:rFonts w:cs="Arial"/>
                <w:szCs w:val="18"/>
              </w:rPr>
              <w:t>reject</w:t>
            </w:r>
          </w:p>
        </w:tc>
      </w:tr>
      <w:tr w:rsidR="00F77B29" w:rsidRPr="00EA5FA7" w14:paraId="42413B70" w14:textId="77777777" w:rsidTr="00EF57BC">
        <w:tc>
          <w:tcPr>
            <w:tcW w:w="2160" w:type="dxa"/>
            <w:tcBorders>
              <w:top w:val="single" w:sz="4" w:space="0" w:color="auto"/>
              <w:left w:val="single" w:sz="4" w:space="0" w:color="auto"/>
              <w:bottom w:val="single" w:sz="4" w:space="0" w:color="auto"/>
              <w:right w:val="single" w:sz="4" w:space="0" w:color="auto"/>
            </w:tcBorders>
          </w:tcPr>
          <w:p w14:paraId="0FC5FEA7" w14:textId="77777777" w:rsidR="00F77B29" w:rsidRPr="00EA5FA7" w:rsidRDefault="00F77B29" w:rsidP="00EF57BC">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9C6F475" w14:textId="77777777" w:rsidR="00F77B29" w:rsidRPr="00EA5FA7" w:rsidRDefault="00F77B29" w:rsidP="00EF57BC">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09CF14A"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E173FB" w14:textId="77777777" w:rsidR="00F77B29" w:rsidRDefault="00F77B29" w:rsidP="00EF57BC">
            <w:pPr>
              <w:pStyle w:val="TAL"/>
              <w:keepNext w:val="0"/>
              <w:keepLines w:val="0"/>
              <w:widowControl w:val="0"/>
              <w:rPr>
                <w:szCs w:val="18"/>
              </w:rPr>
            </w:pPr>
            <w:r>
              <w:rPr>
                <w:szCs w:val="18"/>
              </w:rPr>
              <w:t>BH RLC Channel ID</w:t>
            </w:r>
          </w:p>
          <w:p w14:paraId="472B44B1" w14:textId="77777777" w:rsidR="00F77B29" w:rsidRPr="00EA5FA7" w:rsidRDefault="00F77B29" w:rsidP="00EF57BC">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61F71257"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877DDA" w14:textId="77777777" w:rsidR="00F77B29" w:rsidRPr="00EA5FA7" w:rsidRDefault="00F77B29" w:rsidP="00EF57B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F403C4" w14:textId="77777777" w:rsidR="00F77B29" w:rsidRPr="00EA5FA7" w:rsidRDefault="00F77B29" w:rsidP="00EF57BC">
            <w:pPr>
              <w:pStyle w:val="TAC"/>
              <w:keepNext w:val="0"/>
              <w:keepLines w:val="0"/>
              <w:widowControl w:val="0"/>
              <w:rPr>
                <w:rFonts w:cs="Arial"/>
                <w:lang w:eastAsia="zh-CN"/>
              </w:rPr>
            </w:pPr>
          </w:p>
        </w:tc>
      </w:tr>
      <w:tr w:rsidR="00F77B29" w:rsidRPr="00F60AC9" w14:paraId="1FF5F2D5" w14:textId="77777777" w:rsidTr="00EF57BC">
        <w:tc>
          <w:tcPr>
            <w:tcW w:w="2160" w:type="dxa"/>
            <w:tcBorders>
              <w:top w:val="single" w:sz="4" w:space="0" w:color="auto"/>
              <w:left w:val="single" w:sz="4" w:space="0" w:color="auto"/>
              <w:bottom w:val="single" w:sz="4" w:space="0" w:color="auto"/>
              <w:right w:val="single" w:sz="4" w:space="0" w:color="auto"/>
            </w:tcBorders>
          </w:tcPr>
          <w:p w14:paraId="5B920B3B" w14:textId="77777777" w:rsidR="00F77B29" w:rsidRPr="00F60AC9" w:rsidRDefault="00F77B29" w:rsidP="00EF57BC">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CC5C495" w14:textId="77777777" w:rsidR="00F77B29" w:rsidRPr="00F60AC9" w:rsidRDefault="00F77B29" w:rsidP="00EF57BC">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133C0F" w14:textId="77777777" w:rsidR="00F77B29" w:rsidRPr="00F60AC9"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F3BA34" w14:textId="77777777" w:rsidR="00F77B29" w:rsidRPr="00F60AC9" w:rsidRDefault="00F77B29" w:rsidP="00EF57BC">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73B43EB" w14:textId="77777777" w:rsidR="00F77B29" w:rsidRPr="00F60AC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A95EEB" w14:textId="77777777" w:rsidR="00F77B29" w:rsidRPr="00F60AC9" w:rsidRDefault="00F77B29" w:rsidP="00EF57BC">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AB4154" w14:textId="77777777" w:rsidR="00F77B29" w:rsidRPr="00F60AC9" w:rsidRDefault="00F77B29" w:rsidP="00EF57BC">
            <w:pPr>
              <w:pStyle w:val="TAC"/>
              <w:keepNext w:val="0"/>
              <w:keepLines w:val="0"/>
              <w:widowControl w:val="0"/>
              <w:rPr>
                <w:rFonts w:cs="Arial"/>
                <w:lang w:eastAsia="zh-CN"/>
              </w:rPr>
            </w:pPr>
            <w:r w:rsidRPr="00EA3CCA">
              <w:rPr>
                <w:rFonts w:cs="Arial"/>
                <w:lang w:eastAsia="ja-JP"/>
              </w:rPr>
              <w:t>ignore</w:t>
            </w:r>
          </w:p>
        </w:tc>
      </w:tr>
      <w:tr w:rsidR="00F77B29" w:rsidRPr="00EA3CCA" w14:paraId="1C3B2E60" w14:textId="77777777" w:rsidTr="00EF57BC">
        <w:tc>
          <w:tcPr>
            <w:tcW w:w="2160" w:type="dxa"/>
            <w:tcBorders>
              <w:top w:val="single" w:sz="4" w:space="0" w:color="auto"/>
              <w:left w:val="single" w:sz="4" w:space="0" w:color="auto"/>
              <w:bottom w:val="single" w:sz="4" w:space="0" w:color="auto"/>
              <w:right w:val="single" w:sz="4" w:space="0" w:color="auto"/>
            </w:tcBorders>
          </w:tcPr>
          <w:p w14:paraId="39719B83" w14:textId="77777777" w:rsidR="00F77B29" w:rsidRDefault="00F77B29" w:rsidP="00EF57BC">
            <w:pPr>
              <w:pStyle w:val="TAL"/>
              <w:keepNext w:val="0"/>
              <w:keepLines w:val="0"/>
              <w:widowControl w:val="0"/>
              <w:rPr>
                <w:lang w:eastAsia="zh-CN"/>
              </w:rPr>
            </w:pPr>
            <w:r>
              <w:rPr>
                <w:lang w:eastAsia="zh-CN"/>
              </w:rPr>
              <w:lastRenderedPageBreak/>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667CB07" w14:textId="77777777" w:rsidR="00F77B29" w:rsidRDefault="00F77B29"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E4AE99" w14:textId="77777777" w:rsidR="00F77B29" w:rsidRPr="00F60AC9"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0B025D" w14:textId="77777777" w:rsidR="00F77B29" w:rsidRDefault="00F77B29" w:rsidP="00EF57BC">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766A15F" w14:textId="77777777" w:rsidR="00F77B29" w:rsidRPr="00F60AC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498F74" w14:textId="77777777" w:rsidR="00F77B29" w:rsidRPr="00EA3CCA" w:rsidRDefault="00F77B29"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C113C17" w14:textId="77777777" w:rsidR="00F77B29" w:rsidRPr="00EA3CCA" w:rsidRDefault="00F77B29" w:rsidP="00EF57BC">
            <w:pPr>
              <w:pStyle w:val="TAC"/>
              <w:keepNext w:val="0"/>
              <w:keepLines w:val="0"/>
              <w:widowControl w:val="0"/>
              <w:rPr>
                <w:rFonts w:cs="Arial"/>
                <w:lang w:eastAsia="ja-JP"/>
              </w:rPr>
            </w:pPr>
            <w:r w:rsidRPr="00EA3CCA">
              <w:rPr>
                <w:rFonts w:cs="Arial"/>
                <w:lang w:eastAsia="ja-JP"/>
              </w:rPr>
              <w:t>ignore</w:t>
            </w:r>
          </w:p>
        </w:tc>
      </w:tr>
      <w:tr w:rsidR="00F77B29" w:rsidRPr="00EA3CCA" w14:paraId="0AF7B3D0" w14:textId="77777777" w:rsidTr="00EF57BC">
        <w:tc>
          <w:tcPr>
            <w:tcW w:w="2160" w:type="dxa"/>
            <w:tcBorders>
              <w:top w:val="single" w:sz="4" w:space="0" w:color="auto"/>
              <w:left w:val="single" w:sz="4" w:space="0" w:color="auto"/>
              <w:bottom w:val="single" w:sz="4" w:space="0" w:color="auto"/>
              <w:right w:val="single" w:sz="4" w:space="0" w:color="auto"/>
            </w:tcBorders>
          </w:tcPr>
          <w:p w14:paraId="256EE18F" w14:textId="77777777" w:rsidR="00F77B29" w:rsidRDefault="00F77B29" w:rsidP="00EF57BC">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9CFE5C5" w14:textId="77777777" w:rsidR="00F77B29" w:rsidRDefault="00F77B29"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AE8099" w14:textId="77777777" w:rsidR="00F77B29" w:rsidRPr="00F60AC9"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8832BD" w14:textId="77777777" w:rsidR="00F77B29" w:rsidRDefault="00F77B29" w:rsidP="00EF57B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00F6F9A" w14:textId="77777777" w:rsidR="00F77B29" w:rsidRPr="00F60AC9" w:rsidRDefault="00F77B29" w:rsidP="00EF57BC">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B393300" w14:textId="77777777" w:rsidR="00F77B29" w:rsidRPr="00EA3CCA" w:rsidRDefault="00F77B29"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66487D" w14:textId="77777777" w:rsidR="00F77B29" w:rsidRPr="00EA3CCA" w:rsidRDefault="00F77B29" w:rsidP="00EF57BC">
            <w:pPr>
              <w:pStyle w:val="TAC"/>
              <w:keepNext w:val="0"/>
              <w:keepLines w:val="0"/>
              <w:widowControl w:val="0"/>
              <w:rPr>
                <w:rFonts w:cs="Arial"/>
                <w:lang w:eastAsia="ja-JP"/>
              </w:rPr>
            </w:pPr>
            <w:r w:rsidRPr="00EA3CCA">
              <w:rPr>
                <w:rFonts w:cs="Arial"/>
                <w:lang w:eastAsia="ja-JP"/>
              </w:rPr>
              <w:t>ignore</w:t>
            </w:r>
          </w:p>
        </w:tc>
      </w:tr>
      <w:tr w:rsidR="00F77B29" w:rsidRPr="00EA3CCA" w14:paraId="6C59FF59" w14:textId="77777777" w:rsidTr="00EF57BC">
        <w:tc>
          <w:tcPr>
            <w:tcW w:w="2160" w:type="dxa"/>
            <w:tcBorders>
              <w:top w:val="single" w:sz="4" w:space="0" w:color="auto"/>
              <w:left w:val="single" w:sz="4" w:space="0" w:color="auto"/>
              <w:bottom w:val="single" w:sz="4" w:space="0" w:color="auto"/>
              <w:right w:val="single" w:sz="4" w:space="0" w:color="auto"/>
            </w:tcBorders>
          </w:tcPr>
          <w:p w14:paraId="5BB9E237" w14:textId="77777777" w:rsidR="00F77B29" w:rsidRDefault="00F77B29" w:rsidP="00EF57BC">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052845E7" w14:textId="77777777" w:rsidR="00F77B29" w:rsidRDefault="00F77B29"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0E744C" w14:textId="77777777" w:rsidR="00F77B29" w:rsidRPr="00F60AC9"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908F74" w14:textId="77777777" w:rsidR="00F77B29" w:rsidRDefault="00F77B29" w:rsidP="00EF57B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32DC3B1F" w14:textId="77777777" w:rsidR="00F77B29" w:rsidRPr="004530A1" w:rsidRDefault="00F77B29" w:rsidP="00EF57BC">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5D4CFE8" w14:textId="77777777" w:rsidR="00F77B29" w:rsidRPr="00EA3CCA" w:rsidRDefault="00F77B29"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038C13D" w14:textId="77777777" w:rsidR="00F77B29" w:rsidRPr="00EA3CCA" w:rsidRDefault="00F77B29" w:rsidP="00EF57BC">
            <w:pPr>
              <w:pStyle w:val="TAC"/>
              <w:keepNext w:val="0"/>
              <w:keepLines w:val="0"/>
              <w:widowControl w:val="0"/>
              <w:rPr>
                <w:rFonts w:cs="Arial"/>
                <w:lang w:eastAsia="ja-JP"/>
              </w:rPr>
            </w:pPr>
            <w:r w:rsidRPr="00EA3CCA">
              <w:rPr>
                <w:rFonts w:cs="Arial"/>
                <w:lang w:eastAsia="ja-JP"/>
              </w:rPr>
              <w:t>ignore</w:t>
            </w:r>
          </w:p>
        </w:tc>
      </w:tr>
      <w:tr w:rsidR="00F77B29" w:rsidRPr="00EA3CCA" w14:paraId="1A63752D" w14:textId="77777777" w:rsidTr="00EF57BC">
        <w:tc>
          <w:tcPr>
            <w:tcW w:w="2160" w:type="dxa"/>
            <w:tcBorders>
              <w:top w:val="single" w:sz="4" w:space="0" w:color="auto"/>
              <w:left w:val="single" w:sz="4" w:space="0" w:color="auto"/>
              <w:bottom w:val="single" w:sz="4" w:space="0" w:color="auto"/>
              <w:right w:val="single" w:sz="4" w:space="0" w:color="auto"/>
            </w:tcBorders>
          </w:tcPr>
          <w:p w14:paraId="53A5F064" w14:textId="77777777" w:rsidR="00F77B29" w:rsidRDefault="00F77B29" w:rsidP="00EF57BC">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0041E4C" w14:textId="77777777" w:rsidR="00F77B29" w:rsidRDefault="00F77B29" w:rsidP="00EF57BC">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0B07A6" w14:textId="77777777" w:rsidR="00F77B29" w:rsidRPr="00F60AC9"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731546F" w14:textId="77777777" w:rsidR="00F77B29" w:rsidRPr="00CB2761" w:rsidRDefault="00F77B29" w:rsidP="00EF57BC">
            <w:pPr>
              <w:pStyle w:val="TAL"/>
              <w:keepNext w:val="0"/>
              <w:keepLines w:val="0"/>
              <w:widowControl w:val="0"/>
              <w:rPr>
                <w:szCs w:val="18"/>
                <w:lang w:eastAsia="zh-CN"/>
              </w:rPr>
            </w:pPr>
            <w:r w:rsidRPr="00CB2761">
              <w:rPr>
                <w:szCs w:val="18"/>
                <w:lang w:eastAsia="zh-CN"/>
              </w:rPr>
              <w:t>Bit Rate</w:t>
            </w:r>
          </w:p>
          <w:p w14:paraId="5A80D3BB" w14:textId="77777777" w:rsidR="00F77B29" w:rsidRDefault="00F77B29" w:rsidP="00EF57BC">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B47899F" w14:textId="77777777" w:rsidR="00F77B29" w:rsidRPr="004530A1" w:rsidRDefault="00F77B29" w:rsidP="00EF57BC">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27766B0" w14:textId="77777777" w:rsidR="00F77B29" w:rsidRPr="00EA3CCA" w:rsidRDefault="00F77B29"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AB442E" w14:textId="77777777" w:rsidR="00F77B29" w:rsidRPr="00EA3CCA" w:rsidRDefault="00F77B29" w:rsidP="00EF57BC">
            <w:pPr>
              <w:pStyle w:val="TAC"/>
              <w:keepNext w:val="0"/>
              <w:keepLines w:val="0"/>
              <w:widowControl w:val="0"/>
              <w:rPr>
                <w:rFonts w:cs="Arial"/>
                <w:lang w:eastAsia="ja-JP"/>
              </w:rPr>
            </w:pPr>
            <w:r w:rsidRPr="00EA3CCA">
              <w:rPr>
                <w:rFonts w:cs="Arial"/>
                <w:lang w:eastAsia="ja-JP"/>
              </w:rPr>
              <w:t>ignore</w:t>
            </w:r>
          </w:p>
        </w:tc>
      </w:tr>
      <w:tr w:rsidR="00F77B29" w14:paraId="29F53207" w14:textId="77777777" w:rsidTr="00EF57BC">
        <w:tc>
          <w:tcPr>
            <w:tcW w:w="2160" w:type="dxa"/>
            <w:tcBorders>
              <w:top w:val="single" w:sz="4" w:space="0" w:color="auto"/>
              <w:left w:val="single" w:sz="4" w:space="0" w:color="auto"/>
              <w:bottom w:val="single" w:sz="4" w:space="0" w:color="auto"/>
              <w:right w:val="single" w:sz="4" w:space="0" w:color="auto"/>
            </w:tcBorders>
          </w:tcPr>
          <w:p w14:paraId="7492F85D" w14:textId="77777777" w:rsidR="00F77B29" w:rsidRPr="00B62421" w:rsidRDefault="00F77B29" w:rsidP="00EF57BC">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454F10C1"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429774" w14:textId="77777777" w:rsidR="00F77B29" w:rsidRDefault="00F77B29" w:rsidP="00EF57B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6B900B9"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5DB34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B30D6C" w14:textId="77777777" w:rsidR="00F77B29" w:rsidRDefault="00F77B29" w:rsidP="00EF57B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16BA48"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3A5197C8" w14:textId="77777777" w:rsidTr="00EF57BC">
        <w:tc>
          <w:tcPr>
            <w:tcW w:w="2160" w:type="dxa"/>
            <w:tcBorders>
              <w:top w:val="single" w:sz="4" w:space="0" w:color="auto"/>
              <w:left w:val="single" w:sz="4" w:space="0" w:color="auto"/>
              <w:bottom w:val="single" w:sz="4" w:space="0" w:color="auto"/>
              <w:right w:val="single" w:sz="4" w:space="0" w:color="auto"/>
            </w:tcBorders>
          </w:tcPr>
          <w:p w14:paraId="3E8CF02A" w14:textId="77777777" w:rsidR="00F77B29" w:rsidRPr="002A3944" w:rsidRDefault="00F77B29" w:rsidP="00EF57BC">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FE648E2"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86E6D7" w14:textId="77777777" w:rsidR="00F77B29" w:rsidRDefault="00F77B29" w:rsidP="00EF57BC">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proofErr w:type="spellStart"/>
            <w:r>
              <w:rPr>
                <w:i/>
              </w:rPr>
              <w:t>DRBs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2526653"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2C5C0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D3C16D" w14:textId="77777777" w:rsidR="00F77B29" w:rsidRDefault="00F77B29" w:rsidP="00EF57B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4B04B9D"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67F45E22" w14:textId="77777777" w:rsidTr="00EF57BC">
        <w:tc>
          <w:tcPr>
            <w:tcW w:w="2160" w:type="dxa"/>
            <w:tcBorders>
              <w:top w:val="single" w:sz="4" w:space="0" w:color="auto"/>
              <w:left w:val="single" w:sz="4" w:space="0" w:color="auto"/>
              <w:bottom w:val="single" w:sz="4" w:space="0" w:color="auto"/>
              <w:right w:val="single" w:sz="4" w:space="0" w:color="auto"/>
            </w:tcBorders>
          </w:tcPr>
          <w:p w14:paraId="6738B403" w14:textId="77777777" w:rsidR="00F77B29" w:rsidRDefault="00F77B29" w:rsidP="00EF57BC">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055EC790"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01A851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7018B9" w14:textId="77777777" w:rsidR="00F77B29" w:rsidRDefault="00F77B29" w:rsidP="00EF57B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B713D7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09470"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5B7715" w14:textId="77777777" w:rsidR="00F77B29" w:rsidRDefault="00F77B29" w:rsidP="00EF57BC">
            <w:pPr>
              <w:pStyle w:val="TAC"/>
              <w:keepNext w:val="0"/>
              <w:keepLines w:val="0"/>
              <w:widowControl w:val="0"/>
            </w:pPr>
          </w:p>
        </w:tc>
      </w:tr>
      <w:tr w:rsidR="00F77B29" w14:paraId="537BBE95" w14:textId="77777777" w:rsidTr="00EF57BC">
        <w:tc>
          <w:tcPr>
            <w:tcW w:w="2160" w:type="dxa"/>
            <w:tcBorders>
              <w:top w:val="single" w:sz="4" w:space="0" w:color="auto"/>
              <w:left w:val="single" w:sz="4" w:space="0" w:color="auto"/>
              <w:bottom w:val="single" w:sz="4" w:space="0" w:color="auto"/>
              <w:right w:val="single" w:sz="4" w:space="0" w:color="auto"/>
            </w:tcBorders>
          </w:tcPr>
          <w:p w14:paraId="24CC21C9" w14:textId="77777777" w:rsidR="00F77B29" w:rsidRPr="00B62421" w:rsidRDefault="00F77B29" w:rsidP="00EF57BC">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638D0EB"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B3AA5B" w14:textId="77777777" w:rsidR="00F77B29" w:rsidRDefault="00F77B29" w:rsidP="00EF57B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39B1682" w14:textId="77777777" w:rsidR="00F77B29"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BB74EF"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81CA64" w14:textId="77777777" w:rsidR="00F77B29" w:rsidRDefault="00F77B29" w:rsidP="00EF57BC">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3E48CD" w14:textId="77777777" w:rsidR="00F77B29" w:rsidRDefault="00F77B29" w:rsidP="00EF57BC">
            <w:pPr>
              <w:pStyle w:val="TAC"/>
              <w:keepNext w:val="0"/>
              <w:keepLines w:val="0"/>
              <w:widowControl w:val="0"/>
            </w:pPr>
          </w:p>
        </w:tc>
      </w:tr>
      <w:tr w:rsidR="00F77B29" w14:paraId="74D4A509" w14:textId="77777777" w:rsidTr="00EF57BC">
        <w:tc>
          <w:tcPr>
            <w:tcW w:w="2160" w:type="dxa"/>
            <w:tcBorders>
              <w:top w:val="single" w:sz="4" w:space="0" w:color="auto"/>
              <w:left w:val="single" w:sz="4" w:space="0" w:color="auto"/>
              <w:bottom w:val="single" w:sz="4" w:space="0" w:color="auto"/>
              <w:right w:val="single" w:sz="4" w:space="0" w:color="auto"/>
            </w:tcBorders>
          </w:tcPr>
          <w:p w14:paraId="4D4B395D" w14:textId="77777777" w:rsidR="00F77B29" w:rsidRDefault="00F77B29" w:rsidP="00EF57BC">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9E47974"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D143AB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1D8E0A" w14:textId="77777777" w:rsidR="00F77B29" w:rsidRDefault="00F77B29" w:rsidP="00EF57BC">
            <w:pPr>
              <w:pStyle w:val="TAL"/>
              <w:keepNext w:val="0"/>
              <w:keepLines w:val="0"/>
              <w:widowControl w:val="0"/>
              <w:rPr>
                <w:rFonts w:cs="Arial"/>
                <w:szCs w:val="18"/>
                <w:lang w:val="en-US" w:eastAsia="zh-CN"/>
              </w:rPr>
            </w:pPr>
            <w:r>
              <w:rPr>
                <w:rFonts w:cs="Arial"/>
                <w:szCs w:val="18"/>
                <w:lang w:val="en-US" w:eastAsia="zh-CN"/>
              </w:rPr>
              <w:t>PC5 QoS Parameters</w:t>
            </w:r>
          </w:p>
          <w:p w14:paraId="14DF16BD" w14:textId="77777777" w:rsidR="00F77B29" w:rsidRDefault="00F77B29" w:rsidP="00EF57B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D7802F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158676"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D4051B" w14:textId="77777777" w:rsidR="00F77B29" w:rsidRDefault="00F77B29" w:rsidP="00EF57BC">
            <w:pPr>
              <w:pStyle w:val="TAC"/>
              <w:keepNext w:val="0"/>
              <w:keepLines w:val="0"/>
              <w:widowControl w:val="0"/>
            </w:pPr>
          </w:p>
        </w:tc>
      </w:tr>
      <w:tr w:rsidR="00F77B29" w14:paraId="1971807D" w14:textId="77777777" w:rsidTr="00EF57BC">
        <w:tc>
          <w:tcPr>
            <w:tcW w:w="2160" w:type="dxa"/>
            <w:tcBorders>
              <w:top w:val="single" w:sz="4" w:space="0" w:color="auto"/>
              <w:left w:val="single" w:sz="4" w:space="0" w:color="auto"/>
              <w:bottom w:val="single" w:sz="4" w:space="0" w:color="auto"/>
              <w:right w:val="single" w:sz="4" w:space="0" w:color="auto"/>
            </w:tcBorders>
          </w:tcPr>
          <w:p w14:paraId="1CCC4E5F" w14:textId="77777777" w:rsidR="00F77B29" w:rsidRPr="002A3944" w:rsidRDefault="00F77B29" w:rsidP="00EF57BC">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4E74EFA"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CDBD11" w14:textId="77777777" w:rsidR="00F77B29" w:rsidRDefault="00F77B29" w:rsidP="00EF57BC">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r>
              <w:rPr>
                <w:rFonts w:hint="eastAsia"/>
                <w:i/>
                <w:lang w:val="en-US" w:eastAsia="zh-CN"/>
              </w:rPr>
              <w:t>PC5</w:t>
            </w:r>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7DAEC66" w14:textId="77777777" w:rsidR="00F77B29"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4ABD9E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D23188"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C2E900" w14:textId="77777777" w:rsidR="00F77B29" w:rsidRDefault="00F77B29" w:rsidP="00EF57BC">
            <w:pPr>
              <w:pStyle w:val="TAC"/>
              <w:keepNext w:val="0"/>
              <w:keepLines w:val="0"/>
              <w:widowControl w:val="0"/>
            </w:pPr>
          </w:p>
        </w:tc>
      </w:tr>
      <w:tr w:rsidR="00F77B29" w14:paraId="6B2BB130" w14:textId="77777777" w:rsidTr="00EF57BC">
        <w:tc>
          <w:tcPr>
            <w:tcW w:w="2160" w:type="dxa"/>
            <w:tcBorders>
              <w:top w:val="single" w:sz="4" w:space="0" w:color="auto"/>
              <w:left w:val="single" w:sz="4" w:space="0" w:color="auto"/>
              <w:bottom w:val="single" w:sz="4" w:space="0" w:color="auto"/>
              <w:right w:val="single" w:sz="4" w:space="0" w:color="auto"/>
            </w:tcBorders>
          </w:tcPr>
          <w:p w14:paraId="325B0CEF" w14:textId="77777777" w:rsidR="00F77B29" w:rsidRDefault="00F77B29" w:rsidP="00EF57BC">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A0BF846"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40924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37DF59" w14:textId="77777777" w:rsidR="00F77B29" w:rsidRDefault="00F77B29" w:rsidP="00EF57B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A8005FD"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729EA4"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43CCA5A" w14:textId="77777777" w:rsidR="00F77B29" w:rsidRDefault="00F77B29" w:rsidP="00EF57BC">
            <w:pPr>
              <w:pStyle w:val="TAC"/>
              <w:keepNext w:val="0"/>
              <w:keepLines w:val="0"/>
              <w:widowControl w:val="0"/>
            </w:pPr>
          </w:p>
        </w:tc>
      </w:tr>
      <w:tr w:rsidR="00F77B29" w14:paraId="234E7266" w14:textId="77777777" w:rsidTr="00EF57BC">
        <w:tc>
          <w:tcPr>
            <w:tcW w:w="2160" w:type="dxa"/>
            <w:tcBorders>
              <w:top w:val="single" w:sz="4" w:space="0" w:color="auto"/>
              <w:left w:val="single" w:sz="4" w:space="0" w:color="auto"/>
              <w:bottom w:val="single" w:sz="4" w:space="0" w:color="auto"/>
              <w:right w:val="single" w:sz="4" w:space="0" w:color="auto"/>
            </w:tcBorders>
          </w:tcPr>
          <w:p w14:paraId="06397E1F" w14:textId="77777777" w:rsidR="00F77B29" w:rsidRDefault="00F77B29" w:rsidP="00EF57BC">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66A80C27" w14:textId="77777777" w:rsidR="00F77B29" w:rsidRDefault="00F77B29" w:rsidP="00EF57B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7E72A6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52A362" w14:textId="77777777" w:rsidR="00F77B29" w:rsidRDefault="00F77B29" w:rsidP="00EF57B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F52CB02"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42CE7E"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F8652F" w14:textId="77777777" w:rsidR="00F77B29" w:rsidRDefault="00F77B29" w:rsidP="00EF57BC">
            <w:pPr>
              <w:pStyle w:val="TAC"/>
              <w:keepNext w:val="0"/>
              <w:keepLines w:val="0"/>
              <w:widowControl w:val="0"/>
            </w:pPr>
          </w:p>
        </w:tc>
      </w:tr>
      <w:tr w:rsidR="00F77B29" w14:paraId="494D0091" w14:textId="77777777" w:rsidTr="00EF57BC">
        <w:tc>
          <w:tcPr>
            <w:tcW w:w="2160" w:type="dxa"/>
            <w:tcBorders>
              <w:top w:val="single" w:sz="4" w:space="0" w:color="auto"/>
              <w:left w:val="single" w:sz="4" w:space="0" w:color="auto"/>
              <w:bottom w:val="single" w:sz="4" w:space="0" w:color="auto"/>
              <w:right w:val="single" w:sz="4" w:space="0" w:color="auto"/>
            </w:tcBorders>
          </w:tcPr>
          <w:p w14:paraId="138780FC" w14:textId="77777777" w:rsidR="00F77B29" w:rsidRDefault="00F77B29" w:rsidP="00EF57BC">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06BF36D" w14:textId="77777777" w:rsidR="00F77B29" w:rsidRDefault="00F77B29" w:rsidP="00EF57B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866790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3F13D5" w14:textId="77777777" w:rsidR="00F77B29" w:rsidRDefault="00F77B29" w:rsidP="00EF57BC">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4E8B4FD" w14:textId="77777777" w:rsidR="00F77B29" w:rsidRDefault="00F77B29" w:rsidP="00EF57BC">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E7402E2"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9F820C" w14:textId="77777777" w:rsidR="00F77B29" w:rsidRDefault="00F77B29" w:rsidP="00EF57BC">
            <w:pPr>
              <w:pStyle w:val="TAC"/>
              <w:keepNext w:val="0"/>
              <w:keepLines w:val="0"/>
              <w:widowControl w:val="0"/>
            </w:pPr>
          </w:p>
        </w:tc>
      </w:tr>
      <w:tr w:rsidR="00F77B29" w14:paraId="72FF01D0" w14:textId="77777777" w:rsidTr="00EF57BC">
        <w:tc>
          <w:tcPr>
            <w:tcW w:w="2160" w:type="dxa"/>
            <w:tcBorders>
              <w:top w:val="single" w:sz="4" w:space="0" w:color="auto"/>
              <w:left w:val="single" w:sz="4" w:space="0" w:color="auto"/>
              <w:bottom w:val="single" w:sz="4" w:space="0" w:color="auto"/>
              <w:right w:val="single" w:sz="4" w:space="0" w:color="auto"/>
            </w:tcBorders>
          </w:tcPr>
          <w:p w14:paraId="2A1B9E68" w14:textId="77777777" w:rsidR="00F77B29" w:rsidRPr="00B62421" w:rsidRDefault="00F77B29" w:rsidP="00EF57BC">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098CC8F"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EC3616" w14:textId="77777777" w:rsidR="00F77B29" w:rsidRDefault="00F77B29" w:rsidP="00EF57B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0E39CF3"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08C2A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210802" w14:textId="77777777" w:rsidR="00F77B29" w:rsidRDefault="00F77B29" w:rsidP="00EF57B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3D33F5"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73FF1AB4" w14:textId="77777777" w:rsidTr="00EF57BC">
        <w:tc>
          <w:tcPr>
            <w:tcW w:w="2160" w:type="dxa"/>
            <w:tcBorders>
              <w:top w:val="single" w:sz="4" w:space="0" w:color="auto"/>
              <w:left w:val="single" w:sz="4" w:space="0" w:color="auto"/>
              <w:bottom w:val="single" w:sz="4" w:space="0" w:color="auto"/>
              <w:right w:val="single" w:sz="4" w:space="0" w:color="auto"/>
            </w:tcBorders>
          </w:tcPr>
          <w:p w14:paraId="3BF5712A" w14:textId="77777777" w:rsidR="00F77B29" w:rsidRPr="002A3944" w:rsidRDefault="00F77B29" w:rsidP="00EF57BC">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203219D"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2D5734" w14:textId="77777777" w:rsidR="00F77B29" w:rsidRDefault="00F77B29" w:rsidP="00EF57BC">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proofErr w:type="spellStart"/>
            <w:r>
              <w:rPr>
                <w:i/>
              </w:rPr>
              <w:t>DRBs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F77578F"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66D17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7F2EEE" w14:textId="77777777" w:rsidR="00F77B29" w:rsidRDefault="00F77B29" w:rsidP="00EF57B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13832BB"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7387D841" w14:textId="77777777" w:rsidTr="00EF57BC">
        <w:tc>
          <w:tcPr>
            <w:tcW w:w="2160" w:type="dxa"/>
            <w:tcBorders>
              <w:top w:val="single" w:sz="4" w:space="0" w:color="auto"/>
              <w:left w:val="single" w:sz="4" w:space="0" w:color="auto"/>
              <w:bottom w:val="single" w:sz="4" w:space="0" w:color="auto"/>
              <w:right w:val="single" w:sz="4" w:space="0" w:color="auto"/>
            </w:tcBorders>
          </w:tcPr>
          <w:p w14:paraId="1CB06560" w14:textId="77777777" w:rsidR="00F77B29" w:rsidRDefault="00F77B29" w:rsidP="00EF57BC">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62DE2A0"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95BEA4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3814BC" w14:textId="77777777" w:rsidR="00F77B29" w:rsidRDefault="00F77B29" w:rsidP="00EF57B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0807A2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DB7F7D"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B6BD44" w14:textId="77777777" w:rsidR="00F77B29" w:rsidRDefault="00F77B29" w:rsidP="00EF57BC">
            <w:pPr>
              <w:pStyle w:val="TAC"/>
              <w:keepNext w:val="0"/>
              <w:keepLines w:val="0"/>
              <w:widowControl w:val="0"/>
            </w:pPr>
          </w:p>
        </w:tc>
      </w:tr>
      <w:tr w:rsidR="00F77B29" w14:paraId="1AB6F083" w14:textId="77777777" w:rsidTr="00EF57BC">
        <w:tc>
          <w:tcPr>
            <w:tcW w:w="2160" w:type="dxa"/>
            <w:tcBorders>
              <w:top w:val="single" w:sz="4" w:space="0" w:color="auto"/>
              <w:left w:val="single" w:sz="4" w:space="0" w:color="auto"/>
              <w:bottom w:val="single" w:sz="4" w:space="0" w:color="auto"/>
              <w:right w:val="single" w:sz="4" w:space="0" w:color="auto"/>
            </w:tcBorders>
          </w:tcPr>
          <w:p w14:paraId="3D802DE0" w14:textId="77777777" w:rsidR="00F77B29" w:rsidRPr="00B62421" w:rsidRDefault="00F77B29" w:rsidP="00EF57BC">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796CB261"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04226E" w14:textId="77777777" w:rsidR="00F77B29" w:rsidRDefault="00F77B29" w:rsidP="00EF57B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BA9C514" w14:textId="77777777" w:rsidR="00F77B29"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FA786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EA66EE" w14:textId="77777777" w:rsidR="00F77B29" w:rsidRDefault="00F77B29" w:rsidP="00EF57BC">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7B8C02" w14:textId="77777777" w:rsidR="00F77B29" w:rsidRDefault="00F77B29" w:rsidP="00EF57BC">
            <w:pPr>
              <w:pStyle w:val="TAC"/>
              <w:keepNext w:val="0"/>
              <w:keepLines w:val="0"/>
              <w:widowControl w:val="0"/>
            </w:pPr>
          </w:p>
        </w:tc>
      </w:tr>
      <w:tr w:rsidR="00F77B29" w14:paraId="73130EC5" w14:textId="77777777" w:rsidTr="00EF57BC">
        <w:tc>
          <w:tcPr>
            <w:tcW w:w="2160" w:type="dxa"/>
            <w:tcBorders>
              <w:top w:val="single" w:sz="4" w:space="0" w:color="auto"/>
              <w:left w:val="single" w:sz="4" w:space="0" w:color="auto"/>
              <w:bottom w:val="single" w:sz="4" w:space="0" w:color="auto"/>
              <w:right w:val="single" w:sz="4" w:space="0" w:color="auto"/>
            </w:tcBorders>
          </w:tcPr>
          <w:p w14:paraId="77358583" w14:textId="77777777" w:rsidR="00F77B29" w:rsidRDefault="00F77B29" w:rsidP="00EF57BC">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B4FEE12"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6D0F9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FAFE27" w14:textId="77777777" w:rsidR="00F77B29" w:rsidRDefault="00F77B29" w:rsidP="00EF57BC">
            <w:pPr>
              <w:pStyle w:val="TAL"/>
              <w:keepNext w:val="0"/>
              <w:keepLines w:val="0"/>
              <w:widowControl w:val="0"/>
              <w:rPr>
                <w:rFonts w:cs="Arial"/>
                <w:szCs w:val="18"/>
                <w:lang w:val="en-US" w:eastAsia="zh-CN"/>
              </w:rPr>
            </w:pPr>
            <w:r>
              <w:rPr>
                <w:rFonts w:cs="Arial"/>
                <w:szCs w:val="18"/>
                <w:lang w:val="en-US" w:eastAsia="zh-CN"/>
              </w:rPr>
              <w:t>PC5 QoS Parameters</w:t>
            </w:r>
          </w:p>
          <w:p w14:paraId="65F4D4CA" w14:textId="77777777" w:rsidR="00F77B29" w:rsidRDefault="00F77B29" w:rsidP="00EF57B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C94332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7C57D5"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42646A" w14:textId="77777777" w:rsidR="00F77B29" w:rsidRDefault="00F77B29" w:rsidP="00EF57BC">
            <w:pPr>
              <w:pStyle w:val="TAC"/>
              <w:keepNext w:val="0"/>
              <w:keepLines w:val="0"/>
              <w:widowControl w:val="0"/>
            </w:pPr>
          </w:p>
        </w:tc>
      </w:tr>
      <w:tr w:rsidR="00F77B29" w14:paraId="543A0ACC" w14:textId="77777777" w:rsidTr="00EF57BC">
        <w:tc>
          <w:tcPr>
            <w:tcW w:w="2160" w:type="dxa"/>
            <w:tcBorders>
              <w:top w:val="single" w:sz="4" w:space="0" w:color="auto"/>
              <w:left w:val="single" w:sz="4" w:space="0" w:color="auto"/>
              <w:bottom w:val="single" w:sz="4" w:space="0" w:color="auto"/>
              <w:right w:val="single" w:sz="4" w:space="0" w:color="auto"/>
            </w:tcBorders>
          </w:tcPr>
          <w:p w14:paraId="3D2A9AB8" w14:textId="77777777" w:rsidR="00F77B29" w:rsidRPr="00B62421" w:rsidRDefault="00F77B29" w:rsidP="00EF57BC">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67E6820"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6D60F3" w14:textId="77777777" w:rsidR="00F77B29" w:rsidRDefault="00F77B29" w:rsidP="00EF57BC">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r>
              <w:rPr>
                <w:rFonts w:hint="eastAsia"/>
                <w:i/>
                <w:lang w:val="en-US" w:eastAsia="zh-CN"/>
              </w:rPr>
              <w:t>PC5</w:t>
            </w:r>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12D3580" w14:textId="77777777" w:rsidR="00F77B29"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E6A4691"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220510"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290F3B" w14:textId="77777777" w:rsidR="00F77B29" w:rsidRDefault="00F77B29" w:rsidP="00EF57BC">
            <w:pPr>
              <w:pStyle w:val="TAC"/>
              <w:keepNext w:val="0"/>
              <w:keepLines w:val="0"/>
              <w:widowControl w:val="0"/>
            </w:pPr>
          </w:p>
        </w:tc>
      </w:tr>
      <w:tr w:rsidR="00F77B29" w14:paraId="302B7130" w14:textId="77777777" w:rsidTr="00EF57BC">
        <w:tc>
          <w:tcPr>
            <w:tcW w:w="2160" w:type="dxa"/>
            <w:tcBorders>
              <w:top w:val="single" w:sz="4" w:space="0" w:color="auto"/>
              <w:left w:val="single" w:sz="4" w:space="0" w:color="auto"/>
              <w:bottom w:val="single" w:sz="4" w:space="0" w:color="auto"/>
              <w:right w:val="single" w:sz="4" w:space="0" w:color="auto"/>
            </w:tcBorders>
          </w:tcPr>
          <w:p w14:paraId="51BD0F12" w14:textId="77777777" w:rsidR="00F77B29" w:rsidRDefault="00F77B29" w:rsidP="00EF57BC">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CF81302"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3FE1C0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60C63" w14:textId="77777777" w:rsidR="00F77B29" w:rsidRDefault="00F77B29" w:rsidP="00EF57B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F96159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C83E91"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15174B" w14:textId="77777777" w:rsidR="00F77B29" w:rsidRDefault="00F77B29" w:rsidP="00EF57BC">
            <w:pPr>
              <w:pStyle w:val="TAC"/>
              <w:keepNext w:val="0"/>
              <w:keepLines w:val="0"/>
              <w:widowControl w:val="0"/>
            </w:pPr>
          </w:p>
        </w:tc>
      </w:tr>
      <w:tr w:rsidR="00F77B29" w14:paraId="6D782277" w14:textId="77777777" w:rsidTr="00EF57BC">
        <w:tc>
          <w:tcPr>
            <w:tcW w:w="2160" w:type="dxa"/>
            <w:tcBorders>
              <w:top w:val="single" w:sz="4" w:space="0" w:color="auto"/>
              <w:left w:val="single" w:sz="4" w:space="0" w:color="auto"/>
              <w:bottom w:val="single" w:sz="4" w:space="0" w:color="auto"/>
              <w:right w:val="single" w:sz="4" w:space="0" w:color="auto"/>
            </w:tcBorders>
          </w:tcPr>
          <w:p w14:paraId="0DA20938" w14:textId="77777777" w:rsidR="00F77B29" w:rsidRDefault="00F77B29" w:rsidP="00EF57BC">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C486776" w14:textId="77777777" w:rsidR="00F77B29" w:rsidRDefault="00F77B29" w:rsidP="00EF57BC">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0B5E39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E9343A" w14:textId="77777777" w:rsidR="00F77B29" w:rsidRDefault="00F77B29" w:rsidP="00EF57B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985987F"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380AB1"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FEF7E0" w14:textId="77777777" w:rsidR="00F77B29" w:rsidRDefault="00F77B29" w:rsidP="00EF57BC">
            <w:pPr>
              <w:pStyle w:val="TAC"/>
              <w:keepNext w:val="0"/>
              <w:keepLines w:val="0"/>
              <w:widowControl w:val="0"/>
            </w:pPr>
          </w:p>
        </w:tc>
      </w:tr>
      <w:tr w:rsidR="00F77B29" w14:paraId="56D3531F" w14:textId="77777777" w:rsidTr="00EF57BC">
        <w:tc>
          <w:tcPr>
            <w:tcW w:w="2160" w:type="dxa"/>
            <w:tcBorders>
              <w:top w:val="single" w:sz="4" w:space="0" w:color="auto"/>
              <w:left w:val="single" w:sz="4" w:space="0" w:color="auto"/>
              <w:bottom w:val="single" w:sz="4" w:space="0" w:color="auto"/>
              <w:right w:val="single" w:sz="4" w:space="0" w:color="auto"/>
            </w:tcBorders>
          </w:tcPr>
          <w:p w14:paraId="34CF241F" w14:textId="77777777" w:rsidR="00F77B29" w:rsidRDefault="00F77B29" w:rsidP="00EF57BC">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9A97A87" w14:textId="77777777" w:rsidR="00F77B29" w:rsidRDefault="00F77B29" w:rsidP="00EF57B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CE488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C19227" w14:textId="77777777" w:rsidR="00F77B29" w:rsidRDefault="00F77B29" w:rsidP="00EF57BC">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E10A89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20EBE5"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0682C4" w14:textId="77777777" w:rsidR="00F77B29" w:rsidRDefault="00F77B29" w:rsidP="00EF57BC">
            <w:pPr>
              <w:pStyle w:val="TAC"/>
              <w:keepNext w:val="0"/>
              <w:keepLines w:val="0"/>
              <w:widowControl w:val="0"/>
            </w:pPr>
          </w:p>
        </w:tc>
      </w:tr>
      <w:tr w:rsidR="00F77B29" w14:paraId="3B540078" w14:textId="77777777" w:rsidTr="00EF57BC">
        <w:tc>
          <w:tcPr>
            <w:tcW w:w="2160" w:type="dxa"/>
            <w:tcBorders>
              <w:top w:val="single" w:sz="4" w:space="0" w:color="auto"/>
              <w:left w:val="single" w:sz="4" w:space="0" w:color="auto"/>
              <w:bottom w:val="single" w:sz="4" w:space="0" w:color="auto"/>
              <w:right w:val="single" w:sz="4" w:space="0" w:color="auto"/>
            </w:tcBorders>
          </w:tcPr>
          <w:p w14:paraId="0428B5C4" w14:textId="77777777" w:rsidR="00F77B29" w:rsidRPr="00B62421" w:rsidRDefault="00F77B29" w:rsidP="00EF57BC">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D1CA17"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429C71" w14:textId="77777777" w:rsidR="00F77B29" w:rsidRDefault="00F77B29" w:rsidP="00EF57B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D78447C"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E8340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217286" w14:textId="77777777" w:rsidR="00F77B29" w:rsidRDefault="00F77B29" w:rsidP="00EF57B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334112"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6C7C64AF" w14:textId="77777777" w:rsidTr="00EF57BC">
        <w:tc>
          <w:tcPr>
            <w:tcW w:w="2160" w:type="dxa"/>
            <w:tcBorders>
              <w:top w:val="single" w:sz="4" w:space="0" w:color="auto"/>
              <w:left w:val="single" w:sz="4" w:space="0" w:color="auto"/>
              <w:bottom w:val="single" w:sz="4" w:space="0" w:color="auto"/>
              <w:right w:val="single" w:sz="4" w:space="0" w:color="auto"/>
            </w:tcBorders>
          </w:tcPr>
          <w:p w14:paraId="20A2C686" w14:textId="77777777" w:rsidR="00F77B29" w:rsidRPr="002A3944" w:rsidRDefault="00F77B29" w:rsidP="00EF57BC">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FA6CEBC"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55C3C8" w14:textId="77777777" w:rsidR="00F77B29" w:rsidRDefault="00F77B29" w:rsidP="00EF57BC">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proofErr w:type="spellStart"/>
            <w:r>
              <w:rPr>
                <w:i/>
              </w:rPr>
              <w:t>DRBs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E44C66B"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7CCCE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CD0E63" w14:textId="77777777" w:rsidR="00F77B29" w:rsidRDefault="00F77B29" w:rsidP="00EF57B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2ADB16C"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1CB5FC17" w14:textId="77777777" w:rsidTr="00EF57BC">
        <w:tc>
          <w:tcPr>
            <w:tcW w:w="2160" w:type="dxa"/>
            <w:tcBorders>
              <w:top w:val="single" w:sz="4" w:space="0" w:color="auto"/>
              <w:left w:val="single" w:sz="4" w:space="0" w:color="auto"/>
              <w:bottom w:val="single" w:sz="4" w:space="0" w:color="auto"/>
              <w:right w:val="single" w:sz="4" w:space="0" w:color="auto"/>
            </w:tcBorders>
          </w:tcPr>
          <w:p w14:paraId="7B2F6F5A" w14:textId="77777777" w:rsidR="00F77B29" w:rsidRDefault="00F77B29" w:rsidP="00EF57BC">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5CFD18B"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A6B97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258FED" w14:textId="77777777" w:rsidR="00F77B29" w:rsidRDefault="00F77B29" w:rsidP="00EF57B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70F497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8165CA"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2AEC3F" w14:textId="77777777" w:rsidR="00F77B29" w:rsidRDefault="00F77B29" w:rsidP="00EF57BC">
            <w:pPr>
              <w:pStyle w:val="TAC"/>
              <w:keepNext w:val="0"/>
              <w:keepLines w:val="0"/>
              <w:widowControl w:val="0"/>
            </w:pPr>
          </w:p>
        </w:tc>
      </w:tr>
      <w:tr w:rsidR="00F77B29" w14:paraId="6B54781B" w14:textId="77777777" w:rsidTr="00EF57BC">
        <w:tc>
          <w:tcPr>
            <w:tcW w:w="2160" w:type="dxa"/>
            <w:tcBorders>
              <w:top w:val="single" w:sz="4" w:space="0" w:color="auto"/>
              <w:left w:val="single" w:sz="4" w:space="0" w:color="auto"/>
              <w:bottom w:val="single" w:sz="4" w:space="0" w:color="auto"/>
              <w:right w:val="single" w:sz="4" w:space="0" w:color="auto"/>
            </w:tcBorders>
          </w:tcPr>
          <w:p w14:paraId="0C94B19C" w14:textId="77777777" w:rsidR="00F77B29" w:rsidRPr="0009701E" w:rsidRDefault="00F77B29" w:rsidP="00EF57BC">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3F6E6A70" w14:textId="77777777" w:rsidR="00F77B29" w:rsidRDefault="00F77B29" w:rsidP="00EF57BC">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F6307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AD2C27" w14:textId="77777777" w:rsidR="00F77B29" w:rsidRDefault="00F77B29" w:rsidP="00EF57B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283AA7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303A7A" w14:textId="77777777" w:rsidR="00F77B29" w:rsidRDefault="00F77B29" w:rsidP="00EF57BC">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403595" w14:textId="77777777" w:rsidR="00F77B29" w:rsidRDefault="00F77B29" w:rsidP="00EF57BC">
            <w:pPr>
              <w:pStyle w:val="TAC"/>
              <w:keepNext w:val="0"/>
              <w:keepLines w:val="0"/>
              <w:widowControl w:val="0"/>
            </w:pPr>
            <w:r>
              <w:rPr>
                <w:rFonts w:cs="Arial"/>
                <w:lang w:eastAsia="zh-CN"/>
              </w:rPr>
              <w:t>reject</w:t>
            </w:r>
          </w:p>
        </w:tc>
      </w:tr>
      <w:tr w:rsidR="00F77B29" w14:paraId="644351BA" w14:textId="77777777" w:rsidTr="00EF57BC">
        <w:tc>
          <w:tcPr>
            <w:tcW w:w="2160" w:type="dxa"/>
            <w:tcBorders>
              <w:top w:val="single" w:sz="4" w:space="0" w:color="auto"/>
              <w:left w:val="single" w:sz="4" w:space="0" w:color="auto"/>
              <w:bottom w:val="single" w:sz="4" w:space="0" w:color="auto"/>
              <w:right w:val="single" w:sz="4" w:space="0" w:color="auto"/>
            </w:tcBorders>
          </w:tcPr>
          <w:p w14:paraId="2290A1FD" w14:textId="77777777" w:rsidR="00F77B29" w:rsidRPr="005251DB" w:rsidRDefault="00F77B29" w:rsidP="00EF57BC">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21A33C41" w14:textId="77777777" w:rsidR="00F77B29" w:rsidRDefault="00F77B29" w:rsidP="00EF57BC">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4B5F2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8F522E" w14:textId="77777777" w:rsidR="00F77B29" w:rsidRDefault="00F77B29" w:rsidP="00EF57BC">
            <w:pPr>
              <w:pStyle w:val="TAL"/>
              <w:keepNext w:val="0"/>
              <w:keepLines w:val="0"/>
              <w:widowControl w:val="0"/>
              <w:rPr>
                <w:rFonts w:cs="Arial"/>
                <w:szCs w:val="18"/>
                <w:lang w:val="en-US" w:eastAsia="zh-CN"/>
              </w:rPr>
            </w:pPr>
            <w:r w:rsidRPr="00455C8F">
              <w:rPr>
                <w:rFonts w:cs="Arial"/>
                <w:lang w:eastAsia="ja-JP"/>
              </w:rPr>
              <w:t xml:space="preserve">ENUMERATED (CHO-initiation, </w:t>
            </w:r>
            <w:r w:rsidRPr="00455C8F">
              <w:rPr>
                <w:rFonts w:cs="Arial"/>
                <w:lang w:eastAsia="ja-JP"/>
              </w:rPr>
              <w:lastRenderedPageBreak/>
              <w:t>CHO-replace, CHO-cancel, …)</w:t>
            </w:r>
          </w:p>
        </w:tc>
        <w:tc>
          <w:tcPr>
            <w:tcW w:w="1728" w:type="dxa"/>
            <w:tcBorders>
              <w:top w:val="single" w:sz="4" w:space="0" w:color="auto"/>
              <w:left w:val="single" w:sz="4" w:space="0" w:color="auto"/>
              <w:bottom w:val="single" w:sz="4" w:space="0" w:color="auto"/>
              <w:right w:val="single" w:sz="4" w:space="0" w:color="auto"/>
            </w:tcBorders>
          </w:tcPr>
          <w:p w14:paraId="2150B33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F6F14F" w14:textId="77777777" w:rsidR="00F77B29" w:rsidRDefault="00F77B29" w:rsidP="00EF57BC">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94385F" w14:textId="77777777" w:rsidR="00F77B29" w:rsidRDefault="00F77B29" w:rsidP="00EF57BC">
            <w:pPr>
              <w:pStyle w:val="TAC"/>
              <w:keepNext w:val="0"/>
              <w:keepLines w:val="0"/>
              <w:widowControl w:val="0"/>
            </w:pPr>
            <w:r>
              <w:rPr>
                <w:rFonts w:cs="Arial"/>
                <w:szCs w:val="18"/>
                <w:lang w:eastAsia="ja-JP"/>
              </w:rPr>
              <w:t>-</w:t>
            </w:r>
          </w:p>
        </w:tc>
      </w:tr>
      <w:tr w:rsidR="00F77B29" w14:paraId="4A3A3441" w14:textId="77777777" w:rsidTr="00EF57BC">
        <w:tc>
          <w:tcPr>
            <w:tcW w:w="2160" w:type="dxa"/>
            <w:tcBorders>
              <w:top w:val="single" w:sz="4" w:space="0" w:color="auto"/>
              <w:left w:val="single" w:sz="4" w:space="0" w:color="auto"/>
              <w:bottom w:val="single" w:sz="4" w:space="0" w:color="auto"/>
              <w:right w:val="single" w:sz="4" w:space="0" w:color="auto"/>
            </w:tcBorders>
          </w:tcPr>
          <w:p w14:paraId="05A335C6" w14:textId="77777777" w:rsidR="00F77B29" w:rsidRPr="002A3944" w:rsidRDefault="00F77B29" w:rsidP="00EF57BC">
            <w:pPr>
              <w:pStyle w:val="TAL"/>
              <w:keepNext w:val="0"/>
              <w:keepLines w:val="0"/>
              <w:widowControl w:val="0"/>
              <w:ind w:leftChars="50" w:left="100"/>
              <w:rPr>
                <w:b/>
                <w:bCs/>
              </w:rPr>
            </w:pPr>
            <w:r w:rsidRPr="002A3944">
              <w:rPr>
                <w:b/>
                <w:bCs/>
              </w:rPr>
              <w:t>&gt;</w:t>
            </w:r>
            <w:bookmarkStart w:id="226" w:name="_Hlk34836638"/>
            <w:r w:rsidRPr="002A3944">
              <w:rPr>
                <w:b/>
                <w:bCs/>
              </w:rPr>
              <w:t xml:space="preserve">Candidate Cells </w:t>
            </w:r>
            <w:proofErr w:type="gramStart"/>
            <w:r w:rsidRPr="002A3944">
              <w:rPr>
                <w:b/>
                <w:bCs/>
              </w:rPr>
              <w:t>To</w:t>
            </w:r>
            <w:proofErr w:type="gramEnd"/>
            <w:r w:rsidRPr="002A3944">
              <w:rPr>
                <w:b/>
                <w:bCs/>
              </w:rPr>
              <w:t xml:space="preserve"> Be Cancelled List</w:t>
            </w:r>
            <w:bookmarkEnd w:id="226"/>
          </w:p>
        </w:tc>
        <w:tc>
          <w:tcPr>
            <w:tcW w:w="1080" w:type="dxa"/>
            <w:tcBorders>
              <w:top w:val="single" w:sz="4" w:space="0" w:color="auto"/>
              <w:left w:val="single" w:sz="4" w:space="0" w:color="auto"/>
              <w:bottom w:val="single" w:sz="4" w:space="0" w:color="auto"/>
              <w:right w:val="single" w:sz="4" w:space="0" w:color="auto"/>
            </w:tcBorders>
          </w:tcPr>
          <w:p w14:paraId="6152A14E" w14:textId="77777777" w:rsidR="00F77B29" w:rsidRDefault="00F77B29" w:rsidP="00EF57BC">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3A0305E7" w14:textId="77777777" w:rsidR="00F77B29" w:rsidRDefault="00F77B29" w:rsidP="00EF57BC">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1063D38" w14:textId="77777777" w:rsidR="00F77B29" w:rsidRDefault="00F77B29" w:rsidP="00EF57B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7676012"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DD3409" w14:textId="77777777" w:rsidR="00F77B29" w:rsidRPr="007325BC" w:rsidRDefault="00F77B29" w:rsidP="00EF57BC">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21F829" w14:textId="77777777" w:rsidR="00F77B29" w:rsidRPr="007325BC" w:rsidRDefault="00F77B29" w:rsidP="00EF57BC">
            <w:pPr>
              <w:pStyle w:val="TAC"/>
              <w:keepNext w:val="0"/>
              <w:keepLines w:val="0"/>
              <w:widowControl w:val="0"/>
            </w:pPr>
            <w:r w:rsidRPr="00A73D91">
              <w:rPr>
                <w:rFonts w:cs="Arial"/>
                <w:lang w:eastAsia="zh-CN"/>
              </w:rPr>
              <w:t>-</w:t>
            </w:r>
          </w:p>
        </w:tc>
      </w:tr>
      <w:tr w:rsidR="00F77B29" w14:paraId="15270A01" w14:textId="77777777" w:rsidTr="00EF57BC">
        <w:tc>
          <w:tcPr>
            <w:tcW w:w="2160" w:type="dxa"/>
            <w:tcBorders>
              <w:top w:val="single" w:sz="4" w:space="0" w:color="auto"/>
              <w:left w:val="single" w:sz="4" w:space="0" w:color="auto"/>
              <w:bottom w:val="single" w:sz="4" w:space="0" w:color="auto"/>
              <w:right w:val="single" w:sz="4" w:space="0" w:color="auto"/>
            </w:tcBorders>
          </w:tcPr>
          <w:p w14:paraId="35F38917" w14:textId="77777777" w:rsidR="00F77B29" w:rsidRDefault="00F77B29" w:rsidP="00EF57BC">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5ADF0B46" w14:textId="77777777" w:rsidR="00F77B29" w:rsidRDefault="00F77B29" w:rsidP="00EF57BC">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C0670E"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E49C5" w14:textId="77777777" w:rsidR="00F77B29" w:rsidRDefault="00F77B29" w:rsidP="00EF57BC">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61A0E18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FA005D" w14:textId="77777777" w:rsidR="00F77B29" w:rsidRDefault="00F77B29" w:rsidP="00EF57BC">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ECF2AF" w14:textId="77777777" w:rsidR="00F77B29" w:rsidRDefault="00F77B29" w:rsidP="00EF57BC">
            <w:pPr>
              <w:pStyle w:val="TAC"/>
              <w:keepNext w:val="0"/>
              <w:keepLines w:val="0"/>
              <w:widowControl w:val="0"/>
            </w:pPr>
            <w:r w:rsidRPr="005F04CC">
              <w:rPr>
                <w:rFonts w:cs="Arial"/>
                <w:szCs w:val="18"/>
                <w:lang w:eastAsia="ja-JP"/>
              </w:rPr>
              <w:t>-</w:t>
            </w:r>
          </w:p>
        </w:tc>
      </w:tr>
      <w:tr w:rsidR="00F77B29" w14:paraId="0E326220" w14:textId="77777777" w:rsidTr="00EF57BC">
        <w:tc>
          <w:tcPr>
            <w:tcW w:w="2160" w:type="dxa"/>
            <w:tcBorders>
              <w:top w:val="single" w:sz="4" w:space="0" w:color="auto"/>
              <w:left w:val="single" w:sz="4" w:space="0" w:color="auto"/>
              <w:bottom w:val="single" w:sz="4" w:space="0" w:color="auto"/>
              <w:right w:val="single" w:sz="4" w:space="0" w:color="auto"/>
            </w:tcBorders>
          </w:tcPr>
          <w:p w14:paraId="15B78775" w14:textId="77777777" w:rsidR="00F77B29" w:rsidRPr="002F0C5B" w:rsidRDefault="00F77B29" w:rsidP="00EF57BC">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CD444BB" w14:textId="77777777" w:rsidR="00F77B29" w:rsidRPr="005F04CC" w:rsidRDefault="00F77B29" w:rsidP="00EF57BC">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65DA0B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EC2E3A" w14:textId="77777777" w:rsidR="00F77B29" w:rsidRPr="00AA3811" w:rsidRDefault="00F77B29" w:rsidP="00EF57BC">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3FB6506B"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38018C" w14:textId="77777777" w:rsidR="00F77B29" w:rsidRPr="005F04CC" w:rsidRDefault="00F77B29" w:rsidP="00EF57BC">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FA02830" w14:textId="77777777" w:rsidR="00F77B29" w:rsidRPr="005F04CC" w:rsidRDefault="00F77B29" w:rsidP="00EF57BC">
            <w:pPr>
              <w:pStyle w:val="TAC"/>
              <w:keepNext w:val="0"/>
              <w:keepLines w:val="0"/>
              <w:widowControl w:val="0"/>
              <w:rPr>
                <w:rFonts w:cs="Arial"/>
                <w:szCs w:val="18"/>
                <w:lang w:eastAsia="ja-JP"/>
              </w:rPr>
            </w:pPr>
            <w:r w:rsidRPr="00122688">
              <w:t>ignore</w:t>
            </w:r>
          </w:p>
        </w:tc>
      </w:tr>
      <w:tr w:rsidR="00F77B29" w14:paraId="5B439EF3" w14:textId="77777777" w:rsidTr="00EF57BC">
        <w:tc>
          <w:tcPr>
            <w:tcW w:w="2160" w:type="dxa"/>
            <w:tcBorders>
              <w:top w:val="single" w:sz="4" w:space="0" w:color="auto"/>
              <w:left w:val="single" w:sz="4" w:space="0" w:color="auto"/>
              <w:bottom w:val="single" w:sz="4" w:space="0" w:color="auto"/>
              <w:right w:val="single" w:sz="4" w:space="0" w:color="auto"/>
            </w:tcBorders>
          </w:tcPr>
          <w:p w14:paraId="3DEB314E" w14:textId="77777777" w:rsidR="00F77B29" w:rsidRPr="00952953" w:rsidRDefault="00F77B29" w:rsidP="00EF57BC">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2CF4259" w14:textId="77777777" w:rsidR="00F77B29" w:rsidRDefault="00F77B29" w:rsidP="00EF57BC">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310EF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183A9B" w14:textId="77777777" w:rsidR="00F77B29" w:rsidRPr="00952953" w:rsidRDefault="00F77B29" w:rsidP="00EF57BC">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418D161D" w14:textId="77777777" w:rsidR="00F77B29" w:rsidRDefault="00F77B29" w:rsidP="00EF57BC">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5C962D27" w14:textId="77777777" w:rsidR="00F77B29" w:rsidRPr="00122688" w:rsidRDefault="00F77B29" w:rsidP="00EF57BC">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4F0A1D" w14:textId="77777777" w:rsidR="00F77B29" w:rsidRPr="00122688" w:rsidRDefault="00F77B29" w:rsidP="00EF57BC">
            <w:pPr>
              <w:pStyle w:val="TAC"/>
              <w:keepNext w:val="0"/>
              <w:keepLines w:val="0"/>
              <w:widowControl w:val="0"/>
            </w:pPr>
            <w:r>
              <w:rPr>
                <w:lang w:eastAsia="zh-CN"/>
              </w:rPr>
              <w:t>reject</w:t>
            </w:r>
          </w:p>
        </w:tc>
      </w:tr>
      <w:tr w:rsidR="00F77B29" w14:paraId="3020EF5B" w14:textId="77777777" w:rsidTr="00EF57BC">
        <w:tc>
          <w:tcPr>
            <w:tcW w:w="2160" w:type="dxa"/>
            <w:tcBorders>
              <w:top w:val="single" w:sz="4" w:space="0" w:color="auto"/>
              <w:left w:val="single" w:sz="4" w:space="0" w:color="auto"/>
              <w:bottom w:val="single" w:sz="4" w:space="0" w:color="auto"/>
              <w:right w:val="single" w:sz="4" w:space="0" w:color="auto"/>
            </w:tcBorders>
          </w:tcPr>
          <w:p w14:paraId="4C35B4C1" w14:textId="77777777" w:rsidR="00F77B29" w:rsidRDefault="00F77B29" w:rsidP="00EF57BC">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43644035" w14:textId="77777777" w:rsidR="00F77B29" w:rsidRDefault="00F77B29" w:rsidP="00EF57BC">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0000E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2F7AFB" w14:textId="77777777" w:rsidR="00F77B29" w:rsidRDefault="00F77B29" w:rsidP="00EF57BC">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F8DB9BD"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1B573C" w14:textId="77777777" w:rsidR="00F77B29" w:rsidRDefault="00F77B29" w:rsidP="00EF57BC">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2EE6EE4" w14:textId="77777777" w:rsidR="00F77B29" w:rsidRDefault="00F77B29" w:rsidP="00EF57BC">
            <w:pPr>
              <w:pStyle w:val="TAC"/>
              <w:keepNext w:val="0"/>
              <w:keepLines w:val="0"/>
              <w:widowControl w:val="0"/>
              <w:rPr>
                <w:lang w:eastAsia="zh-CN"/>
              </w:rPr>
            </w:pPr>
            <w:r>
              <w:t>reject</w:t>
            </w:r>
          </w:p>
        </w:tc>
      </w:tr>
      <w:tr w:rsidR="00F77B29" w14:paraId="01031634" w14:textId="77777777" w:rsidTr="00EF57BC">
        <w:tc>
          <w:tcPr>
            <w:tcW w:w="2160" w:type="dxa"/>
            <w:tcBorders>
              <w:top w:val="single" w:sz="4" w:space="0" w:color="auto"/>
              <w:left w:val="single" w:sz="4" w:space="0" w:color="auto"/>
              <w:bottom w:val="single" w:sz="4" w:space="0" w:color="auto"/>
              <w:right w:val="single" w:sz="4" w:space="0" w:color="auto"/>
            </w:tcBorders>
          </w:tcPr>
          <w:p w14:paraId="7A8B3751" w14:textId="77777777" w:rsidR="00F77B29" w:rsidRPr="002F0C5B" w:rsidRDefault="00F77B29" w:rsidP="00EF57BC">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49D626A5" w14:textId="77777777" w:rsidR="00F77B29" w:rsidRPr="005F04CC" w:rsidRDefault="00F77B29" w:rsidP="00EF57BC">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956A7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227853" w14:textId="77777777" w:rsidR="00F77B29" w:rsidRPr="00AA3811" w:rsidRDefault="00F77B29" w:rsidP="00EF57BC">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176EF63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E8BC1B" w14:textId="77777777" w:rsidR="00F77B29" w:rsidRPr="005F04CC" w:rsidRDefault="00F77B29" w:rsidP="00EF57BC">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98511A6" w14:textId="77777777" w:rsidR="00F77B29" w:rsidRPr="005F04CC" w:rsidRDefault="00F77B29" w:rsidP="00EF57BC">
            <w:pPr>
              <w:pStyle w:val="TAC"/>
              <w:keepNext w:val="0"/>
              <w:keepLines w:val="0"/>
              <w:widowControl w:val="0"/>
              <w:rPr>
                <w:lang w:eastAsia="ja-JP"/>
              </w:rPr>
            </w:pPr>
            <w:r>
              <w:rPr>
                <w:lang w:eastAsia="ja-JP"/>
              </w:rPr>
              <w:t>reject</w:t>
            </w:r>
          </w:p>
        </w:tc>
      </w:tr>
      <w:tr w:rsidR="00F77B29" w14:paraId="7DDAD79C" w14:textId="77777777" w:rsidTr="00EF57BC">
        <w:tc>
          <w:tcPr>
            <w:tcW w:w="2160" w:type="dxa"/>
            <w:tcBorders>
              <w:top w:val="single" w:sz="4" w:space="0" w:color="auto"/>
              <w:left w:val="single" w:sz="4" w:space="0" w:color="auto"/>
              <w:bottom w:val="single" w:sz="4" w:space="0" w:color="auto"/>
              <w:right w:val="single" w:sz="4" w:space="0" w:color="auto"/>
            </w:tcBorders>
          </w:tcPr>
          <w:p w14:paraId="6E7776F8" w14:textId="77777777" w:rsidR="00F77B29" w:rsidRPr="00C024F5" w:rsidRDefault="00F77B29" w:rsidP="00EF57BC">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781BFD21" w14:textId="77777777" w:rsidR="00F77B29" w:rsidRPr="00C024F5" w:rsidRDefault="00F77B29" w:rsidP="00EF57BC">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CADC1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A36FF" w14:textId="77777777" w:rsidR="00F77B29" w:rsidRPr="00C024F5" w:rsidRDefault="00F77B29" w:rsidP="00EF57BC">
            <w:pPr>
              <w:pStyle w:val="TAL"/>
              <w:keepNext w:val="0"/>
              <w:keepLines w:val="0"/>
              <w:widowControl w:val="0"/>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28" w:type="dxa"/>
            <w:tcBorders>
              <w:top w:val="single" w:sz="4" w:space="0" w:color="auto"/>
              <w:left w:val="single" w:sz="4" w:space="0" w:color="auto"/>
              <w:bottom w:val="single" w:sz="4" w:space="0" w:color="auto"/>
              <w:right w:val="single" w:sz="4" w:space="0" w:color="auto"/>
            </w:tcBorders>
          </w:tcPr>
          <w:p w14:paraId="66CCA9E7" w14:textId="77777777" w:rsidR="00F77B29" w:rsidRDefault="00F77B29" w:rsidP="00EF57BC">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549EF7E1" w14:textId="77777777" w:rsidR="00F77B29" w:rsidRPr="00C024F5" w:rsidRDefault="00F77B29" w:rsidP="00EF57BC">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986154" w14:textId="77777777" w:rsidR="00F77B29" w:rsidRDefault="00F77B29" w:rsidP="00EF57BC">
            <w:pPr>
              <w:pStyle w:val="TAC"/>
              <w:keepNext w:val="0"/>
              <w:keepLines w:val="0"/>
              <w:widowControl w:val="0"/>
              <w:rPr>
                <w:lang w:eastAsia="ja-JP"/>
              </w:rPr>
            </w:pPr>
            <w:r w:rsidRPr="00263662">
              <w:rPr>
                <w:lang w:eastAsia="ja-JP"/>
              </w:rPr>
              <w:t>ignore</w:t>
            </w:r>
          </w:p>
        </w:tc>
      </w:tr>
      <w:tr w:rsidR="00F77B29" w14:paraId="569495E9" w14:textId="77777777" w:rsidTr="00EF57BC">
        <w:tc>
          <w:tcPr>
            <w:tcW w:w="2160" w:type="dxa"/>
            <w:tcBorders>
              <w:top w:val="single" w:sz="4" w:space="0" w:color="auto"/>
              <w:left w:val="single" w:sz="4" w:space="0" w:color="auto"/>
              <w:bottom w:val="single" w:sz="4" w:space="0" w:color="auto"/>
              <w:right w:val="single" w:sz="4" w:space="0" w:color="auto"/>
            </w:tcBorders>
          </w:tcPr>
          <w:p w14:paraId="4F8E84DD" w14:textId="77777777" w:rsidR="00F77B29" w:rsidRPr="00263662" w:rsidRDefault="00F77B29" w:rsidP="00EF57BC">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98C029B" w14:textId="77777777" w:rsidR="00F77B29" w:rsidRPr="006602D1" w:rsidRDefault="00F77B29" w:rsidP="00EF57BC">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4CB27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68A933" w14:textId="77777777" w:rsidR="00F77B29" w:rsidRPr="00900244" w:rsidRDefault="00F77B29" w:rsidP="00EF57BC">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722FD521" w14:textId="77777777" w:rsidR="00F77B29" w:rsidRPr="006C1976" w:rsidRDefault="00F77B29"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0103765" w14:textId="77777777" w:rsidR="00F77B29" w:rsidRPr="00263662" w:rsidRDefault="00F77B29" w:rsidP="00EF57BC">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929E073" w14:textId="77777777" w:rsidR="00F77B29" w:rsidRPr="00263662" w:rsidRDefault="00F77B29" w:rsidP="00EF57BC">
            <w:pPr>
              <w:pStyle w:val="TAC"/>
              <w:keepNext w:val="0"/>
              <w:keepLines w:val="0"/>
              <w:widowControl w:val="0"/>
              <w:rPr>
                <w:lang w:eastAsia="ja-JP"/>
              </w:rPr>
            </w:pPr>
            <w:r>
              <w:rPr>
                <w:rFonts w:cs="Arial" w:hint="eastAsia"/>
                <w:lang w:eastAsia="zh-CN"/>
              </w:rPr>
              <w:t>i</w:t>
            </w:r>
            <w:r>
              <w:rPr>
                <w:rFonts w:cs="Arial"/>
                <w:lang w:eastAsia="zh-CN"/>
              </w:rPr>
              <w:t>gnore</w:t>
            </w:r>
          </w:p>
        </w:tc>
      </w:tr>
      <w:tr w:rsidR="00F77B29" w14:paraId="451A4980" w14:textId="77777777" w:rsidTr="00EF57BC">
        <w:tc>
          <w:tcPr>
            <w:tcW w:w="2160" w:type="dxa"/>
            <w:tcBorders>
              <w:top w:val="single" w:sz="4" w:space="0" w:color="auto"/>
              <w:left w:val="single" w:sz="4" w:space="0" w:color="auto"/>
              <w:bottom w:val="single" w:sz="4" w:space="0" w:color="auto"/>
              <w:right w:val="single" w:sz="4" w:space="0" w:color="auto"/>
            </w:tcBorders>
          </w:tcPr>
          <w:p w14:paraId="1D47E87C" w14:textId="77777777" w:rsidR="00F77B29" w:rsidRPr="00263662" w:rsidRDefault="00F77B29" w:rsidP="00EF57BC">
            <w:pPr>
              <w:pStyle w:val="TAL"/>
              <w:keepNext w:val="0"/>
              <w:keepLines w:val="0"/>
              <w:widowControl w:val="0"/>
            </w:pPr>
            <w:r>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6AAE928B" w14:textId="77777777" w:rsidR="00F77B29" w:rsidRPr="006602D1" w:rsidRDefault="00F77B29" w:rsidP="00EF57BC">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38D2D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FE1F23" w14:textId="77777777" w:rsidR="00F77B29" w:rsidRPr="00900244" w:rsidRDefault="00F77B29" w:rsidP="00EF57BC">
            <w:pPr>
              <w:pStyle w:val="TAL"/>
              <w:keepNext w:val="0"/>
              <w:keepLines w:val="0"/>
              <w:widowControl w:val="0"/>
              <w:rPr>
                <w:rFonts w:cs="Arial"/>
                <w:szCs w:val="18"/>
                <w:lang w:eastAsia="ja-JP"/>
              </w:rPr>
            </w:pPr>
            <w:r>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BFD33B2" w14:textId="77777777" w:rsidR="00F77B29" w:rsidRPr="006C1976" w:rsidRDefault="00F77B29" w:rsidP="00EF57BC">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0BB4ED10" w14:textId="77777777" w:rsidR="00F77B29" w:rsidRPr="00263662" w:rsidRDefault="00F77B29" w:rsidP="00EF57BC">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F73789" w14:textId="77777777" w:rsidR="00F77B29" w:rsidRPr="00263662" w:rsidRDefault="00F77B29" w:rsidP="00EF57BC">
            <w:pPr>
              <w:pStyle w:val="TAC"/>
              <w:keepNext w:val="0"/>
              <w:keepLines w:val="0"/>
              <w:widowControl w:val="0"/>
              <w:rPr>
                <w:lang w:eastAsia="ja-JP"/>
              </w:rPr>
            </w:pPr>
            <w:r w:rsidRPr="00EA5FA7">
              <w:t>reject</w:t>
            </w:r>
          </w:p>
        </w:tc>
      </w:tr>
      <w:tr w:rsidR="00F77B29" w14:paraId="7375BC16" w14:textId="77777777" w:rsidTr="00EF57BC">
        <w:tc>
          <w:tcPr>
            <w:tcW w:w="2160" w:type="dxa"/>
            <w:tcBorders>
              <w:top w:val="single" w:sz="4" w:space="0" w:color="auto"/>
              <w:left w:val="single" w:sz="4" w:space="0" w:color="auto"/>
              <w:bottom w:val="single" w:sz="4" w:space="0" w:color="auto"/>
              <w:right w:val="single" w:sz="4" w:space="0" w:color="auto"/>
            </w:tcBorders>
          </w:tcPr>
          <w:p w14:paraId="1C829F53" w14:textId="77777777" w:rsidR="00F77B29" w:rsidRPr="00263662" w:rsidRDefault="00F77B29" w:rsidP="00EF57BC">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A26F53D" w14:textId="77777777" w:rsidR="00F77B29" w:rsidRPr="006602D1" w:rsidRDefault="00F77B29" w:rsidP="00EF57BC">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39B06F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6626F7" w14:textId="77777777" w:rsidR="00F77B29" w:rsidRPr="00900244" w:rsidRDefault="00F77B29" w:rsidP="00EF57BC">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2F19C49" w14:textId="77777777" w:rsidR="00F77B29" w:rsidRPr="006C1976" w:rsidRDefault="00F77B29" w:rsidP="00EF57BC">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2A056C18" w14:textId="77777777" w:rsidR="00F77B29" w:rsidRPr="00263662" w:rsidRDefault="00F77B29" w:rsidP="00EF57BC">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10AAD0" w14:textId="77777777" w:rsidR="00F77B29" w:rsidRPr="00263662" w:rsidRDefault="00F77B29" w:rsidP="00EF57BC">
            <w:pPr>
              <w:pStyle w:val="TAC"/>
              <w:keepNext w:val="0"/>
              <w:keepLines w:val="0"/>
              <w:widowControl w:val="0"/>
              <w:rPr>
                <w:lang w:eastAsia="ja-JP"/>
              </w:rPr>
            </w:pPr>
            <w:r>
              <w:rPr>
                <w:rFonts w:hint="eastAsia"/>
                <w:lang w:eastAsia="zh-CN"/>
              </w:rPr>
              <w:t>r</w:t>
            </w:r>
            <w:r>
              <w:rPr>
                <w:lang w:eastAsia="zh-CN"/>
              </w:rPr>
              <w:t>eject</w:t>
            </w:r>
          </w:p>
        </w:tc>
      </w:tr>
      <w:tr w:rsidR="00F77B29" w14:paraId="537448E2" w14:textId="77777777" w:rsidTr="00EF57BC">
        <w:tc>
          <w:tcPr>
            <w:tcW w:w="2160" w:type="dxa"/>
            <w:tcBorders>
              <w:top w:val="single" w:sz="4" w:space="0" w:color="auto"/>
              <w:left w:val="single" w:sz="4" w:space="0" w:color="auto"/>
              <w:bottom w:val="single" w:sz="4" w:space="0" w:color="auto"/>
              <w:right w:val="single" w:sz="4" w:space="0" w:color="auto"/>
            </w:tcBorders>
          </w:tcPr>
          <w:p w14:paraId="06BD7F9F" w14:textId="77777777" w:rsidR="00F77B29" w:rsidRDefault="00F77B29" w:rsidP="00EF57BC">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ED5B255" w14:textId="77777777" w:rsidR="00F77B29" w:rsidRDefault="00F77B29" w:rsidP="00EF57BC">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72729DD"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7DEBF7" w14:textId="77777777" w:rsidR="00F77B29" w:rsidRPr="00956FAC" w:rsidRDefault="00F77B29" w:rsidP="00EF57BC">
            <w:pPr>
              <w:pStyle w:val="TAL"/>
              <w:keepNext w:val="0"/>
              <w:keepLines w:val="0"/>
              <w:widowControl w:val="0"/>
              <w:rPr>
                <w:rFonts w:cs="Arial"/>
                <w:lang w:eastAsia="zh-CN"/>
              </w:rPr>
            </w:pPr>
            <w:r>
              <w:rPr>
                <w:rFonts w:cs="Arial" w:hint="eastAsia"/>
                <w:lang w:val="en-US" w:eastAsia="zh-CN"/>
              </w:rPr>
              <w:t>E</w:t>
            </w:r>
            <w:r>
              <w:rPr>
                <w:rFonts w:cs="Arial"/>
              </w:rPr>
              <w:t>NUMERATED (</w:t>
            </w:r>
            <w:proofErr w:type="gramStart"/>
            <w:r>
              <w:rPr>
                <w:rFonts w:cs="Arial" w:hint="eastAsia"/>
                <w:lang w:val="en-US" w:eastAsia="zh-CN"/>
              </w:rPr>
              <w:t>IDC</w:t>
            </w:r>
            <w:r>
              <w:rPr>
                <w:rFonts w:cs="Arial"/>
              </w:rPr>
              <w:t>,</w:t>
            </w:r>
            <w:r>
              <w:rPr>
                <w:rFonts w:cs="Arial" w:hint="eastAsia"/>
                <w:lang w:val="en-US" w:eastAsia="zh-CN"/>
              </w:rPr>
              <w:t>no</w:t>
            </w:r>
            <w:proofErr w:type="gramEnd"/>
            <w:r>
              <w:rPr>
                <w:rFonts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DD20CB1" w14:textId="77777777" w:rsidR="00F77B29" w:rsidRDefault="00F77B29" w:rsidP="00EF57BC">
            <w:pPr>
              <w:pStyle w:val="TAL"/>
              <w:keepNext w:val="0"/>
              <w:keepLines w:val="0"/>
              <w:widowControl w:val="0"/>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E3DB15A" w14:textId="77777777" w:rsidR="00F77B29" w:rsidRDefault="00F77B29" w:rsidP="00EF57BC">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C9955F" w14:textId="77777777" w:rsidR="00F77B29" w:rsidRDefault="00F77B29" w:rsidP="00EF57BC">
            <w:pPr>
              <w:pStyle w:val="TAC"/>
              <w:keepNext w:val="0"/>
              <w:keepLines w:val="0"/>
              <w:widowControl w:val="0"/>
              <w:rPr>
                <w:lang w:eastAsia="zh-CN"/>
              </w:rPr>
            </w:pPr>
            <w:r>
              <w:rPr>
                <w:rFonts w:hint="eastAsia"/>
                <w:lang w:val="en-US" w:eastAsia="zh-CN"/>
              </w:rPr>
              <w:t>ignore</w:t>
            </w:r>
          </w:p>
        </w:tc>
      </w:tr>
      <w:tr w:rsidR="00F77B29" w14:paraId="620990B7" w14:textId="77777777" w:rsidTr="00EF57BC">
        <w:tc>
          <w:tcPr>
            <w:tcW w:w="2160" w:type="dxa"/>
            <w:tcBorders>
              <w:top w:val="single" w:sz="4" w:space="0" w:color="auto"/>
              <w:left w:val="single" w:sz="4" w:space="0" w:color="auto"/>
              <w:bottom w:val="single" w:sz="4" w:space="0" w:color="auto"/>
              <w:right w:val="single" w:sz="4" w:space="0" w:color="auto"/>
            </w:tcBorders>
          </w:tcPr>
          <w:p w14:paraId="2F1CEB1B" w14:textId="77777777" w:rsidR="00F77B29" w:rsidRPr="003A35FC" w:rsidRDefault="00F77B29" w:rsidP="00EF57BC">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03743EF5" w14:textId="77777777" w:rsidR="00F77B29" w:rsidRDefault="00F77B29" w:rsidP="00EF57BC">
            <w:pPr>
              <w:pStyle w:val="TAL"/>
              <w:keepNext w:val="0"/>
              <w:keepLines w:val="0"/>
              <w:widowControl w:val="0"/>
              <w:rPr>
                <w:rFonts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D9FEFC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F9186" w14:textId="77777777" w:rsidR="00F77B29" w:rsidRDefault="00F77B29" w:rsidP="00EF57BC">
            <w:pPr>
              <w:pStyle w:val="TAL"/>
              <w:keepNext w:val="0"/>
              <w:keepLines w:val="0"/>
              <w:widowControl w:val="0"/>
              <w:rPr>
                <w:rFonts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F3E736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DF342E" w14:textId="77777777" w:rsidR="00F77B29" w:rsidRDefault="00F77B29" w:rsidP="00EF57BC">
            <w:pPr>
              <w:pStyle w:val="TAC"/>
              <w:keepNext w:val="0"/>
              <w:keepLines w:val="0"/>
              <w:widowControl w:val="0"/>
              <w:rPr>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42E18DCC" w14:textId="77777777" w:rsidR="00F77B29" w:rsidRDefault="00F77B29" w:rsidP="00EF57BC">
            <w:pPr>
              <w:pStyle w:val="TAC"/>
              <w:keepNext w:val="0"/>
              <w:keepLines w:val="0"/>
              <w:widowControl w:val="0"/>
              <w:rPr>
                <w:lang w:val="en-US" w:eastAsia="zh-CN"/>
              </w:rPr>
            </w:pPr>
            <w:r>
              <w:rPr>
                <w:rFonts w:cs="Arial"/>
              </w:rPr>
              <w:t>ignore</w:t>
            </w:r>
          </w:p>
        </w:tc>
      </w:tr>
      <w:tr w:rsidR="00F77B29" w14:paraId="3697AE81" w14:textId="77777777" w:rsidTr="00EF57BC">
        <w:tc>
          <w:tcPr>
            <w:tcW w:w="2160" w:type="dxa"/>
            <w:tcBorders>
              <w:top w:val="single" w:sz="4" w:space="0" w:color="auto"/>
              <w:left w:val="single" w:sz="4" w:space="0" w:color="auto"/>
              <w:bottom w:val="single" w:sz="4" w:space="0" w:color="auto"/>
              <w:right w:val="single" w:sz="4" w:space="0" w:color="auto"/>
            </w:tcBorders>
          </w:tcPr>
          <w:p w14:paraId="2401B2DF" w14:textId="77777777" w:rsidR="00F77B29" w:rsidRPr="00A363E4" w:rsidRDefault="00F77B29" w:rsidP="00EF57BC">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7037C82F" w14:textId="77777777" w:rsidR="00F77B29" w:rsidRPr="005101E1" w:rsidRDefault="00F77B29" w:rsidP="00EF57BC">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07B59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CE989A" w14:textId="77777777" w:rsidR="00F77B29" w:rsidRPr="00C8640C" w:rsidRDefault="00F77B29" w:rsidP="00EF57BC">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9C14CF9"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B2BE33" w14:textId="77777777" w:rsidR="00F77B29" w:rsidRPr="005101E1" w:rsidRDefault="00F77B29" w:rsidP="00EF57BC">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F37B140" w14:textId="77777777" w:rsidR="00F77B29" w:rsidRDefault="00F77B29" w:rsidP="00EF57BC">
            <w:pPr>
              <w:pStyle w:val="TAC"/>
              <w:keepNext w:val="0"/>
              <w:keepLines w:val="0"/>
              <w:widowControl w:val="0"/>
              <w:rPr>
                <w:rFonts w:cs="Arial"/>
              </w:rPr>
            </w:pPr>
            <w:r>
              <w:rPr>
                <w:rFonts w:hint="eastAsia"/>
                <w:lang w:eastAsia="zh-CN"/>
              </w:rPr>
              <w:t>i</w:t>
            </w:r>
            <w:r>
              <w:rPr>
                <w:lang w:eastAsia="zh-CN"/>
              </w:rPr>
              <w:t>gnore</w:t>
            </w:r>
          </w:p>
        </w:tc>
      </w:tr>
      <w:tr w:rsidR="00F77B29" w14:paraId="27CD0597" w14:textId="77777777" w:rsidTr="00EF57BC">
        <w:tc>
          <w:tcPr>
            <w:tcW w:w="2160" w:type="dxa"/>
            <w:tcBorders>
              <w:top w:val="single" w:sz="4" w:space="0" w:color="auto"/>
              <w:left w:val="single" w:sz="4" w:space="0" w:color="auto"/>
              <w:bottom w:val="single" w:sz="4" w:space="0" w:color="auto"/>
              <w:right w:val="single" w:sz="4" w:space="0" w:color="auto"/>
            </w:tcBorders>
          </w:tcPr>
          <w:p w14:paraId="740E64ED" w14:textId="77777777" w:rsidR="00F77B29" w:rsidRDefault="00F77B29" w:rsidP="00EF57BC">
            <w:pPr>
              <w:pStyle w:val="TAL"/>
              <w:keepNext w:val="0"/>
              <w:keepLines w:val="0"/>
              <w:widowControl w:val="0"/>
              <w:rPr>
                <w:lang w:eastAsia="zh-CN"/>
              </w:rPr>
            </w:pPr>
            <w:proofErr w:type="spellStart"/>
            <w:r>
              <w:rPr>
                <w:rFonts w:eastAsia="Tahoma" w:cs="Arial"/>
                <w:lang w:eastAsia="zh-CN"/>
              </w:rPr>
              <w:t>5G</w:t>
            </w:r>
            <w:proofErr w:type="spellEnd"/>
            <w:r>
              <w:rPr>
                <w:rFonts w:eastAsia="Tahoma" w:cs="Arial"/>
                <w:lang w:eastAsia="zh-CN"/>
              </w:rPr>
              <w:t xml:space="preserve">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6742BEAC" w14:textId="77777777" w:rsidR="00F77B29" w:rsidRDefault="00F77B29" w:rsidP="00EF57BC">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99BFF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65A398" w14:textId="77777777" w:rsidR="00F77B29" w:rsidRPr="00EA5FA7" w:rsidRDefault="00F77B29" w:rsidP="00EF57BC">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D41E1A5"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7A7891" w14:textId="77777777" w:rsidR="00F77B29" w:rsidRDefault="00F77B29" w:rsidP="00EF57BC">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C7035CE" w14:textId="77777777" w:rsidR="00F77B29" w:rsidRDefault="00F77B29" w:rsidP="00EF57BC">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F77B29" w14:paraId="425591D9" w14:textId="77777777" w:rsidTr="00EF57BC">
        <w:tc>
          <w:tcPr>
            <w:tcW w:w="2160" w:type="dxa"/>
            <w:tcBorders>
              <w:top w:val="single" w:sz="4" w:space="0" w:color="auto"/>
              <w:left w:val="single" w:sz="4" w:space="0" w:color="auto"/>
              <w:bottom w:val="single" w:sz="4" w:space="0" w:color="auto"/>
              <w:right w:val="single" w:sz="4" w:space="0" w:color="auto"/>
            </w:tcBorders>
          </w:tcPr>
          <w:p w14:paraId="7F5C3F1A" w14:textId="77777777" w:rsidR="00F77B29" w:rsidRDefault="00F77B29" w:rsidP="00EF57BC">
            <w:pPr>
              <w:pStyle w:val="TAL"/>
              <w:keepNext w:val="0"/>
              <w:keepLines w:val="0"/>
              <w:widowControl w:val="0"/>
              <w:rPr>
                <w:lang w:eastAsia="zh-CN"/>
              </w:rPr>
            </w:pPr>
            <w:proofErr w:type="spellStart"/>
            <w:r>
              <w:rPr>
                <w:rFonts w:eastAsia="Tahoma" w:cs="Arial"/>
                <w:lang w:eastAsia="zh-CN"/>
              </w:rPr>
              <w:t>5G</w:t>
            </w:r>
            <w:proofErr w:type="spellEnd"/>
            <w:r>
              <w:rPr>
                <w:rFonts w:eastAsia="Tahoma" w:cs="Arial"/>
                <w:lang w:eastAsia="zh-CN"/>
              </w:rPr>
              <w:t xml:space="preserve"> </w:t>
            </w:r>
            <w:proofErr w:type="spellStart"/>
            <w:r>
              <w:rPr>
                <w:rFonts w:eastAsia="Tahoma" w:cs="Arial"/>
                <w:lang w:eastAsia="zh-CN"/>
              </w:rPr>
              <w:t>ProSe</w:t>
            </w:r>
            <w:proofErr w:type="spellEnd"/>
            <w:r>
              <w:rPr>
                <w:rFonts w:eastAsia="Tahoma" w:cs="Arial"/>
                <w:lang w:eastAsia="zh-CN"/>
              </w:rPr>
              <w:t xml:space="preserve"> UE </w:t>
            </w:r>
            <w:proofErr w:type="spellStart"/>
            <w:r>
              <w:rPr>
                <w:rFonts w:eastAsia="Tahoma" w:cs="Arial"/>
                <w:lang w:eastAsia="zh-CN"/>
              </w:rPr>
              <w:t>PC5</w:t>
            </w:r>
            <w:proofErr w:type="spellEnd"/>
            <w:r>
              <w:rPr>
                <w:rFonts w:eastAsia="Tahoma" w:cs="Arial"/>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0EDD311"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C6E82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C4E3C0" w14:textId="77777777" w:rsidR="00F77B29" w:rsidRDefault="00F77B29" w:rsidP="00EF57BC">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3F6236CF" w14:textId="77777777" w:rsidR="00F77B29" w:rsidRPr="00EA5FA7" w:rsidRDefault="00F77B29" w:rsidP="00EF57BC">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5DD78FE" w14:textId="77777777" w:rsidR="00F77B29" w:rsidRDefault="00F77B29" w:rsidP="00EF57BC">
            <w:pPr>
              <w:pStyle w:val="TAL"/>
              <w:keepNext w:val="0"/>
              <w:keepLines w:val="0"/>
              <w:widowControl w:val="0"/>
            </w:pPr>
            <w:r>
              <w:rPr>
                <w:lang w:val="en-US"/>
              </w:rPr>
              <w:t xml:space="preserve">This IE applies only if the UE is authorized for </w:t>
            </w:r>
            <w:proofErr w:type="spellStart"/>
            <w:r>
              <w:rPr>
                <w:lang w:val="en-US"/>
              </w:rPr>
              <w:t>5G</w:t>
            </w:r>
            <w:proofErr w:type="spellEnd"/>
            <w:r>
              <w:rPr>
                <w:lang w:val="en-US"/>
              </w:rPr>
              <w:t xml:space="preserve">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C77814B" w14:textId="77777777" w:rsidR="00F77B29" w:rsidRDefault="00F77B29" w:rsidP="00EF57B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A7C5A1" w14:textId="77777777" w:rsidR="00F77B29" w:rsidRDefault="00F77B29" w:rsidP="00EF57BC">
            <w:pPr>
              <w:pStyle w:val="TAC"/>
              <w:keepNext w:val="0"/>
              <w:keepLines w:val="0"/>
              <w:widowControl w:val="0"/>
              <w:rPr>
                <w:lang w:eastAsia="zh-CN"/>
              </w:rPr>
            </w:pPr>
            <w:r>
              <w:rPr>
                <w:rFonts w:eastAsia="Tahoma" w:cs="Arial"/>
                <w:lang w:eastAsia="zh-CN"/>
              </w:rPr>
              <w:t>ignore</w:t>
            </w:r>
          </w:p>
        </w:tc>
      </w:tr>
      <w:tr w:rsidR="00F77B29" w14:paraId="3BEBBA0D" w14:textId="77777777" w:rsidTr="00EF57BC">
        <w:tc>
          <w:tcPr>
            <w:tcW w:w="2160" w:type="dxa"/>
            <w:tcBorders>
              <w:top w:val="single" w:sz="4" w:space="0" w:color="auto"/>
              <w:left w:val="single" w:sz="4" w:space="0" w:color="auto"/>
              <w:bottom w:val="single" w:sz="4" w:space="0" w:color="auto"/>
              <w:right w:val="single" w:sz="4" w:space="0" w:color="auto"/>
            </w:tcBorders>
          </w:tcPr>
          <w:p w14:paraId="67C8FBEF" w14:textId="77777777" w:rsidR="00F77B29" w:rsidRDefault="00F77B29" w:rsidP="00EF57BC">
            <w:pPr>
              <w:pStyle w:val="TAL"/>
              <w:keepNext w:val="0"/>
              <w:keepLines w:val="0"/>
              <w:widowControl w:val="0"/>
              <w:rPr>
                <w:lang w:eastAsia="zh-CN"/>
              </w:rPr>
            </w:pPr>
            <w:proofErr w:type="spellStart"/>
            <w:r>
              <w:rPr>
                <w:rFonts w:eastAsia="Tahoma" w:cs="Arial"/>
                <w:lang w:eastAsia="zh-CN"/>
              </w:rPr>
              <w:t>5G</w:t>
            </w:r>
            <w:proofErr w:type="spellEnd"/>
            <w:r>
              <w:rPr>
                <w:rFonts w:eastAsia="Tahoma" w:cs="Arial"/>
                <w:lang w:eastAsia="zh-CN"/>
              </w:rPr>
              <w:t xml:space="preserve"> </w:t>
            </w:r>
            <w:proofErr w:type="spellStart"/>
            <w:r>
              <w:rPr>
                <w:rFonts w:eastAsia="Tahoma" w:cs="Arial"/>
                <w:lang w:eastAsia="zh-CN"/>
              </w:rPr>
              <w:t>ProSe</w:t>
            </w:r>
            <w:proofErr w:type="spellEnd"/>
            <w:r>
              <w:rPr>
                <w:rFonts w:eastAsia="Tahoma" w:cs="Arial"/>
                <w:lang w:eastAsia="zh-CN"/>
              </w:rPr>
              <w:t xml:space="preserve"> </w:t>
            </w:r>
            <w:proofErr w:type="spellStart"/>
            <w:r>
              <w:rPr>
                <w:rFonts w:eastAsia="Tahoma" w:cs="Arial"/>
                <w:lang w:eastAsia="zh-CN"/>
              </w:rPr>
              <w:t>PC5</w:t>
            </w:r>
            <w:proofErr w:type="spellEnd"/>
            <w:r>
              <w:rPr>
                <w:rFonts w:eastAsia="Tahoma" w:cs="Arial"/>
                <w:lang w:eastAsia="zh-CN"/>
              </w:rPr>
              <w:t xml:space="preserve"> Link Aggregate Bit Rate</w:t>
            </w:r>
          </w:p>
        </w:tc>
        <w:tc>
          <w:tcPr>
            <w:tcW w:w="1080" w:type="dxa"/>
            <w:tcBorders>
              <w:top w:val="single" w:sz="4" w:space="0" w:color="auto"/>
              <w:left w:val="single" w:sz="4" w:space="0" w:color="auto"/>
              <w:bottom w:val="single" w:sz="4" w:space="0" w:color="auto"/>
              <w:right w:val="single" w:sz="4" w:space="0" w:color="auto"/>
            </w:tcBorders>
          </w:tcPr>
          <w:p w14:paraId="2475F251"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DDD5E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630B60" w14:textId="77777777" w:rsidR="00F77B29" w:rsidRDefault="00F77B29" w:rsidP="00EF57BC">
            <w:pPr>
              <w:pStyle w:val="TAL"/>
              <w:keepNext w:val="0"/>
              <w:keepLines w:val="0"/>
              <w:widowControl w:val="0"/>
              <w:rPr>
                <w:rFonts w:eastAsia="Tahoma"/>
                <w:lang w:eastAsia="zh-CN"/>
              </w:rPr>
            </w:pPr>
            <w:r>
              <w:rPr>
                <w:rFonts w:eastAsia="Tahoma"/>
                <w:lang w:eastAsia="zh-CN"/>
              </w:rPr>
              <w:t>Bit Rate</w:t>
            </w:r>
          </w:p>
          <w:p w14:paraId="3AB85EA2" w14:textId="77777777" w:rsidR="00F77B29" w:rsidRPr="00EA5FA7" w:rsidRDefault="00F77B29" w:rsidP="00EF57BC">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E1330E3" w14:textId="77777777" w:rsidR="00F77B29" w:rsidRDefault="00F77B29" w:rsidP="00EF57BC">
            <w:pPr>
              <w:pStyle w:val="TAL"/>
              <w:keepNext w:val="0"/>
              <w:keepLines w:val="0"/>
              <w:widowControl w:val="0"/>
            </w:pPr>
            <w:r>
              <w:rPr>
                <w:lang w:val="en-US"/>
              </w:rPr>
              <w:t xml:space="preserve">This IE applies only if the UE is authorized for </w:t>
            </w:r>
            <w:proofErr w:type="spellStart"/>
            <w:r>
              <w:rPr>
                <w:lang w:val="en-US"/>
              </w:rPr>
              <w:t>5G</w:t>
            </w:r>
            <w:proofErr w:type="spellEnd"/>
            <w:r>
              <w:rPr>
                <w:lang w:val="en-US"/>
              </w:rPr>
              <w:t xml:space="preserve">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1474B9B" w14:textId="77777777" w:rsidR="00F77B29" w:rsidRDefault="00F77B29" w:rsidP="00EF57B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2C5CAA" w14:textId="77777777" w:rsidR="00F77B29" w:rsidRDefault="00F77B29" w:rsidP="00EF57BC">
            <w:pPr>
              <w:pStyle w:val="TAC"/>
              <w:keepNext w:val="0"/>
              <w:keepLines w:val="0"/>
              <w:widowControl w:val="0"/>
              <w:rPr>
                <w:lang w:eastAsia="zh-CN"/>
              </w:rPr>
            </w:pPr>
            <w:r>
              <w:rPr>
                <w:rFonts w:eastAsia="Tahoma" w:cs="Arial"/>
                <w:lang w:eastAsia="zh-CN"/>
              </w:rPr>
              <w:t>ignore</w:t>
            </w:r>
          </w:p>
        </w:tc>
      </w:tr>
      <w:tr w:rsidR="00F77B29" w14:paraId="2C8F9D59" w14:textId="77777777" w:rsidTr="00EF57BC">
        <w:tc>
          <w:tcPr>
            <w:tcW w:w="2160" w:type="dxa"/>
            <w:tcBorders>
              <w:top w:val="single" w:sz="4" w:space="0" w:color="auto"/>
              <w:left w:val="single" w:sz="4" w:space="0" w:color="auto"/>
              <w:bottom w:val="single" w:sz="4" w:space="0" w:color="auto"/>
              <w:right w:val="single" w:sz="4" w:space="0" w:color="auto"/>
            </w:tcBorders>
          </w:tcPr>
          <w:p w14:paraId="5D4D6BD3" w14:textId="77777777" w:rsidR="00F77B29" w:rsidRDefault="00F77B29" w:rsidP="00EF57BC">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E2E5517"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83529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040875" w14:textId="77777777" w:rsidR="00F77B29" w:rsidRPr="00EA5FA7" w:rsidRDefault="00F77B29" w:rsidP="00EF57BC">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1CC51A51" w14:textId="77777777" w:rsidR="00F77B29" w:rsidRDefault="00F77B29" w:rsidP="00EF57BC">
            <w:pPr>
              <w:pStyle w:val="TAL"/>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508F568A" w14:textId="77777777" w:rsidR="00F77B29" w:rsidRDefault="00F77B29" w:rsidP="00EF57B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F7C00E" w14:textId="77777777" w:rsidR="00F77B29" w:rsidRDefault="00F77B29" w:rsidP="00EF57BC">
            <w:pPr>
              <w:pStyle w:val="TAC"/>
              <w:keepNext w:val="0"/>
              <w:keepLines w:val="0"/>
              <w:widowControl w:val="0"/>
              <w:rPr>
                <w:lang w:eastAsia="zh-CN"/>
              </w:rPr>
            </w:pPr>
            <w:r>
              <w:rPr>
                <w:lang w:eastAsia="zh-CN"/>
              </w:rPr>
              <w:t>ignore</w:t>
            </w:r>
          </w:p>
        </w:tc>
      </w:tr>
      <w:tr w:rsidR="00F77B29" w14:paraId="32479D92" w14:textId="77777777" w:rsidTr="00EF57BC">
        <w:tc>
          <w:tcPr>
            <w:tcW w:w="2160" w:type="dxa"/>
            <w:tcBorders>
              <w:top w:val="single" w:sz="4" w:space="0" w:color="auto"/>
              <w:left w:val="single" w:sz="4" w:space="0" w:color="auto"/>
              <w:bottom w:val="single" w:sz="4" w:space="0" w:color="auto"/>
              <w:right w:val="single" w:sz="4" w:space="0" w:color="auto"/>
            </w:tcBorders>
          </w:tcPr>
          <w:p w14:paraId="1C942505" w14:textId="77777777" w:rsidR="00F77B29" w:rsidRDefault="00F77B29" w:rsidP="00EF57BC">
            <w:pPr>
              <w:pStyle w:val="TAL"/>
              <w:keepNext w:val="0"/>
              <w:keepLines w:val="0"/>
              <w:widowControl w:val="0"/>
              <w:rPr>
                <w:lang w:eastAsia="zh-CN"/>
              </w:rPr>
            </w:pPr>
            <w:proofErr w:type="spellStart"/>
            <w:r>
              <w:rPr>
                <w:rFonts w:eastAsia="Tahoma" w:cs="Arial"/>
                <w:b/>
                <w:lang w:eastAsia="zh-CN"/>
              </w:rPr>
              <w:lastRenderedPageBreak/>
              <w:t>Uu</w:t>
            </w:r>
            <w:proofErr w:type="spellEnd"/>
            <w:r>
              <w:rPr>
                <w:rFonts w:eastAsia="Tahoma" w:cs="Arial"/>
                <w:b/>
                <w:lang w:eastAsia="zh-CN"/>
              </w:rPr>
              <w:t xml:space="preserve"> </w:t>
            </w:r>
            <w:proofErr w:type="spellStart"/>
            <w:r>
              <w:rPr>
                <w:rFonts w:eastAsia="Tahoma" w:cs="Arial"/>
                <w:b/>
                <w:lang w:eastAsia="zh-CN"/>
              </w:rPr>
              <w:t>RLC</w:t>
            </w:r>
            <w:proofErr w:type="spellEnd"/>
            <w:r>
              <w:rPr>
                <w:rFonts w:eastAsia="Tahoma" w:cs="Arial"/>
                <w:b/>
                <w:lang w:eastAsia="zh-CN"/>
              </w:rPr>
              <w:t xml:space="preserve"> Channel to Be Setup List</w:t>
            </w:r>
          </w:p>
        </w:tc>
        <w:tc>
          <w:tcPr>
            <w:tcW w:w="1080" w:type="dxa"/>
            <w:tcBorders>
              <w:top w:val="single" w:sz="4" w:space="0" w:color="auto"/>
              <w:left w:val="single" w:sz="4" w:space="0" w:color="auto"/>
              <w:bottom w:val="single" w:sz="4" w:space="0" w:color="auto"/>
              <w:right w:val="single" w:sz="4" w:space="0" w:color="auto"/>
            </w:tcBorders>
          </w:tcPr>
          <w:p w14:paraId="7A5CE171"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41A7D5"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9D072EA"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D5615B"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04E4E9"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CE7411" w14:textId="77777777" w:rsidR="00F77B29" w:rsidRDefault="00F77B29" w:rsidP="00EF57BC">
            <w:pPr>
              <w:pStyle w:val="TAC"/>
              <w:keepNext w:val="0"/>
              <w:keepLines w:val="0"/>
              <w:widowControl w:val="0"/>
              <w:rPr>
                <w:lang w:eastAsia="zh-CN"/>
              </w:rPr>
            </w:pPr>
            <w:r>
              <w:rPr>
                <w:rFonts w:cs="Arial"/>
              </w:rPr>
              <w:t>reject</w:t>
            </w:r>
          </w:p>
        </w:tc>
      </w:tr>
      <w:tr w:rsidR="00F77B29" w14:paraId="682A9242" w14:textId="77777777" w:rsidTr="00EF57BC">
        <w:tc>
          <w:tcPr>
            <w:tcW w:w="2160" w:type="dxa"/>
            <w:tcBorders>
              <w:top w:val="single" w:sz="4" w:space="0" w:color="auto"/>
              <w:left w:val="single" w:sz="4" w:space="0" w:color="auto"/>
              <w:bottom w:val="single" w:sz="4" w:space="0" w:color="auto"/>
              <w:right w:val="single" w:sz="4" w:space="0" w:color="auto"/>
            </w:tcBorders>
          </w:tcPr>
          <w:p w14:paraId="0074CB60" w14:textId="77777777" w:rsidR="00F77B29" w:rsidRPr="0030753D" w:rsidRDefault="00F77B29" w:rsidP="00EF57BC">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w:t>
            </w:r>
            <w:proofErr w:type="spellStart"/>
            <w:r w:rsidRPr="002A3944">
              <w:rPr>
                <w:rFonts w:eastAsia="Tahoma" w:cs="Arial"/>
                <w:b/>
                <w:bCs/>
                <w:lang w:eastAsia="zh-CN"/>
              </w:rPr>
              <w:t>RLC</w:t>
            </w:r>
            <w:proofErr w:type="spellEnd"/>
            <w:r w:rsidRPr="002A3944">
              <w:rPr>
                <w:rFonts w:eastAsia="Tahoma" w:cs="Arial"/>
                <w:b/>
                <w:bCs/>
                <w:lang w:eastAsia="zh-CN"/>
              </w:rPr>
              <w:t xml:space="preserve">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BAAD37B"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7FD29B" w14:textId="77777777" w:rsidR="00F77B29" w:rsidRDefault="00F77B29" w:rsidP="00EF57BC">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9BF36C6"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7A51D71"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672934"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A48FB9" w14:textId="77777777" w:rsidR="00F77B29" w:rsidRDefault="00F77B29" w:rsidP="00EF57BC">
            <w:pPr>
              <w:pStyle w:val="TAC"/>
              <w:keepNext w:val="0"/>
              <w:keepLines w:val="0"/>
              <w:widowControl w:val="0"/>
              <w:rPr>
                <w:lang w:eastAsia="zh-CN"/>
              </w:rPr>
            </w:pPr>
          </w:p>
        </w:tc>
      </w:tr>
      <w:tr w:rsidR="00F77B29" w14:paraId="7FF5B461" w14:textId="77777777" w:rsidTr="00EF57BC">
        <w:tc>
          <w:tcPr>
            <w:tcW w:w="2160" w:type="dxa"/>
            <w:tcBorders>
              <w:top w:val="single" w:sz="4" w:space="0" w:color="auto"/>
              <w:left w:val="single" w:sz="4" w:space="0" w:color="auto"/>
              <w:bottom w:val="single" w:sz="4" w:space="0" w:color="auto"/>
              <w:right w:val="single" w:sz="4" w:space="0" w:color="auto"/>
            </w:tcBorders>
          </w:tcPr>
          <w:p w14:paraId="4439D71A"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w:t>
            </w:r>
            <w:proofErr w:type="spellStart"/>
            <w:r>
              <w:rPr>
                <w:rFonts w:eastAsia="Tahoma" w:cs="Arial"/>
                <w:lang w:eastAsia="zh-CN"/>
              </w:rPr>
              <w:t>RLC</w:t>
            </w:r>
            <w:proofErr w:type="spellEnd"/>
            <w:r>
              <w:rPr>
                <w:rFonts w:eastAsia="Tahoma" w:cs="Arial"/>
                <w:lang w:eastAsia="zh-CN"/>
              </w:rPr>
              <w:t xml:space="preserve"> Channel ID</w:t>
            </w:r>
          </w:p>
        </w:tc>
        <w:tc>
          <w:tcPr>
            <w:tcW w:w="1080" w:type="dxa"/>
            <w:tcBorders>
              <w:top w:val="single" w:sz="4" w:space="0" w:color="auto"/>
              <w:left w:val="single" w:sz="4" w:space="0" w:color="auto"/>
              <w:bottom w:val="single" w:sz="4" w:space="0" w:color="auto"/>
              <w:right w:val="single" w:sz="4" w:space="0" w:color="auto"/>
            </w:tcBorders>
          </w:tcPr>
          <w:p w14:paraId="79FDD436"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C31EA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7C541E" w14:textId="77777777" w:rsidR="00F77B29" w:rsidRPr="00EA5FA7" w:rsidRDefault="00F77B29" w:rsidP="00EF57B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5B40679"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69284B"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3BCB5E" w14:textId="77777777" w:rsidR="00F77B29" w:rsidRDefault="00F77B29" w:rsidP="00EF57BC">
            <w:pPr>
              <w:pStyle w:val="TAC"/>
              <w:keepNext w:val="0"/>
              <w:keepLines w:val="0"/>
              <w:widowControl w:val="0"/>
              <w:rPr>
                <w:lang w:eastAsia="zh-CN"/>
              </w:rPr>
            </w:pPr>
          </w:p>
        </w:tc>
      </w:tr>
      <w:tr w:rsidR="00F77B29" w14:paraId="7C726B70" w14:textId="77777777" w:rsidTr="00EF57BC">
        <w:tc>
          <w:tcPr>
            <w:tcW w:w="2160" w:type="dxa"/>
            <w:tcBorders>
              <w:top w:val="single" w:sz="4" w:space="0" w:color="auto"/>
              <w:left w:val="single" w:sz="4" w:space="0" w:color="auto"/>
              <w:bottom w:val="single" w:sz="4" w:space="0" w:color="auto"/>
              <w:right w:val="single" w:sz="4" w:space="0" w:color="auto"/>
            </w:tcBorders>
          </w:tcPr>
          <w:p w14:paraId="1015E846" w14:textId="77777777" w:rsidR="00F77B29" w:rsidRDefault="00F77B29" w:rsidP="00EF57BC">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w:t>
            </w:r>
            <w:proofErr w:type="spellStart"/>
            <w:r w:rsidRPr="00454D3D">
              <w:rPr>
                <w:rFonts w:eastAsia="Tahoma" w:cs="Arial"/>
                <w:i/>
                <w:iCs/>
                <w:lang w:eastAsia="zh-CN"/>
              </w:rPr>
              <w:t>RLC</w:t>
            </w:r>
            <w:proofErr w:type="spellEnd"/>
            <w:r w:rsidRPr="00454D3D">
              <w:rPr>
                <w:rFonts w:eastAsia="Tahoma" w:cs="Arial"/>
                <w:i/>
                <w:iCs/>
                <w:lang w:eastAsia="zh-CN"/>
              </w:rPr>
              <w:t xml:space="preserve"> Channel QoS Information</w:t>
            </w:r>
          </w:p>
        </w:tc>
        <w:tc>
          <w:tcPr>
            <w:tcW w:w="1080" w:type="dxa"/>
            <w:tcBorders>
              <w:top w:val="single" w:sz="4" w:space="0" w:color="auto"/>
              <w:left w:val="single" w:sz="4" w:space="0" w:color="auto"/>
              <w:bottom w:val="single" w:sz="4" w:space="0" w:color="auto"/>
              <w:right w:val="single" w:sz="4" w:space="0" w:color="auto"/>
            </w:tcBorders>
          </w:tcPr>
          <w:p w14:paraId="337C82CC"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B29CE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395C99"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A232E5"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8768CF"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CCC36F" w14:textId="77777777" w:rsidR="00F77B29" w:rsidRDefault="00F77B29" w:rsidP="00EF57BC">
            <w:pPr>
              <w:pStyle w:val="TAC"/>
              <w:keepNext w:val="0"/>
              <w:keepLines w:val="0"/>
              <w:widowControl w:val="0"/>
              <w:rPr>
                <w:lang w:eastAsia="zh-CN"/>
              </w:rPr>
            </w:pPr>
          </w:p>
        </w:tc>
      </w:tr>
      <w:tr w:rsidR="00F77B29" w14:paraId="7372D8A4" w14:textId="77777777" w:rsidTr="00EF57BC">
        <w:tc>
          <w:tcPr>
            <w:tcW w:w="2160" w:type="dxa"/>
            <w:tcBorders>
              <w:top w:val="single" w:sz="4" w:space="0" w:color="auto"/>
              <w:left w:val="single" w:sz="4" w:space="0" w:color="auto"/>
              <w:bottom w:val="single" w:sz="4" w:space="0" w:color="auto"/>
              <w:right w:val="single" w:sz="4" w:space="0" w:color="auto"/>
            </w:tcBorders>
          </w:tcPr>
          <w:p w14:paraId="4C909A07"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w:t>
            </w:r>
            <w:proofErr w:type="spellStart"/>
            <w:r w:rsidRPr="002A3944">
              <w:rPr>
                <w:rFonts w:eastAsia="Tahoma" w:cs="Arial"/>
                <w:i/>
                <w:iCs/>
                <w:szCs w:val="18"/>
                <w:lang w:eastAsia="zh-CN"/>
              </w:rPr>
              <w:t>RLC</w:t>
            </w:r>
            <w:proofErr w:type="spellEnd"/>
            <w:r w:rsidRPr="002A3944">
              <w:rPr>
                <w:rFonts w:eastAsia="Tahoma" w:cs="Arial"/>
                <w:i/>
                <w:iCs/>
                <w:szCs w:val="18"/>
                <w:lang w:eastAsia="zh-CN"/>
              </w:rPr>
              <w:t xml:space="preserve"> Channel QoS</w:t>
            </w:r>
          </w:p>
        </w:tc>
        <w:tc>
          <w:tcPr>
            <w:tcW w:w="1080" w:type="dxa"/>
            <w:tcBorders>
              <w:top w:val="single" w:sz="4" w:space="0" w:color="auto"/>
              <w:left w:val="single" w:sz="4" w:space="0" w:color="auto"/>
              <w:bottom w:val="single" w:sz="4" w:space="0" w:color="auto"/>
              <w:right w:val="single" w:sz="4" w:space="0" w:color="auto"/>
            </w:tcBorders>
          </w:tcPr>
          <w:p w14:paraId="6271DF93"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9AECD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7D8152"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D718FA"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E62821"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69E56C0" w14:textId="77777777" w:rsidR="00F77B29" w:rsidRDefault="00F77B29" w:rsidP="00EF57BC">
            <w:pPr>
              <w:pStyle w:val="TAC"/>
              <w:keepNext w:val="0"/>
              <w:keepLines w:val="0"/>
              <w:widowControl w:val="0"/>
              <w:rPr>
                <w:lang w:eastAsia="zh-CN"/>
              </w:rPr>
            </w:pPr>
          </w:p>
        </w:tc>
      </w:tr>
      <w:tr w:rsidR="00F77B29" w14:paraId="57DE37C5" w14:textId="77777777" w:rsidTr="00EF57BC">
        <w:tc>
          <w:tcPr>
            <w:tcW w:w="2160" w:type="dxa"/>
            <w:tcBorders>
              <w:top w:val="single" w:sz="4" w:space="0" w:color="auto"/>
              <w:left w:val="single" w:sz="4" w:space="0" w:color="auto"/>
              <w:bottom w:val="single" w:sz="4" w:space="0" w:color="auto"/>
              <w:right w:val="single" w:sz="4" w:space="0" w:color="auto"/>
            </w:tcBorders>
          </w:tcPr>
          <w:p w14:paraId="17EE0411"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w:t>
            </w:r>
            <w:proofErr w:type="spellStart"/>
            <w:r>
              <w:rPr>
                <w:rFonts w:eastAsia="Tahoma" w:cs="Arial"/>
                <w:lang w:eastAsia="zh-CN"/>
              </w:rPr>
              <w:t>RLC</w:t>
            </w:r>
            <w:proofErr w:type="spellEnd"/>
            <w:r>
              <w:rPr>
                <w:rFonts w:eastAsia="Tahoma" w:cs="Arial"/>
                <w:lang w:eastAsia="zh-CN"/>
              </w:rPr>
              <w:t xml:space="preserve"> Channel QoS</w:t>
            </w:r>
          </w:p>
        </w:tc>
        <w:tc>
          <w:tcPr>
            <w:tcW w:w="1080" w:type="dxa"/>
            <w:tcBorders>
              <w:top w:val="single" w:sz="4" w:space="0" w:color="auto"/>
              <w:left w:val="single" w:sz="4" w:space="0" w:color="auto"/>
              <w:bottom w:val="single" w:sz="4" w:space="0" w:color="auto"/>
              <w:right w:val="single" w:sz="4" w:space="0" w:color="auto"/>
            </w:tcBorders>
          </w:tcPr>
          <w:p w14:paraId="211EB6A7"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51DA2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2B71A0" w14:textId="77777777" w:rsidR="00F77B29" w:rsidRDefault="00F77B29" w:rsidP="00EF57BC">
            <w:pPr>
              <w:pStyle w:val="TAL"/>
              <w:keepNext w:val="0"/>
              <w:keepLines w:val="0"/>
              <w:widowControl w:val="0"/>
              <w:rPr>
                <w:rFonts w:eastAsia="Tahoma"/>
                <w:lang w:eastAsia="zh-CN"/>
              </w:rPr>
            </w:pPr>
            <w:r>
              <w:rPr>
                <w:rFonts w:eastAsia="Tahoma"/>
                <w:lang w:eastAsia="zh-CN"/>
              </w:rPr>
              <w:t>QoS Flow Level QoS Parameters</w:t>
            </w:r>
          </w:p>
          <w:p w14:paraId="62B2BDF9" w14:textId="77777777" w:rsidR="00F77B29" w:rsidRPr="00EA5FA7" w:rsidRDefault="00F77B29" w:rsidP="00EF57BC">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E2ED1CB"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335EDE"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CB49E1" w14:textId="77777777" w:rsidR="00F77B29" w:rsidRDefault="00F77B29" w:rsidP="00EF57BC">
            <w:pPr>
              <w:pStyle w:val="TAC"/>
              <w:keepNext w:val="0"/>
              <w:keepLines w:val="0"/>
              <w:widowControl w:val="0"/>
              <w:rPr>
                <w:lang w:eastAsia="zh-CN"/>
              </w:rPr>
            </w:pPr>
          </w:p>
        </w:tc>
      </w:tr>
      <w:tr w:rsidR="00F77B29" w14:paraId="0AFB2012" w14:textId="77777777" w:rsidTr="00EF57BC">
        <w:tc>
          <w:tcPr>
            <w:tcW w:w="2160" w:type="dxa"/>
            <w:tcBorders>
              <w:top w:val="single" w:sz="4" w:space="0" w:color="auto"/>
              <w:left w:val="single" w:sz="4" w:space="0" w:color="auto"/>
              <w:bottom w:val="single" w:sz="4" w:space="0" w:color="auto"/>
              <w:right w:val="single" w:sz="4" w:space="0" w:color="auto"/>
            </w:tcBorders>
          </w:tcPr>
          <w:p w14:paraId="030E644D"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A2A8861"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CBEEA1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27B167"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4CD7A9D"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E5835F"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ED9F0A" w14:textId="77777777" w:rsidR="00F77B29" w:rsidRDefault="00F77B29" w:rsidP="00EF57BC">
            <w:pPr>
              <w:pStyle w:val="TAC"/>
              <w:keepNext w:val="0"/>
              <w:keepLines w:val="0"/>
              <w:widowControl w:val="0"/>
              <w:rPr>
                <w:lang w:eastAsia="zh-CN"/>
              </w:rPr>
            </w:pPr>
          </w:p>
        </w:tc>
      </w:tr>
      <w:tr w:rsidR="00F77B29" w14:paraId="597F672B" w14:textId="77777777" w:rsidTr="00EF57BC">
        <w:tc>
          <w:tcPr>
            <w:tcW w:w="2160" w:type="dxa"/>
            <w:tcBorders>
              <w:top w:val="single" w:sz="4" w:space="0" w:color="auto"/>
              <w:left w:val="single" w:sz="4" w:space="0" w:color="auto"/>
              <w:bottom w:val="single" w:sz="4" w:space="0" w:color="auto"/>
              <w:right w:val="single" w:sz="4" w:space="0" w:color="auto"/>
            </w:tcBorders>
          </w:tcPr>
          <w:p w14:paraId="5F0A196B"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17E17A2"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5D5BB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939E33" w14:textId="77777777" w:rsidR="00F77B29" w:rsidRPr="00EA5FA7" w:rsidRDefault="00F77B29" w:rsidP="00EF57BC">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1728B89C" w14:textId="77777777" w:rsidR="00F77B29" w:rsidRDefault="00F77B29" w:rsidP="00EF57BC">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w:t>
            </w:r>
            <w:proofErr w:type="spellStart"/>
            <w:r>
              <w:rPr>
                <w:lang w:val="en-US"/>
              </w:rPr>
              <w:t>RLC</w:t>
            </w:r>
            <w:proofErr w:type="spellEnd"/>
            <w:r>
              <w:rPr>
                <w:lang w:val="en-US"/>
              </w:rPr>
              <w:t xml:space="preserve"> Channel.</w:t>
            </w:r>
          </w:p>
        </w:tc>
        <w:tc>
          <w:tcPr>
            <w:tcW w:w="1080" w:type="dxa"/>
            <w:tcBorders>
              <w:top w:val="single" w:sz="4" w:space="0" w:color="auto"/>
              <w:left w:val="single" w:sz="4" w:space="0" w:color="auto"/>
              <w:bottom w:val="single" w:sz="4" w:space="0" w:color="auto"/>
              <w:right w:val="single" w:sz="4" w:space="0" w:color="auto"/>
            </w:tcBorders>
          </w:tcPr>
          <w:p w14:paraId="103F075A"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09BC08" w14:textId="77777777" w:rsidR="00F77B29" w:rsidRDefault="00F77B29" w:rsidP="00EF57BC">
            <w:pPr>
              <w:pStyle w:val="TAC"/>
              <w:keepNext w:val="0"/>
              <w:keepLines w:val="0"/>
              <w:widowControl w:val="0"/>
              <w:rPr>
                <w:lang w:eastAsia="zh-CN"/>
              </w:rPr>
            </w:pPr>
          </w:p>
        </w:tc>
      </w:tr>
      <w:tr w:rsidR="00F77B29" w14:paraId="1F0140DA" w14:textId="77777777" w:rsidTr="00EF57BC">
        <w:tc>
          <w:tcPr>
            <w:tcW w:w="2160" w:type="dxa"/>
            <w:tcBorders>
              <w:top w:val="single" w:sz="4" w:space="0" w:color="auto"/>
              <w:left w:val="single" w:sz="4" w:space="0" w:color="auto"/>
              <w:bottom w:val="single" w:sz="4" w:space="0" w:color="auto"/>
              <w:right w:val="single" w:sz="4" w:space="0" w:color="auto"/>
            </w:tcBorders>
          </w:tcPr>
          <w:p w14:paraId="07A5C021"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CC86DDA"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2B496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AC6637" w14:textId="77777777" w:rsidR="00F77B29" w:rsidRPr="00EA5FA7" w:rsidRDefault="00F77B29" w:rsidP="00EF57B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BDA055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0D12F5" w14:textId="77777777" w:rsidR="00F77B29" w:rsidRDefault="00F77B29" w:rsidP="00EF57B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9D2E2C" w14:textId="77777777" w:rsidR="00F77B29" w:rsidRDefault="00F77B29" w:rsidP="00EF57BC">
            <w:pPr>
              <w:pStyle w:val="TAC"/>
              <w:keepNext w:val="0"/>
              <w:keepLines w:val="0"/>
              <w:widowControl w:val="0"/>
              <w:rPr>
                <w:lang w:eastAsia="zh-CN"/>
              </w:rPr>
            </w:pPr>
          </w:p>
        </w:tc>
      </w:tr>
      <w:tr w:rsidR="00F77B29" w14:paraId="60FD5585" w14:textId="77777777" w:rsidTr="00EF57BC">
        <w:tc>
          <w:tcPr>
            <w:tcW w:w="2160" w:type="dxa"/>
            <w:tcBorders>
              <w:top w:val="single" w:sz="4" w:space="0" w:color="auto"/>
              <w:left w:val="single" w:sz="4" w:space="0" w:color="auto"/>
              <w:bottom w:val="single" w:sz="4" w:space="0" w:color="auto"/>
              <w:right w:val="single" w:sz="4" w:space="0" w:color="auto"/>
            </w:tcBorders>
          </w:tcPr>
          <w:p w14:paraId="0E21B035" w14:textId="77777777" w:rsidR="00F77B29" w:rsidRDefault="00F77B29" w:rsidP="00EF57BC">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w:t>
            </w:r>
            <w:proofErr w:type="spellStart"/>
            <w:r>
              <w:rPr>
                <w:rFonts w:eastAsia="Tahoma" w:cs="Arial"/>
                <w:b/>
                <w:lang w:eastAsia="zh-CN"/>
              </w:rPr>
              <w:t>RLC</w:t>
            </w:r>
            <w:proofErr w:type="spellEnd"/>
            <w:r>
              <w:rPr>
                <w:rFonts w:eastAsia="Tahoma" w:cs="Arial"/>
                <w:b/>
                <w:lang w:eastAsia="zh-CN"/>
              </w:rPr>
              <w:t xml:space="preserve"> Channel to Be Modified List</w:t>
            </w:r>
          </w:p>
        </w:tc>
        <w:tc>
          <w:tcPr>
            <w:tcW w:w="1080" w:type="dxa"/>
            <w:tcBorders>
              <w:top w:val="single" w:sz="4" w:space="0" w:color="auto"/>
              <w:left w:val="single" w:sz="4" w:space="0" w:color="auto"/>
              <w:bottom w:val="single" w:sz="4" w:space="0" w:color="auto"/>
              <w:right w:val="single" w:sz="4" w:space="0" w:color="auto"/>
            </w:tcBorders>
          </w:tcPr>
          <w:p w14:paraId="3D719FE5"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0FE856"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C510468"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22E978"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635258"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5AEB2F" w14:textId="77777777" w:rsidR="00F77B29" w:rsidRDefault="00F77B29" w:rsidP="00EF57BC">
            <w:pPr>
              <w:pStyle w:val="TAC"/>
              <w:keepNext w:val="0"/>
              <w:keepLines w:val="0"/>
              <w:widowControl w:val="0"/>
              <w:rPr>
                <w:lang w:eastAsia="zh-CN"/>
              </w:rPr>
            </w:pPr>
            <w:r>
              <w:rPr>
                <w:rFonts w:cs="Arial"/>
              </w:rPr>
              <w:t>reject</w:t>
            </w:r>
          </w:p>
        </w:tc>
      </w:tr>
      <w:tr w:rsidR="00F77B29" w14:paraId="74E1B472" w14:textId="77777777" w:rsidTr="00EF57BC">
        <w:tc>
          <w:tcPr>
            <w:tcW w:w="2160" w:type="dxa"/>
            <w:tcBorders>
              <w:top w:val="single" w:sz="4" w:space="0" w:color="auto"/>
              <w:left w:val="single" w:sz="4" w:space="0" w:color="auto"/>
              <w:bottom w:val="single" w:sz="4" w:space="0" w:color="auto"/>
              <w:right w:val="single" w:sz="4" w:space="0" w:color="auto"/>
            </w:tcBorders>
          </w:tcPr>
          <w:p w14:paraId="71C6BB49" w14:textId="77777777" w:rsidR="00F77B29" w:rsidRPr="0030753D" w:rsidRDefault="00F77B29" w:rsidP="00EF57BC">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w:t>
            </w:r>
            <w:proofErr w:type="spellStart"/>
            <w:r w:rsidRPr="002A3944">
              <w:rPr>
                <w:rFonts w:eastAsia="Tahoma" w:cs="Arial"/>
                <w:b/>
                <w:bCs/>
                <w:lang w:eastAsia="zh-CN"/>
              </w:rPr>
              <w:t>RLC</w:t>
            </w:r>
            <w:proofErr w:type="spellEnd"/>
            <w:r w:rsidRPr="002A3944">
              <w:rPr>
                <w:rFonts w:eastAsia="Tahoma" w:cs="Arial"/>
                <w:b/>
                <w:bCs/>
                <w:lang w:eastAsia="zh-CN"/>
              </w:rPr>
              <w:t xml:space="preserve">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00BD5E7"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19FED3" w14:textId="77777777" w:rsidR="00F77B29" w:rsidRDefault="00F77B29" w:rsidP="00EF57BC">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D519A87"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A1F786"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A1984A"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5C02BC" w14:textId="77777777" w:rsidR="00F77B29" w:rsidRDefault="00F77B29" w:rsidP="00EF57BC">
            <w:pPr>
              <w:pStyle w:val="TAC"/>
              <w:keepNext w:val="0"/>
              <w:keepLines w:val="0"/>
              <w:widowControl w:val="0"/>
              <w:rPr>
                <w:lang w:eastAsia="zh-CN"/>
              </w:rPr>
            </w:pPr>
          </w:p>
        </w:tc>
      </w:tr>
      <w:tr w:rsidR="00F77B29" w14:paraId="1426EA7D" w14:textId="77777777" w:rsidTr="00EF57BC">
        <w:tc>
          <w:tcPr>
            <w:tcW w:w="2160" w:type="dxa"/>
            <w:tcBorders>
              <w:top w:val="single" w:sz="4" w:space="0" w:color="auto"/>
              <w:left w:val="single" w:sz="4" w:space="0" w:color="auto"/>
              <w:bottom w:val="single" w:sz="4" w:space="0" w:color="auto"/>
              <w:right w:val="single" w:sz="4" w:space="0" w:color="auto"/>
            </w:tcBorders>
          </w:tcPr>
          <w:p w14:paraId="11D46491"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w:t>
            </w:r>
            <w:proofErr w:type="spellStart"/>
            <w:r>
              <w:rPr>
                <w:rFonts w:eastAsia="Tahoma" w:cs="Arial"/>
                <w:lang w:eastAsia="zh-CN"/>
              </w:rPr>
              <w:t>RLC</w:t>
            </w:r>
            <w:proofErr w:type="spellEnd"/>
            <w:r>
              <w:rPr>
                <w:rFonts w:eastAsia="Tahoma" w:cs="Arial"/>
                <w:lang w:eastAsia="zh-CN"/>
              </w:rPr>
              <w:t xml:space="preserve"> Channel ID</w:t>
            </w:r>
          </w:p>
        </w:tc>
        <w:tc>
          <w:tcPr>
            <w:tcW w:w="1080" w:type="dxa"/>
            <w:tcBorders>
              <w:top w:val="single" w:sz="4" w:space="0" w:color="auto"/>
              <w:left w:val="single" w:sz="4" w:space="0" w:color="auto"/>
              <w:bottom w:val="single" w:sz="4" w:space="0" w:color="auto"/>
              <w:right w:val="single" w:sz="4" w:space="0" w:color="auto"/>
            </w:tcBorders>
          </w:tcPr>
          <w:p w14:paraId="1C22B890"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0F346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59D67E" w14:textId="77777777" w:rsidR="00F77B29" w:rsidRPr="00EA5FA7" w:rsidRDefault="00F77B29" w:rsidP="00EF57B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E86647C"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C9B22D"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C54CFB" w14:textId="77777777" w:rsidR="00F77B29" w:rsidRDefault="00F77B29" w:rsidP="00EF57BC">
            <w:pPr>
              <w:pStyle w:val="TAC"/>
              <w:keepNext w:val="0"/>
              <w:keepLines w:val="0"/>
              <w:widowControl w:val="0"/>
              <w:rPr>
                <w:lang w:eastAsia="zh-CN"/>
              </w:rPr>
            </w:pPr>
          </w:p>
        </w:tc>
      </w:tr>
      <w:tr w:rsidR="00F77B29" w14:paraId="6D6F2AA5" w14:textId="77777777" w:rsidTr="00EF57BC">
        <w:tc>
          <w:tcPr>
            <w:tcW w:w="2160" w:type="dxa"/>
            <w:tcBorders>
              <w:top w:val="single" w:sz="4" w:space="0" w:color="auto"/>
              <w:left w:val="single" w:sz="4" w:space="0" w:color="auto"/>
              <w:bottom w:val="single" w:sz="4" w:space="0" w:color="auto"/>
              <w:right w:val="single" w:sz="4" w:space="0" w:color="auto"/>
            </w:tcBorders>
          </w:tcPr>
          <w:p w14:paraId="33FE84D1" w14:textId="77777777" w:rsidR="00F77B29" w:rsidRDefault="00F77B29" w:rsidP="00EF57BC">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w:t>
            </w:r>
            <w:proofErr w:type="spellStart"/>
            <w:r w:rsidRPr="00454D3D">
              <w:rPr>
                <w:rFonts w:eastAsia="Tahoma" w:cs="Arial"/>
                <w:i/>
                <w:iCs/>
                <w:lang w:eastAsia="zh-CN"/>
              </w:rPr>
              <w:t>RLC</w:t>
            </w:r>
            <w:proofErr w:type="spellEnd"/>
            <w:r w:rsidRPr="00454D3D">
              <w:rPr>
                <w:rFonts w:eastAsia="Tahoma" w:cs="Arial"/>
                <w:i/>
                <w:iCs/>
                <w:lang w:eastAsia="zh-CN"/>
              </w:rPr>
              <w:t xml:space="preserve"> Channel QoS Information</w:t>
            </w:r>
          </w:p>
        </w:tc>
        <w:tc>
          <w:tcPr>
            <w:tcW w:w="1080" w:type="dxa"/>
            <w:tcBorders>
              <w:top w:val="single" w:sz="4" w:space="0" w:color="auto"/>
              <w:left w:val="single" w:sz="4" w:space="0" w:color="auto"/>
              <w:bottom w:val="single" w:sz="4" w:space="0" w:color="auto"/>
              <w:right w:val="single" w:sz="4" w:space="0" w:color="auto"/>
            </w:tcBorders>
          </w:tcPr>
          <w:p w14:paraId="463A23BC"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79CD0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BB1DF8"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79952D"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5CB044"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E3277F" w14:textId="77777777" w:rsidR="00F77B29" w:rsidRDefault="00F77B29" w:rsidP="00EF57BC">
            <w:pPr>
              <w:pStyle w:val="TAC"/>
              <w:keepNext w:val="0"/>
              <w:keepLines w:val="0"/>
              <w:widowControl w:val="0"/>
              <w:rPr>
                <w:lang w:eastAsia="zh-CN"/>
              </w:rPr>
            </w:pPr>
          </w:p>
        </w:tc>
      </w:tr>
      <w:tr w:rsidR="00F77B29" w14:paraId="629BD60C" w14:textId="77777777" w:rsidTr="00EF57BC">
        <w:tc>
          <w:tcPr>
            <w:tcW w:w="2160" w:type="dxa"/>
            <w:tcBorders>
              <w:top w:val="single" w:sz="4" w:space="0" w:color="auto"/>
              <w:left w:val="single" w:sz="4" w:space="0" w:color="auto"/>
              <w:bottom w:val="single" w:sz="4" w:space="0" w:color="auto"/>
              <w:right w:val="single" w:sz="4" w:space="0" w:color="auto"/>
            </w:tcBorders>
          </w:tcPr>
          <w:p w14:paraId="5CC3F147"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w:t>
            </w:r>
            <w:proofErr w:type="spellStart"/>
            <w:r w:rsidRPr="002A3944">
              <w:rPr>
                <w:rFonts w:eastAsia="Tahoma" w:cs="Arial"/>
                <w:i/>
                <w:iCs/>
                <w:szCs w:val="18"/>
                <w:lang w:eastAsia="zh-CN"/>
              </w:rPr>
              <w:t>RLC</w:t>
            </w:r>
            <w:proofErr w:type="spellEnd"/>
            <w:r w:rsidRPr="002A3944">
              <w:rPr>
                <w:rFonts w:eastAsia="Tahoma" w:cs="Arial"/>
                <w:i/>
                <w:iCs/>
                <w:szCs w:val="18"/>
                <w:lang w:eastAsia="zh-CN"/>
              </w:rPr>
              <w:t xml:space="preserve"> Channel QoS</w:t>
            </w:r>
          </w:p>
        </w:tc>
        <w:tc>
          <w:tcPr>
            <w:tcW w:w="1080" w:type="dxa"/>
            <w:tcBorders>
              <w:top w:val="single" w:sz="4" w:space="0" w:color="auto"/>
              <w:left w:val="single" w:sz="4" w:space="0" w:color="auto"/>
              <w:bottom w:val="single" w:sz="4" w:space="0" w:color="auto"/>
              <w:right w:val="single" w:sz="4" w:space="0" w:color="auto"/>
            </w:tcBorders>
          </w:tcPr>
          <w:p w14:paraId="640C1C03"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9B9C8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D076B4"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66AFC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73588F"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196746" w14:textId="77777777" w:rsidR="00F77B29" w:rsidRDefault="00F77B29" w:rsidP="00EF57BC">
            <w:pPr>
              <w:pStyle w:val="TAC"/>
              <w:keepNext w:val="0"/>
              <w:keepLines w:val="0"/>
              <w:widowControl w:val="0"/>
              <w:rPr>
                <w:lang w:eastAsia="zh-CN"/>
              </w:rPr>
            </w:pPr>
          </w:p>
        </w:tc>
      </w:tr>
      <w:tr w:rsidR="00F77B29" w14:paraId="33E705E0" w14:textId="77777777" w:rsidTr="00EF57BC">
        <w:tc>
          <w:tcPr>
            <w:tcW w:w="2160" w:type="dxa"/>
            <w:tcBorders>
              <w:top w:val="single" w:sz="4" w:space="0" w:color="auto"/>
              <w:left w:val="single" w:sz="4" w:space="0" w:color="auto"/>
              <w:bottom w:val="single" w:sz="4" w:space="0" w:color="auto"/>
              <w:right w:val="single" w:sz="4" w:space="0" w:color="auto"/>
            </w:tcBorders>
          </w:tcPr>
          <w:p w14:paraId="0F6F8099"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w:t>
            </w:r>
            <w:proofErr w:type="spellStart"/>
            <w:r>
              <w:rPr>
                <w:rFonts w:eastAsia="Tahoma" w:cs="Arial"/>
                <w:lang w:eastAsia="zh-CN"/>
              </w:rPr>
              <w:t>RLC</w:t>
            </w:r>
            <w:proofErr w:type="spellEnd"/>
            <w:r>
              <w:rPr>
                <w:rFonts w:eastAsia="Tahoma" w:cs="Arial"/>
                <w:lang w:eastAsia="zh-CN"/>
              </w:rPr>
              <w:t xml:space="preserve"> Channel QoS</w:t>
            </w:r>
          </w:p>
        </w:tc>
        <w:tc>
          <w:tcPr>
            <w:tcW w:w="1080" w:type="dxa"/>
            <w:tcBorders>
              <w:top w:val="single" w:sz="4" w:space="0" w:color="auto"/>
              <w:left w:val="single" w:sz="4" w:space="0" w:color="auto"/>
              <w:bottom w:val="single" w:sz="4" w:space="0" w:color="auto"/>
              <w:right w:val="single" w:sz="4" w:space="0" w:color="auto"/>
            </w:tcBorders>
          </w:tcPr>
          <w:p w14:paraId="43A5392F"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8FA47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A5C573" w14:textId="77777777" w:rsidR="00F77B29" w:rsidRDefault="00F77B29" w:rsidP="00EF57BC">
            <w:pPr>
              <w:pStyle w:val="TAL"/>
              <w:keepNext w:val="0"/>
              <w:keepLines w:val="0"/>
              <w:widowControl w:val="0"/>
              <w:rPr>
                <w:rFonts w:eastAsia="Tahoma"/>
                <w:lang w:eastAsia="zh-CN"/>
              </w:rPr>
            </w:pPr>
            <w:r>
              <w:rPr>
                <w:rFonts w:eastAsia="Tahoma"/>
                <w:lang w:eastAsia="zh-CN"/>
              </w:rPr>
              <w:t>QoS Flow Level QoS Parameters</w:t>
            </w:r>
          </w:p>
          <w:p w14:paraId="43947A2F" w14:textId="77777777" w:rsidR="00F77B29" w:rsidRPr="00EA5FA7" w:rsidRDefault="00F77B29" w:rsidP="00EF57BC">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22039C3"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54BBC5"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B42472" w14:textId="77777777" w:rsidR="00F77B29" w:rsidRDefault="00F77B29" w:rsidP="00EF57BC">
            <w:pPr>
              <w:pStyle w:val="TAC"/>
              <w:keepNext w:val="0"/>
              <w:keepLines w:val="0"/>
              <w:widowControl w:val="0"/>
              <w:rPr>
                <w:lang w:eastAsia="zh-CN"/>
              </w:rPr>
            </w:pPr>
          </w:p>
        </w:tc>
      </w:tr>
      <w:tr w:rsidR="00F77B29" w14:paraId="10D00FAA" w14:textId="77777777" w:rsidTr="00EF57BC">
        <w:tc>
          <w:tcPr>
            <w:tcW w:w="2160" w:type="dxa"/>
            <w:tcBorders>
              <w:top w:val="single" w:sz="4" w:space="0" w:color="auto"/>
              <w:left w:val="single" w:sz="4" w:space="0" w:color="auto"/>
              <w:bottom w:val="single" w:sz="4" w:space="0" w:color="auto"/>
              <w:right w:val="single" w:sz="4" w:space="0" w:color="auto"/>
            </w:tcBorders>
          </w:tcPr>
          <w:p w14:paraId="40D941C2"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69BC9214"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23D0AF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DA8FAD"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DC6D9E9"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A28601"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5FB9D58" w14:textId="77777777" w:rsidR="00F77B29" w:rsidRDefault="00F77B29" w:rsidP="00EF57BC">
            <w:pPr>
              <w:pStyle w:val="TAC"/>
              <w:keepNext w:val="0"/>
              <w:keepLines w:val="0"/>
              <w:widowControl w:val="0"/>
              <w:rPr>
                <w:lang w:eastAsia="zh-CN"/>
              </w:rPr>
            </w:pPr>
          </w:p>
        </w:tc>
      </w:tr>
      <w:tr w:rsidR="00F77B29" w14:paraId="0DF7DFC9" w14:textId="77777777" w:rsidTr="00EF57BC">
        <w:tc>
          <w:tcPr>
            <w:tcW w:w="2160" w:type="dxa"/>
            <w:tcBorders>
              <w:top w:val="single" w:sz="4" w:space="0" w:color="auto"/>
              <w:left w:val="single" w:sz="4" w:space="0" w:color="auto"/>
              <w:bottom w:val="single" w:sz="4" w:space="0" w:color="auto"/>
              <w:right w:val="single" w:sz="4" w:space="0" w:color="auto"/>
            </w:tcBorders>
          </w:tcPr>
          <w:p w14:paraId="18F5A64E"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2F9C4FF"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07292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C19D33" w14:textId="77777777" w:rsidR="00F77B29" w:rsidRPr="00EA5FA7" w:rsidRDefault="00F77B29" w:rsidP="00EF57BC">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32B86892" w14:textId="77777777" w:rsidR="00F77B29" w:rsidRDefault="00F77B29" w:rsidP="00EF57BC">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w:t>
            </w:r>
            <w:proofErr w:type="spellStart"/>
            <w:r>
              <w:rPr>
                <w:lang w:val="en-US"/>
              </w:rPr>
              <w:t>RLC</w:t>
            </w:r>
            <w:proofErr w:type="spellEnd"/>
            <w:r>
              <w:rPr>
                <w:lang w:val="en-US"/>
              </w:rPr>
              <w:t xml:space="preserve"> Channel.</w:t>
            </w:r>
          </w:p>
          <w:p w14:paraId="679087F9"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BD3A9E"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7E8D1A" w14:textId="77777777" w:rsidR="00F77B29" w:rsidRDefault="00F77B29" w:rsidP="00EF57BC">
            <w:pPr>
              <w:pStyle w:val="TAC"/>
              <w:keepNext w:val="0"/>
              <w:keepLines w:val="0"/>
              <w:widowControl w:val="0"/>
              <w:rPr>
                <w:lang w:eastAsia="zh-CN"/>
              </w:rPr>
            </w:pPr>
          </w:p>
        </w:tc>
      </w:tr>
      <w:tr w:rsidR="00F77B29" w14:paraId="0AFF8056" w14:textId="77777777" w:rsidTr="00EF57BC">
        <w:tc>
          <w:tcPr>
            <w:tcW w:w="2160" w:type="dxa"/>
            <w:tcBorders>
              <w:top w:val="single" w:sz="4" w:space="0" w:color="auto"/>
              <w:left w:val="single" w:sz="4" w:space="0" w:color="auto"/>
              <w:bottom w:val="single" w:sz="4" w:space="0" w:color="auto"/>
              <w:right w:val="single" w:sz="4" w:space="0" w:color="auto"/>
            </w:tcBorders>
          </w:tcPr>
          <w:p w14:paraId="7950E47A"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F5A20F2"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AEAAD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DE0760" w14:textId="77777777" w:rsidR="00F77B29" w:rsidRPr="00EA5FA7" w:rsidRDefault="00F77B29" w:rsidP="00EF57B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2CDC9F7"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C9C545" w14:textId="77777777" w:rsidR="00F77B29" w:rsidRDefault="00F77B29" w:rsidP="00EF57B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A1DF48" w14:textId="77777777" w:rsidR="00F77B29" w:rsidRDefault="00F77B29" w:rsidP="00EF57BC">
            <w:pPr>
              <w:pStyle w:val="TAC"/>
              <w:keepNext w:val="0"/>
              <w:keepLines w:val="0"/>
              <w:widowControl w:val="0"/>
              <w:rPr>
                <w:lang w:eastAsia="zh-CN"/>
              </w:rPr>
            </w:pPr>
          </w:p>
        </w:tc>
      </w:tr>
      <w:tr w:rsidR="00F77B29" w14:paraId="6221C31D" w14:textId="77777777" w:rsidTr="00EF57BC">
        <w:tc>
          <w:tcPr>
            <w:tcW w:w="2160" w:type="dxa"/>
            <w:tcBorders>
              <w:top w:val="single" w:sz="4" w:space="0" w:color="auto"/>
              <w:left w:val="single" w:sz="4" w:space="0" w:color="auto"/>
              <w:bottom w:val="single" w:sz="4" w:space="0" w:color="auto"/>
              <w:right w:val="single" w:sz="4" w:space="0" w:color="auto"/>
            </w:tcBorders>
          </w:tcPr>
          <w:p w14:paraId="06EB190B" w14:textId="77777777" w:rsidR="00F77B29" w:rsidRDefault="00F77B29" w:rsidP="00EF57BC">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w:t>
            </w:r>
            <w:proofErr w:type="spellStart"/>
            <w:r>
              <w:rPr>
                <w:rFonts w:eastAsia="Tahoma" w:cs="Arial"/>
                <w:b/>
                <w:lang w:eastAsia="zh-CN"/>
              </w:rPr>
              <w:t>RLC</w:t>
            </w:r>
            <w:proofErr w:type="spellEnd"/>
            <w:r>
              <w:rPr>
                <w:rFonts w:eastAsia="Tahoma" w:cs="Arial"/>
                <w:b/>
                <w:lang w:eastAsia="zh-CN"/>
              </w:rPr>
              <w:t xml:space="preserve">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42C7E83"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FE0DF4"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26A237A"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DFF75C"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213772"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590501" w14:textId="77777777" w:rsidR="00F77B29" w:rsidRDefault="00F77B29" w:rsidP="00EF57BC">
            <w:pPr>
              <w:pStyle w:val="TAC"/>
              <w:keepNext w:val="0"/>
              <w:keepLines w:val="0"/>
              <w:widowControl w:val="0"/>
              <w:rPr>
                <w:lang w:eastAsia="zh-CN"/>
              </w:rPr>
            </w:pPr>
            <w:r>
              <w:rPr>
                <w:rFonts w:cs="Arial"/>
              </w:rPr>
              <w:t>reject</w:t>
            </w:r>
          </w:p>
        </w:tc>
      </w:tr>
      <w:tr w:rsidR="00F77B29" w14:paraId="50AE7423" w14:textId="77777777" w:rsidTr="00EF57BC">
        <w:tc>
          <w:tcPr>
            <w:tcW w:w="2160" w:type="dxa"/>
            <w:tcBorders>
              <w:top w:val="single" w:sz="4" w:space="0" w:color="auto"/>
              <w:left w:val="single" w:sz="4" w:space="0" w:color="auto"/>
              <w:bottom w:val="single" w:sz="4" w:space="0" w:color="auto"/>
              <w:right w:val="single" w:sz="4" w:space="0" w:color="auto"/>
            </w:tcBorders>
          </w:tcPr>
          <w:p w14:paraId="444721E0" w14:textId="77777777" w:rsidR="00F77B29" w:rsidRPr="0030753D" w:rsidRDefault="00F77B29" w:rsidP="00EF57BC">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w:t>
            </w:r>
            <w:proofErr w:type="spellStart"/>
            <w:r w:rsidRPr="002A3944">
              <w:rPr>
                <w:rFonts w:eastAsia="Tahoma" w:cs="Arial"/>
                <w:b/>
                <w:bCs/>
                <w:lang w:eastAsia="zh-CN"/>
              </w:rPr>
              <w:t>RLC</w:t>
            </w:r>
            <w:proofErr w:type="spellEnd"/>
            <w:r w:rsidRPr="002A3944">
              <w:rPr>
                <w:rFonts w:eastAsia="Tahoma" w:cs="Arial"/>
                <w:b/>
                <w:bCs/>
                <w:lang w:eastAsia="zh-CN"/>
              </w:rPr>
              <w:t xml:space="preserve">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7EB6F41"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180B80" w14:textId="77777777" w:rsidR="00F77B29" w:rsidRDefault="00F77B29" w:rsidP="00EF57BC">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B7DDCC8"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8BAFBC"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E19948"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C26521" w14:textId="77777777" w:rsidR="00F77B29" w:rsidRDefault="00F77B29" w:rsidP="00EF57BC">
            <w:pPr>
              <w:pStyle w:val="TAC"/>
              <w:keepNext w:val="0"/>
              <w:keepLines w:val="0"/>
              <w:widowControl w:val="0"/>
              <w:rPr>
                <w:lang w:eastAsia="zh-CN"/>
              </w:rPr>
            </w:pPr>
          </w:p>
        </w:tc>
      </w:tr>
      <w:tr w:rsidR="00F77B29" w14:paraId="6CB60534" w14:textId="77777777" w:rsidTr="00EF57BC">
        <w:tc>
          <w:tcPr>
            <w:tcW w:w="2160" w:type="dxa"/>
            <w:tcBorders>
              <w:top w:val="single" w:sz="4" w:space="0" w:color="auto"/>
              <w:left w:val="single" w:sz="4" w:space="0" w:color="auto"/>
              <w:bottom w:val="single" w:sz="4" w:space="0" w:color="auto"/>
              <w:right w:val="single" w:sz="4" w:space="0" w:color="auto"/>
            </w:tcBorders>
          </w:tcPr>
          <w:p w14:paraId="4FAA31B0"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w:t>
            </w:r>
            <w:proofErr w:type="spellStart"/>
            <w:r>
              <w:rPr>
                <w:rFonts w:eastAsia="Tahoma" w:cs="Arial"/>
                <w:lang w:eastAsia="zh-CN"/>
              </w:rPr>
              <w:t>RLC</w:t>
            </w:r>
            <w:proofErr w:type="spellEnd"/>
            <w:r>
              <w:rPr>
                <w:rFonts w:eastAsia="Tahoma" w:cs="Arial"/>
                <w:lang w:eastAsia="zh-CN"/>
              </w:rPr>
              <w:t xml:space="preserve"> channel ID</w:t>
            </w:r>
          </w:p>
        </w:tc>
        <w:tc>
          <w:tcPr>
            <w:tcW w:w="1080" w:type="dxa"/>
            <w:tcBorders>
              <w:top w:val="single" w:sz="4" w:space="0" w:color="auto"/>
              <w:left w:val="single" w:sz="4" w:space="0" w:color="auto"/>
              <w:bottom w:val="single" w:sz="4" w:space="0" w:color="auto"/>
              <w:right w:val="single" w:sz="4" w:space="0" w:color="auto"/>
            </w:tcBorders>
          </w:tcPr>
          <w:p w14:paraId="4F411802" w14:textId="77777777" w:rsidR="00F77B29" w:rsidRDefault="00F77B29" w:rsidP="00EF57BC">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42F43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9FECFA" w14:textId="77777777" w:rsidR="00F77B29" w:rsidRPr="00EA5FA7" w:rsidRDefault="00F77B29" w:rsidP="00EF57B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052E420"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066708" w14:textId="77777777" w:rsidR="00F77B29" w:rsidRDefault="00F77B29" w:rsidP="00EF57B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AB7BB8" w14:textId="77777777" w:rsidR="00F77B29" w:rsidRDefault="00F77B29" w:rsidP="00EF57BC">
            <w:pPr>
              <w:pStyle w:val="TAC"/>
              <w:keepNext w:val="0"/>
              <w:keepLines w:val="0"/>
              <w:widowControl w:val="0"/>
              <w:rPr>
                <w:lang w:eastAsia="zh-CN"/>
              </w:rPr>
            </w:pPr>
          </w:p>
        </w:tc>
      </w:tr>
      <w:tr w:rsidR="00F77B29" w14:paraId="17DF8CF7" w14:textId="77777777" w:rsidTr="00EF57BC">
        <w:tc>
          <w:tcPr>
            <w:tcW w:w="2160" w:type="dxa"/>
            <w:tcBorders>
              <w:top w:val="single" w:sz="4" w:space="0" w:color="auto"/>
              <w:left w:val="single" w:sz="4" w:space="0" w:color="auto"/>
              <w:bottom w:val="single" w:sz="4" w:space="0" w:color="auto"/>
              <w:right w:val="single" w:sz="4" w:space="0" w:color="auto"/>
            </w:tcBorders>
          </w:tcPr>
          <w:p w14:paraId="1DF2810C" w14:textId="77777777" w:rsidR="00F77B29" w:rsidRDefault="00F77B29" w:rsidP="00EF57BC">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B4D6539"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3140ED"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394C2CC"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02123C"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8240AB"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F7B4C9" w14:textId="77777777" w:rsidR="00F77B29" w:rsidRDefault="00F77B29" w:rsidP="00EF57BC">
            <w:pPr>
              <w:pStyle w:val="TAC"/>
              <w:keepNext w:val="0"/>
              <w:keepLines w:val="0"/>
              <w:widowControl w:val="0"/>
              <w:rPr>
                <w:lang w:eastAsia="zh-CN"/>
              </w:rPr>
            </w:pPr>
            <w:r>
              <w:rPr>
                <w:rFonts w:cs="Arial"/>
              </w:rPr>
              <w:t>reject</w:t>
            </w:r>
          </w:p>
        </w:tc>
      </w:tr>
      <w:tr w:rsidR="00F77B29" w14:paraId="3861C1FD" w14:textId="77777777" w:rsidTr="00EF57BC">
        <w:tc>
          <w:tcPr>
            <w:tcW w:w="2160" w:type="dxa"/>
            <w:tcBorders>
              <w:top w:val="single" w:sz="4" w:space="0" w:color="auto"/>
              <w:left w:val="single" w:sz="4" w:space="0" w:color="auto"/>
              <w:bottom w:val="single" w:sz="4" w:space="0" w:color="auto"/>
              <w:right w:val="single" w:sz="4" w:space="0" w:color="auto"/>
            </w:tcBorders>
          </w:tcPr>
          <w:p w14:paraId="762FA2A3" w14:textId="77777777" w:rsidR="00F77B29" w:rsidRPr="0030753D" w:rsidRDefault="00F77B29" w:rsidP="00EF57BC">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C7F4F4A"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1177F6" w14:textId="77777777" w:rsidR="00F77B29" w:rsidRDefault="00F77B29" w:rsidP="00EF57BC">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48340D68"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F31DFC"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D1FFCB"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4F183E" w14:textId="77777777" w:rsidR="00F77B29" w:rsidRDefault="00F77B29" w:rsidP="00EF57BC">
            <w:pPr>
              <w:pStyle w:val="TAC"/>
              <w:keepNext w:val="0"/>
              <w:keepLines w:val="0"/>
              <w:widowControl w:val="0"/>
              <w:rPr>
                <w:lang w:eastAsia="zh-CN"/>
              </w:rPr>
            </w:pPr>
          </w:p>
        </w:tc>
      </w:tr>
      <w:tr w:rsidR="00F77B29" w14:paraId="551DDA13" w14:textId="77777777" w:rsidTr="00EF57BC">
        <w:tc>
          <w:tcPr>
            <w:tcW w:w="2160" w:type="dxa"/>
            <w:tcBorders>
              <w:top w:val="single" w:sz="4" w:space="0" w:color="auto"/>
              <w:left w:val="single" w:sz="4" w:space="0" w:color="auto"/>
              <w:bottom w:val="single" w:sz="4" w:space="0" w:color="auto"/>
              <w:right w:val="single" w:sz="4" w:space="0" w:color="auto"/>
            </w:tcBorders>
          </w:tcPr>
          <w:p w14:paraId="195BDAFB" w14:textId="77777777" w:rsidR="00F77B29" w:rsidRDefault="00F77B29" w:rsidP="00EF57BC">
            <w:pPr>
              <w:pStyle w:val="TAL"/>
              <w:keepNext w:val="0"/>
              <w:keepLines w:val="0"/>
              <w:widowControl w:val="0"/>
              <w:ind w:leftChars="100" w:left="200"/>
              <w:rPr>
                <w:lang w:eastAsia="zh-CN"/>
              </w:rPr>
            </w:pPr>
            <w:r>
              <w:rPr>
                <w:rFonts w:eastAsia="Tahoma" w:cs="Arial"/>
                <w:lang w:eastAsia="zh-CN"/>
              </w:rPr>
              <w:lastRenderedPageBreak/>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3ECA161" w14:textId="77777777" w:rsidR="00F77B29" w:rsidRDefault="00F77B29" w:rsidP="00EF57BC">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F7EA0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DA7FBC" w14:textId="77777777" w:rsidR="00F77B29" w:rsidRPr="00EA5FA7" w:rsidRDefault="00F77B29" w:rsidP="00EF57B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5634409"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35E6F6"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EA2F1B" w14:textId="77777777" w:rsidR="00F77B29" w:rsidRDefault="00F77B29" w:rsidP="00EF57BC">
            <w:pPr>
              <w:pStyle w:val="TAC"/>
              <w:keepNext w:val="0"/>
              <w:keepLines w:val="0"/>
              <w:widowControl w:val="0"/>
              <w:rPr>
                <w:lang w:eastAsia="zh-CN"/>
              </w:rPr>
            </w:pPr>
          </w:p>
        </w:tc>
      </w:tr>
      <w:tr w:rsidR="00F77B29" w14:paraId="3FBE3A37" w14:textId="77777777" w:rsidTr="00EF57BC">
        <w:tc>
          <w:tcPr>
            <w:tcW w:w="2160" w:type="dxa"/>
            <w:tcBorders>
              <w:top w:val="single" w:sz="4" w:space="0" w:color="auto"/>
              <w:left w:val="single" w:sz="4" w:space="0" w:color="auto"/>
              <w:bottom w:val="single" w:sz="4" w:space="0" w:color="auto"/>
              <w:right w:val="single" w:sz="4" w:space="0" w:color="auto"/>
            </w:tcBorders>
          </w:tcPr>
          <w:p w14:paraId="7543FEBD"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C9091D2"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36F43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42B98B" w14:textId="77777777" w:rsidR="00F77B29" w:rsidRPr="00EA5FA7" w:rsidRDefault="00F77B29" w:rsidP="00EF57B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ED4D6B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3F41A5" w14:textId="77777777" w:rsidR="00F77B29" w:rsidRDefault="00F77B29" w:rsidP="00EF57BC">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C60BC4" w14:textId="77777777" w:rsidR="00F77B29" w:rsidRDefault="00F77B29" w:rsidP="00EF57BC">
            <w:pPr>
              <w:pStyle w:val="TAC"/>
              <w:keepNext w:val="0"/>
              <w:keepLines w:val="0"/>
              <w:widowControl w:val="0"/>
              <w:rPr>
                <w:lang w:eastAsia="zh-CN"/>
              </w:rPr>
            </w:pPr>
          </w:p>
        </w:tc>
      </w:tr>
      <w:tr w:rsidR="00F77B29" w14:paraId="2B8CF594" w14:textId="77777777" w:rsidTr="00EF57BC">
        <w:tc>
          <w:tcPr>
            <w:tcW w:w="2160" w:type="dxa"/>
            <w:tcBorders>
              <w:top w:val="single" w:sz="4" w:space="0" w:color="auto"/>
              <w:left w:val="single" w:sz="4" w:space="0" w:color="auto"/>
              <w:bottom w:val="single" w:sz="4" w:space="0" w:color="auto"/>
              <w:right w:val="single" w:sz="4" w:space="0" w:color="auto"/>
            </w:tcBorders>
          </w:tcPr>
          <w:p w14:paraId="7FCC2BEA" w14:textId="77777777" w:rsidR="00F77B29" w:rsidRDefault="00F77B29" w:rsidP="00EF57B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6BDAB57"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6301D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4AA220"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3A5343"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98D635"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5E87D0" w14:textId="77777777" w:rsidR="00F77B29" w:rsidRDefault="00F77B29" w:rsidP="00EF57BC">
            <w:pPr>
              <w:pStyle w:val="TAC"/>
              <w:keepNext w:val="0"/>
              <w:keepLines w:val="0"/>
              <w:widowControl w:val="0"/>
              <w:rPr>
                <w:lang w:eastAsia="zh-CN"/>
              </w:rPr>
            </w:pPr>
          </w:p>
        </w:tc>
      </w:tr>
      <w:tr w:rsidR="00F77B29" w14:paraId="727EA194" w14:textId="77777777" w:rsidTr="00EF57BC">
        <w:tc>
          <w:tcPr>
            <w:tcW w:w="2160" w:type="dxa"/>
            <w:tcBorders>
              <w:top w:val="single" w:sz="4" w:space="0" w:color="auto"/>
              <w:left w:val="single" w:sz="4" w:space="0" w:color="auto"/>
              <w:bottom w:val="single" w:sz="4" w:space="0" w:color="auto"/>
              <w:right w:val="single" w:sz="4" w:space="0" w:color="auto"/>
            </w:tcBorders>
          </w:tcPr>
          <w:p w14:paraId="59B5FF63"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61363E3"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EBDD0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8AF5B1"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0037DA"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6B9B03"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267C63" w14:textId="77777777" w:rsidR="00F77B29" w:rsidRDefault="00F77B29" w:rsidP="00EF57BC">
            <w:pPr>
              <w:pStyle w:val="TAC"/>
              <w:keepNext w:val="0"/>
              <w:keepLines w:val="0"/>
              <w:widowControl w:val="0"/>
              <w:rPr>
                <w:lang w:eastAsia="zh-CN"/>
              </w:rPr>
            </w:pPr>
          </w:p>
        </w:tc>
      </w:tr>
      <w:tr w:rsidR="00F77B29" w14:paraId="146F8A07" w14:textId="77777777" w:rsidTr="00EF57BC">
        <w:tc>
          <w:tcPr>
            <w:tcW w:w="2160" w:type="dxa"/>
            <w:tcBorders>
              <w:top w:val="single" w:sz="4" w:space="0" w:color="auto"/>
              <w:left w:val="single" w:sz="4" w:space="0" w:color="auto"/>
              <w:bottom w:val="single" w:sz="4" w:space="0" w:color="auto"/>
              <w:right w:val="single" w:sz="4" w:space="0" w:color="auto"/>
            </w:tcBorders>
          </w:tcPr>
          <w:p w14:paraId="7F098CC5"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C6A51E3"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D42FB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37F09A" w14:textId="77777777" w:rsidR="00F77B29" w:rsidRDefault="00F77B29" w:rsidP="00EF57BC">
            <w:pPr>
              <w:pStyle w:val="TAL"/>
              <w:keepNext w:val="0"/>
              <w:keepLines w:val="0"/>
              <w:widowControl w:val="0"/>
              <w:rPr>
                <w:rFonts w:eastAsia="Tahoma"/>
                <w:lang w:eastAsia="zh-CN"/>
              </w:rPr>
            </w:pPr>
            <w:r>
              <w:rPr>
                <w:rFonts w:eastAsia="Tahoma"/>
                <w:lang w:eastAsia="zh-CN"/>
              </w:rPr>
              <w:t>QoS Flow Level QoS Parameters</w:t>
            </w:r>
          </w:p>
          <w:p w14:paraId="55160B5A" w14:textId="77777777" w:rsidR="00F77B29" w:rsidRPr="00EA5FA7" w:rsidRDefault="00F77B29" w:rsidP="00EF57BC">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9BE5981"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7C9397"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36C6A6" w14:textId="77777777" w:rsidR="00F77B29" w:rsidRDefault="00F77B29" w:rsidP="00EF57BC">
            <w:pPr>
              <w:pStyle w:val="TAC"/>
              <w:keepNext w:val="0"/>
              <w:keepLines w:val="0"/>
              <w:widowControl w:val="0"/>
              <w:rPr>
                <w:lang w:eastAsia="zh-CN"/>
              </w:rPr>
            </w:pPr>
          </w:p>
        </w:tc>
      </w:tr>
      <w:tr w:rsidR="00F77B29" w14:paraId="2C1EE11E" w14:textId="77777777" w:rsidTr="00EF57BC">
        <w:tc>
          <w:tcPr>
            <w:tcW w:w="2160" w:type="dxa"/>
            <w:tcBorders>
              <w:top w:val="single" w:sz="4" w:space="0" w:color="auto"/>
              <w:left w:val="single" w:sz="4" w:space="0" w:color="auto"/>
              <w:bottom w:val="single" w:sz="4" w:space="0" w:color="auto"/>
              <w:right w:val="single" w:sz="4" w:space="0" w:color="auto"/>
            </w:tcBorders>
          </w:tcPr>
          <w:p w14:paraId="160ED91B"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2AB9AE1"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617AD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B14591"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5C6BAD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FBC5C4"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DED85B" w14:textId="77777777" w:rsidR="00F77B29" w:rsidRDefault="00F77B29" w:rsidP="00EF57BC">
            <w:pPr>
              <w:pStyle w:val="TAC"/>
              <w:keepNext w:val="0"/>
              <w:keepLines w:val="0"/>
              <w:widowControl w:val="0"/>
              <w:rPr>
                <w:lang w:eastAsia="zh-CN"/>
              </w:rPr>
            </w:pPr>
          </w:p>
        </w:tc>
      </w:tr>
      <w:tr w:rsidR="00F77B29" w14:paraId="2A4DDE73" w14:textId="77777777" w:rsidTr="00EF57BC">
        <w:tc>
          <w:tcPr>
            <w:tcW w:w="2160" w:type="dxa"/>
            <w:tcBorders>
              <w:top w:val="single" w:sz="4" w:space="0" w:color="auto"/>
              <w:left w:val="single" w:sz="4" w:space="0" w:color="auto"/>
              <w:bottom w:val="single" w:sz="4" w:space="0" w:color="auto"/>
              <w:right w:val="single" w:sz="4" w:space="0" w:color="auto"/>
            </w:tcBorders>
          </w:tcPr>
          <w:p w14:paraId="37AF0F5F"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1ED7053"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FAFE9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04AF0E" w14:textId="77777777" w:rsidR="00F77B29" w:rsidRPr="00EA5FA7" w:rsidRDefault="00F77B29" w:rsidP="00EF57BC">
            <w:pPr>
              <w:pStyle w:val="TAL"/>
              <w:keepNext w:val="0"/>
              <w:keepLines w:val="0"/>
              <w:widowControl w:val="0"/>
            </w:pPr>
            <w:proofErr w:type="gramStart"/>
            <w:r>
              <w:rPr>
                <w:rFonts w:eastAsia="Tahoma"/>
                <w:lang w:eastAsia="zh-CN"/>
              </w:rPr>
              <w:t>ENUMERATED(</w:t>
            </w:r>
            <w:proofErr w:type="gramEnd"/>
            <w:r>
              <w:rPr>
                <w:rFonts w:eastAsia="Tahoma"/>
                <w:lang w:eastAsia="zh-CN"/>
              </w:rPr>
              <w:t>SRB1, SRB2, …</w:t>
            </w:r>
            <w:r>
              <w:rPr>
                <w:rFonts w:eastAsia="Tahoma"/>
                <w:szCs w:val="18"/>
                <w:lang w:eastAsia="zh-CN"/>
              </w:rPr>
              <w:t>, SRB0</w:t>
            </w:r>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22BC96A3" w14:textId="77777777" w:rsidR="00F77B29" w:rsidRDefault="00F77B29" w:rsidP="00EF57BC">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7EBA9EE"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E2EA92" w14:textId="77777777" w:rsidR="00F77B29" w:rsidRDefault="00F77B29" w:rsidP="00EF57BC">
            <w:pPr>
              <w:pStyle w:val="TAC"/>
              <w:keepNext w:val="0"/>
              <w:keepLines w:val="0"/>
              <w:widowControl w:val="0"/>
              <w:rPr>
                <w:lang w:eastAsia="zh-CN"/>
              </w:rPr>
            </w:pPr>
          </w:p>
        </w:tc>
      </w:tr>
      <w:tr w:rsidR="00F77B29" w14:paraId="2C178B5B" w14:textId="77777777" w:rsidTr="00EF57BC">
        <w:tc>
          <w:tcPr>
            <w:tcW w:w="2160" w:type="dxa"/>
            <w:tcBorders>
              <w:top w:val="single" w:sz="4" w:space="0" w:color="auto"/>
              <w:left w:val="single" w:sz="4" w:space="0" w:color="auto"/>
              <w:bottom w:val="single" w:sz="4" w:space="0" w:color="auto"/>
              <w:right w:val="single" w:sz="4" w:space="0" w:color="auto"/>
            </w:tcBorders>
          </w:tcPr>
          <w:p w14:paraId="085B9B7A" w14:textId="77777777" w:rsidR="00F77B29" w:rsidRDefault="00F77B29" w:rsidP="00EF57BC">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D68458D"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410ED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E2EEB3"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2EC2364" w14:textId="77777777" w:rsidR="00F77B29" w:rsidRDefault="00F77B29"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8168F6A" w14:textId="77777777" w:rsidR="00F77B29" w:rsidRDefault="00F77B29" w:rsidP="00EF57BC">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88B86A" w14:textId="77777777" w:rsidR="00F77B29" w:rsidRDefault="00F77B29" w:rsidP="00EF57BC">
            <w:pPr>
              <w:pStyle w:val="TAC"/>
              <w:keepNext w:val="0"/>
              <w:keepLines w:val="0"/>
              <w:widowControl w:val="0"/>
              <w:rPr>
                <w:lang w:eastAsia="zh-CN"/>
              </w:rPr>
            </w:pPr>
            <w:r>
              <w:rPr>
                <w:rFonts w:cs="Arial"/>
              </w:rPr>
              <w:t>reject</w:t>
            </w:r>
          </w:p>
        </w:tc>
      </w:tr>
      <w:tr w:rsidR="00F77B29" w14:paraId="488B0CEB" w14:textId="77777777" w:rsidTr="00EF57BC">
        <w:tc>
          <w:tcPr>
            <w:tcW w:w="2160" w:type="dxa"/>
            <w:tcBorders>
              <w:top w:val="single" w:sz="4" w:space="0" w:color="auto"/>
              <w:left w:val="single" w:sz="4" w:space="0" w:color="auto"/>
              <w:bottom w:val="single" w:sz="4" w:space="0" w:color="auto"/>
              <w:right w:val="single" w:sz="4" w:space="0" w:color="auto"/>
            </w:tcBorders>
          </w:tcPr>
          <w:p w14:paraId="1E49FB86" w14:textId="77777777" w:rsidR="00F77B29" w:rsidRDefault="00F77B29" w:rsidP="00EF57BC">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174318E0" w14:textId="77777777" w:rsidR="00F77B29" w:rsidRDefault="00F77B29" w:rsidP="00EF57BC">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1E1103"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7F4615" w14:textId="77777777" w:rsidR="00F77B29" w:rsidRDefault="00F77B29" w:rsidP="00EF57BC">
            <w:pPr>
              <w:pStyle w:val="TAL"/>
              <w:keepNext w:val="0"/>
              <w:keepLines w:val="0"/>
              <w:widowControl w:val="0"/>
              <w:rPr>
                <w:rFonts w:eastAsia="Tahoma"/>
                <w:lang w:eastAsia="zh-CN"/>
              </w:rPr>
            </w:pPr>
            <w:r>
              <w:rPr>
                <w:rFonts w:eastAsia="Tahoma"/>
                <w:lang w:eastAsia="zh-CN"/>
              </w:rPr>
              <w:t>PC5 QoS Parameters</w:t>
            </w:r>
          </w:p>
          <w:p w14:paraId="7DB04A9F" w14:textId="77777777" w:rsidR="00F77B29" w:rsidRDefault="00F77B29" w:rsidP="00EF57BC">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F2BC266" w14:textId="77777777" w:rsidR="00F77B29" w:rsidRDefault="00F77B29"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CCDC101" w14:textId="77777777" w:rsidR="00F77B29" w:rsidRDefault="00F77B29" w:rsidP="00EF57BC">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72509A" w14:textId="77777777" w:rsidR="00F77B29" w:rsidRDefault="00F77B29" w:rsidP="00EF57BC">
            <w:pPr>
              <w:pStyle w:val="TAC"/>
              <w:keepNext w:val="0"/>
              <w:keepLines w:val="0"/>
              <w:widowControl w:val="0"/>
              <w:rPr>
                <w:lang w:eastAsia="zh-CN"/>
              </w:rPr>
            </w:pPr>
          </w:p>
        </w:tc>
      </w:tr>
      <w:tr w:rsidR="00F77B29" w14:paraId="5EB30237" w14:textId="77777777" w:rsidTr="00EF57BC">
        <w:tc>
          <w:tcPr>
            <w:tcW w:w="2160" w:type="dxa"/>
            <w:tcBorders>
              <w:top w:val="single" w:sz="4" w:space="0" w:color="auto"/>
              <w:left w:val="single" w:sz="4" w:space="0" w:color="auto"/>
              <w:bottom w:val="single" w:sz="4" w:space="0" w:color="auto"/>
              <w:right w:val="single" w:sz="4" w:space="0" w:color="auto"/>
            </w:tcBorders>
          </w:tcPr>
          <w:p w14:paraId="197B7FA5" w14:textId="77777777" w:rsidR="00F77B29" w:rsidRPr="006F3829" w:rsidRDefault="00F77B29" w:rsidP="00EF57BC">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1DCA27A"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51EB5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BF9F88" w14:textId="77777777" w:rsidR="00F77B29" w:rsidRPr="00EA5FA7" w:rsidRDefault="00F77B29" w:rsidP="00EF57B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75826B5"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D1C2CD" w14:textId="77777777" w:rsidR="00F77B29" w:rsidRDefault="00F77B29" w:rsidP="00EF57B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2AEC2B" w14:textId="77777777" w:rsidR="00F77B29" w:rsidRDefault="00F77B29" w:rsidP="00EF57BC">
            <w:pPr>
              <w:pStyle w:val="TAC"/>
              <w:keepNext w:val="0"/>
              <w:keepLines w:val="0"/>
              <w:widowControl w:val="0"/>
              <w:rPr>
                <w:lang w:eastAsia="zh-CN"/>
              </w:rPr>
            </w:pPr>
          </w:p>
        </w:tc>
      </w:tr>
      <w:tr w:rsidR="00F77B29" w14:paraId="1A6F2018" w14:textId="77777777" w:rsidTr="00EF57BC">
        <w:tc>
          <w:tcPr>
            <w:tcW w:w="2160" w:type="dxa"/>
            <w:tcBorders>
              <w:top w:val="single" w:sz="4" w:space="0" w:color="auto"/>
              <w:left w:val="single" w:sz="4" w:space="0" w:color="auto"/>
              <w:bottom w:val="single" w:sz="4" w:space="0" w:color="auto"/>
              <w:right w:val="single" w:sz="4" w:space="0" w:color="auto"/>
            </w:tcBorders>
          </w:tcPr>
          <w:p w14:paraId="1468D498" w14:textId="77777777" w:rsidR="00F77B29" w:rsidRPr="006F3829" w:rsidRDefault="00F77B29" w:rsidP="00EF57BC">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4B0922E" w14:textId="77777777" w:rsidR="00F77B29" w:rsidRDefault="00F77B29" w:rsidP="00EF57BC">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E4A2B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42FC34" w14:textId="77777777" w:rsidR="00F77B29" w:rsidRDefault="00F77B29" w:rsidP="00EF57BC">
            <w:pPr>
              <w:pStyle w:val="TAL"/>
              <w:keepNext w:val="0"/>
              <w:keepLines w:val="0"/>
              <w:widowControl w:val="0"/>
              <w:rPr>
                <w:rFonts w:eastAsia="Tahoma" w:cs="Arial"/>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3ED239CC" w14:textId="77777777" w:rsidR="00F77B29" w:rsidRDefault="00F77B29" w:rsidP="00EF57BC">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 xml:space="preserve">IE, defined in TS 38.331 [8], </w:t>
            </w:r>
            <w:r>
              <w:rPr>
                <w:rFonts w:eastAsia="Malgun Gothic"/>
                <w:bCs/>
              </w:rPr>
              <w:t xml:space="preserve">or </w:t>
            </w:r>
            <w:r>
              <w:rPr>
                <w:lang w:val="en-US"/>
              </w:rPr>
              <w:t>corresponds to</w:t>
            </w:r>
            <w:r>
              <w:rPr>
                <w:rFonts w:eastAsia="Malgun Gothic"/>
                <w:bCs/>
              </w:rPr>
              <w:t xml:space="preserve"> the L2 ID of the parent UE or child UE in Multi-hop relay communication</w:t>
            </w:r>
            <w:r>
              <w:rPr>
                <w:lang w:val="en-US"/>
              </w:rPr>
              <w:t>.</w:t>
            </w:r>
          </w:p>
          <w:p w14:paraId="220017F6" w14:textId="77777777" w:rsidR="00F77B29" w:rsidRDefault="00F77B29" w:rsidP="00EF57BC">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r>
              <w:rPr>
                <w:lang w:val="en-US" w:eastAsia="zh-CN"/>
              </w:rPr>
              <w:t xml:space="preserve"> </w:t>
            </w:r>
            <w:r>
              <w:rPr>
                <w:rFonts w:eastAsia="Malgun Gothic"/>
                <w:bCs/>
              </w:rPr>
              <w:t>in U2U relay communication,</w:t>
            </w:r>
            <w:r>
              <w:rPr>
                <w:rFonts w:hint="eastAsia"/>
                <w:lang w:eastAsia="zh-CN"/>
              </w:rPr>
              <w:t xml:space="preserve"> or </w:t>
            </w:r>
            <w:r>
              <w:rPr>
                <w:lang w:eastAsia="zh-CN"/>
              </w:rPr>
              <w:t xml:space="preserve">L2 </w:t>
            </w:r>
            <w:r w:rsidRPr="003C4500">
              <w:rPr>
                <w:lang w:eastAsia="zh-CN"/>
              </w:rPr>
              <w:t>U2N Relay UE</w:t>
            </w:r>
            <w:r>
              <w:rPr>
                <w:rFonts w:hint="eastAsia"/>
                <w:lang w:eastAsia="zh-CN"/>
              </w:rPr>
              <w:t xml:space="preserve"> in Multi-hop</w:t>
            </w:r>
            <w:r>
              <w:rPr>
                <w:lang w:eastAsia="zh-CN"/>
              </w:rPr>
              <w:t xml:space="preserve"> relay communication</w:t>
            </w: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A3EB77" w14:textId="77777777" w:rsidR="00F77B29" w:rsidRDefault="00F77B29" w:rsidP="00EF57BC">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38D2FCA" w14:textId="77777777" w:rsidR="00F77B29" w:rsidRDefault="00F77B29" w:rsidP="00EF57BC">
            <w:pPr>
              <w:pStyle w:val="TAC"/>
              <w:keepNext w:val="0"/>
              <w:keepLines w:val="0"/>
              <w:widowControl w:val="0"/>
              <w:rPr>
                <w:lang w:eastAsia="zh-CN"/>
              </w:rPr>
            </w:pPr>
            <w:r>
              <w:rPr>
                <w:rFonts w:hint="eastAsia"/>
                <w:lang w:val="en-US" w:eastAsia="zh-CN"/>
              </w:rPr>
              <w:t>reject</w:t>
            </w:r>
          </w:p>
        </w:tc>
      </w:tr>
      <w:tr w:rsidR="00F77B29" w14:paraId="35593733" w14:textId="77777777" w:rsidTr="00EF57BC">
        <w:tc>
          <w:tcPr>
            <w:tcW w:w="2160" w:type="dxa"/>
            <w:tcBorders>
              <w:top w:val="single" w:sz="4" w:space="0" w:color="auto"/>
              <w:left w:val="single" w:sz="4" w:space="0" w:color="auto"/>
              <w:bottom w:val="single" w:sz="4" w:space="0" w:color="auto"/>
              <w:right w:val="single" w:sz="4" w:space="0" w:color="auto"/>
            </w:tcBorders>
          </w:tcPr>
          <w:p w14:paraId="342EE5AD" w14:textId="77777777" w:rsidR="00F77B29" w:rsidRDefault="00F77B29" w:rsidP="00EF57BC">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62DF717"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6CEDA5"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9E5A6EF"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42106B"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7C9A6F"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3D6BB1" w14:textId="77777777" w:rsidR="00F77B29" w:rsidRDefault="00F77B29" w:rsidP="00EF57BC">
            <w:pPr>
              <w:pStyle w:val="TAC"/>
              <w:keepNext w:val="0"/>
              <w:keepLines w:val="0"/>
              <w:widowControl w:val="0"/>
              <w:rPr>
                <w:lang w:eastAsia="zh-CN"/>
              </w:rPr>
            </w:pPr>
            <w:r>
              <w:rPr>
                <w:rFonts w:cs="Arial"/>
              </w:rPr>
              <w:t>reject</w:t>
            </w:r>
          </w:p>
        </w:tc>
      </w:tr>
      <w:tr w:rsidR="00F77B29" w14:paraId="04CB03C7" w14:textId="77777777" w:rsidTr="00EF57BC">
        <w:tc>
          <w:tcPr>
            <w:tcW w:w="2160" w:type="dxa"/>
            <w:tcBorders>
              <w:top w:val="single" w:sz="4" w:space="0" w:color="auto"/>
              <w:left w:val="single" w:sz="4" w:space="0" w:color="auto"/>
              <w:bottom w:val="single" w:sz="4" w:space="0" w:color="auto"/>
              <w:right w:val="single" w:sz="4" w:space="0" w:color="auto"/>
            </w:tcBorders>
          </w:tcPr>
          <w:p w14:paraId="3AA76776" w14:textId="77777777" w:rsidR="00F77B29" w:rsidRPr="0030753D" w:rsidRDefault="00F77B29" w:rsidP="00EF57BC">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338DBBB"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5261CF" w14:textId="77777777" w:rsidR="00F77B29" w:rsidRDefault="00F77B29" w:rsidP="00EF57BC">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E7F29FA"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7A2553"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F6C242"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874766" w14:textId="77777777" w:rsidR="00F77B29" w:rsidRDefault="00F77B29" w:rsidP="00EF57BC">
            <w:pPr>
              <w:pStyle w:val="TAC"/>
              <w:keepNext w:val="0"/>
              <w:keepLines w:val="0"/>
              <w:widowControl w:val="0"/>
              <w:rPr>
                <w:lang w:eastAsia="zh-CN"/>
              </w:rPr>
            </w:pPr>
          </w:p>
        </w:tc>
      </w:tr>
      <w:tr w:rsidR="00F77B29" w14:paraId="466B898D" w14:textId="77777777" w:rsidTr="00EF57BC">
        <w:tc>
          <w:tcPr>
            <w:tcW w:w="2160" w:type="dxa"/>
            <w:tcBorders>
              <w:top w:val="single" w:sz="4" w:space="0" w:color="auto"/>
              <w:left w:val="single" w:sz="4" w:space="0" w:color="auto"/>
              <w:bottom w:val="single" w:sz="4" w:space="0" w:color="auto"/>
              <w:right w:val="single" w:sz="4" w:space="0" w:color="auto"/>
            </w:tcBorders>
          </w:tcPr>
          <w:p w14:paraId="7B5C962C"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9FA0E9F"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0FAE5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9F6158" w14:textId="77777777" w:rsidR="00F77B29" w:rsidRPr="00EA5FA7" w:rsidRDefault="00F77B29" w:rsidP="00EF57B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26659FE"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9723C3"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43DC6A" w14:textId="77777777" w:rsidR="00F77B29" w:rsidRDefault="00F77B29" w:rsidP="00EF57BC">
            <w:pPr>
              <w:pStyle w:val="TAC"/>
              <w:keepNext w:val="0"/>
              <w:keepLines w:val="0"/>
              <w:widowControl w:val="0"/>
              <w:rPr>
                <w:lang w:eastAsia="zh-CN"/>
              </w:rPr>
            </w:pPr>
          </w:p>
        </w:tc>
      </w:tr>
      <w:tr w:rsidR="00F77B29" w14:paraId="0E26EB26" w14:textId="77777777" w:rsidTr="00EF57BC">
        <w:tc>
          <w:tcPr>
            <w:tcW w:w="2160" w:type="dxa"/>
            <w:tcBorders>
              <w:top w:val="single" w:sz="4" w:space="0" w:color="auto"/>
              <w:left w:val="single" w:sz="4" w:space="0" w:color="auto"/>
              <w:bottom w:val="single" w:sz="4" w:space="0" w:color="auto"/>
              <w:right w:val="single" w:sz="4" w:space="0" w:color="auto"/>
            </w:tcBorders>
          </w:tcPr>
          <w:p w14:paraId="2688C529"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8007D13"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CB312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A34B6" w14:textId="77777777" w:rsidR="00F77B29" w:rsidRPr="00EA5FA7" w:rsidRDefault="00F77B29" w:rsidP="00EF57B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134E7C8"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ACD04D" w14:textId="77777777" w:rsidR="00F77B29" w:rsidRDefault="00F77B29" w:rsidP="00EF57BC">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C0025A" w14:textId="77777777" w:rsidR="00F77B29" w:rsidRDefault="00F77B29" w:rsidP="00EF57BC">
            <w:pPr>
              <w:pStyle w:val="TAC"/>
              <w:keepNext w:val="0"/>
              <w:keepLines w:val="0"/>
              <w:widowControl w:val="0"/>
              <w:rPr>
                <w:lang w:eastAsia="zh-CN"/>
              </w:rPr>
            </w:pPr>
          </w:p>
        </w:tc>
      </w:tr>
      <w:tr w:rsidR="00F77B29" w14:paraId="241CD578" w14:textId="77777777" w:rsidTr="00EF57BC">
        <w:tc>
          <w:tcPr>
            <w:tcW w:w="2160" w:type="dxa"/>
            <w:tcBorders>
              <w:top w:val="single" w:sz="4" w:space="0" w:color="auto"/>
              <w:left w:val="single" w:sz="4" w:space="0" w:color="auto"/>
              <w:bottom w:val="single" w:sz="4" w:space="0" w:color="auto"/>
              <w:right w:val="single" w:sz="4" w:space="0" w:color="auto"/>
            </w:tcBorders>
          </w:tcPr>
          <w:p w14:paraId="0617C9FB" w14:textId="77777777" w:rsidR="00F77B29" w:rsidRDefault="00F77B29" w:rsidP="00EF57B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 xml:space="preserve">PC5 RLC Channel QoS </w:t>
            </w:r>
            <w:r w:rsidRPr="00454D3D">
              <w:rPr>
                <w:rFonts w:eastAsia="Tahoma" w:cs="Arial"/>
                <w:i/>
                <w:iCs/>
                <w:lang w:eastAsia="zh-CN"/>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59AC4600" w14:textId="77777777" w:rsidR="00F77B29" w:rsidRDefault="00F77B29" w:rsidP="00EF57BC">
            <w:pPr>
              <w:pStyle w:val="TAL"/>
              <w:keepNext w:val="0"/>
              <w:keepLines w:val="0"/>
              <w:widowControl w:val="0"/>
              <w:rPr>
                <w:rFonts w:cs="Arial"/>
                <w:szCs w:val="18"/>
                <w:lang w:eastAsia="zh-CN"/>
              </w:rPr>
            </w:pPr>
            <w:r>
              <w:rPr>
                <w:rFonts w:eastAsia="Tahoma" w:cs="Arial"/>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106411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FC206B"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747587"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CD688D"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30BF03" w14:textId="77777777" w:rsidR="00F77B29" w:rsidRDefault="00F77B29" w:rsidP="00EF57BC">
            <w:pPr>
              <w:pStyle w:val="TAC"/>
              <w:keepNext w:val="0"/>
              <w:keepLines w:val="0"/>
              <w:widowControl w:val="0"/>
              <w:rPr>
                <w:lang w:eastAsia="zh-CN"/>
              </w:rPr>
            </w:pPr>
          </w:p>
        </w:tc>
      </w:tr>
      <w:tr w:rsidR="00F77B29" w14:paraId="32A649E7" w14:textId="77777777" w:rsidTr="00EF57BC">
        <w:tc>
          <w:tcPr>
            <w:tcW w:w="2160" w:type="dxa"/>
            <w:tcBorders>
              <w:top w:val="single" w:sz="4" w:space="0" w:color="auto"/>
              <w:left w:val="single" w:sz="4" w:space="0" w:color="auto"/>
              <w:bottom w:val="single" w:sz="4" w:space="0" w:color="auto"/>
              <w:right w:val="single" w:sz="4" w:space="0" w:color="auto"/>
            </w:tcBorders>
          </w:tcPr>
          <w:p w14:paraId="01362E58"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69C9FF7"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1B190D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0E395E"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BBC89E"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0C2221"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85FF76" w14:textId="77777777" w:rsidR="00F77B29" w:rsidRDefault="00F77B29" w:rsidP="00EF57BC">
            <w:pPr>
              <w:pStyle w:val="TAC"/>
              <w:keepNext w:val="0"/>
              <w:keepLines w:val="0"/>
              <w:widowControl w:val="0"/>
              <w:rPr>
                <w:lang w:eastAsia="zh-CN"/>
              </w:rPr>
            </w:pPr>
          </w:p>
        </w:tc>
      </w:tr>
      <w:tr w:rsidR="00F77B29" w14:paraId="7BBF07A4" w14:textId="77777777" w:rsidTr="00EF57BC">
        <w:tc>
          <w:tcPr>
            <w:tcW w:w="2160" w:type="dxa"/>
            <w:tcBorders>
              <w:top w:val="single" w:sz="4" w:space="0" w:color="auto"/>
              <w:left w:val="single" w:sz="4" w:space="0" w:color="auto"/>
              <w:bottom w:val="single" w:sz="4" w:space="0" w:color="auto"/>
              <w:right w:val="single" w:sz="4" w:space="0" w:color="auto"/>
            </w:tcBorders>
          </w:tcPr>
          <w:p w14:paraId="306DFC4F"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67530EE"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E2BFD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E6DA2D" w14:textId="77777777" w:rsidR="00F77B29" w:rsidRDefault="00F77B29" w:rsidP="00EF57BC">
            <w:pPr>
              <w:pStyle w:val="TAL"/>
              <w:keepNext w:val="0"/>
              <w:keepLines w:val="0"/>
              <w:widowControl w:val="0"/>
              <w:rPr>
                <w:rFonts w:eastAsia="Tahoma"/>
                <w:lang w:eastAsia="zh-CN"/>
              </w:rPr>
            </w:pPr>
            <w:r>
              <w:rPr>
                <w:rFonts w:eastAsia="Tahoma"/>
                <w:lang w:eastAsia="zh-CN"/>
              </w:rPr>
              <w:t>QoS Flow Level QoS Parameters</w:t>
            </w:r>
          </w:p>
          <w:p w14:paraId="6C4CAADD" w14:textId="77777777" w:rsidR="00F77B29" w:rsidRPr="00EA5FA7" w:rsidRDefault="00F77B29" w:rsidP="00EF57BC">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443DB2B"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3BD644"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97B9C7" w14:textId="77777777" w:rsidR="00F77B29" w:rsidRDefault="00F77B29" w:rsidP="00EF57BC">
            <w:pPr>
              <w:pStyle w:val="TAC"/>
              <w:keepNext w:val="0"/>
              <w:keepLines w:val="0"/>
              <w:widowControl w:val="0"/>
              <w:rPr>
                <w:lang w:eastAsia="zh-CN"/>
              </w:rPr>
            </w:pPr>
          </w:p>
        </w:tc>
      </w:tr>
      <w:tr w:rsidR="00F77B29" w14:paraId="6286DBF8" w14:textId="77777777" w:rsidTr="00EF57BC">
        <w:tc>
          <w:tcPr>
            <w:tcW w:w="2160" w:type="dxa"/>
            <w:tcBorders>
              <w:top w:val="single" w:sz="4" w:space="0" w:color="auto"/>
              <w:left w:val="single" w:sz="4" w:space="0" w:color="auto"/>
              <w:bottom w:val="single" w:sz="4" w:space="0" w:color="auto"/>
              <w:right w:val="single" w:sz="4" w:space="0" w:color="auto"/>
            </w:tcBorders>
          </w:tcPr>
          <w:p w14:paraId="6A95249F" w14:textId="77777777" w:rsidR="00F77B29" w:rsidRDefault="00F77B29" w:rsidP="00EF57BC">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6AAE650"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52834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81EF37"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8C2D6F7"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BD8E3B"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0658BB" w14:textId="77777777" w:rsidR="00F77B29" w:rsidRDefault="00F77B29" w:rsidP="00EF57BC">
            <w:pPr>
              <w:pStyle w:val="TAC"/>
              <w:keepNext w:val="0"/>
              <w:keepLines w:val="0"/>
              <w:widowControl w:val="0"/>
              <w:rPr>
                <w:lang w:eastAsia="zh-CN"/>
              </w:rPr>
            </w:pPr>
          </w:p>
        </w:tc>
      </w:tr>
      <w:tr w:rsidR="00F77B29" w14:paraId="005C1CD5" w14:textId="77777777" w:rsidTr="00EF57BC">
        <w:tc>
          <w:tcPr>
            <w:tcW w:w="2160" w:type="dxa"/>
            <w:tcBorders>
              <w:top w:val="single" w:sz="4" w:space="0" w:color="auto"/>
              <w:left w:val="single" w:sz="4" w:space="0" w:color="auto"/>
              <w:bottom w:val="single" w:sz="4" w:space="0" w:color="auto"/>
              <w:right w:val="single" w:sz="4" w:space="0" w:color="auto"/>
            </w:tcBorders>
          </w:tcPr>
          <w:p w14:paraId="6AB1915B"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9224F36"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45ADD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2A3E03" w14:textId="77777777" w:rsidR="00F77B29" w:rsidRPr="00EA5FA7" w:rsidRDefault="00F77B29" w:rsidP="00EF57BC">
            <w:pPr>
              <w:pStyle w:val="TAL"/>
              <w:keepNext w:val="0"/>
              <w:keepLines w:val="0"/>
              <w:widowControl w:val="0"/>
            </w:pPr>
            <w:proofErr w:type="gramStart"/>
            <w:r>
              <w:rPr>
                <w:rFonts w:eastAsia="Tahoma"/>
                <w:lang w:eastAsia="zh-CN"/>
              </w:rPr>
              <w:t>ENUMERATED(</w:t>
            </w:r>
            <w:proofErr w:type="gramEnd"/>
            <w:r>
              <w:rPr>
                <w:rFonts w:eastAsia="Tahoma"/>
                <w:lang w:eastAsia="zh-CN"/>
              </w:rPr>
              <w:t>SRB1, SRB2, …, SRB0)</w:t>
            </w:r>
          </w:p>
        </w:tc>
        <w:tc>
          <w:tcPr>
            <w:tcW w:w="1728" w:type="dxa"/>
            <w:tcBorders>
              <w:top w:val="single" w:sz="4" w:space="0" w:color="auto"/>
              <w:left w:val="single" w:sz="4" w:space="0" w:color="auto"/>
              <w:bottom w:val="single" w:sz="4" w:space="0" w:color="auto"/>
              <w:right w:val="single" w:sz="4" w:space="0" w:color="auto"/>
            </w:tcBorders>
          </w:tcPr>
          <w:p w14:paraId="5F99C225" w14:textId="77777777" w:rsidR="00F77B29" w:rsidRDefault="00F77B29" w:rsidP="00EF57BC">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8B9E31B"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4A383B" w14:textId="77777777" w:rsidR="00F77B29" w:rsidRDefault="00F77B29" w:rsidP="00EF57BC">
            <w:pPr>
              <w:pStyle w:val="TAC"/>
              <w:keepNext w:val="0"/>
              <w:keepLines w:val="0"/>
              <w:widowControl w:val="0"/>
              <w:rPr>
                <w:lang w:eastAsia="zh-CN"/>
              </w:rPr>
            </w:pPr>
          </w:p>
        </w:tc>
      </w:tr>
      <w:tr w:rsidR="00F77B29" w14:paraId="267E20B8" w14:textId="77777777" w:rsidTr="00EF57BC">
        <w:tc>
          <w:tcPr>
            <w:tcW w:w="2160" w:type="dxa"/>
            <w:tcBorders>
              <w:top w:val="single" w:sz="4" w:space="0" w:color="auto"/>
              <w:left w:val="single" w:sz="4" w:space="0" w:color="auto"/>
              <w:bottom w:val="single" w:sz="4" w:space="0" w:color="auto"/>
              <w:right w:val="single" w:sz="4" w:space="0" w:color="auto"/>
            </w:tcBorders>
          </w:tcPr>
          <w:p w14:paraId="68CAD258" w14:textId="77777777" w:rsidR="00F77B29" w:rsidRDefault="00F77B29" w:rsidP="00EF57BC">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7F4784D"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8B7ED4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168554"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2059465" w14:textId="77777777" w:rsidR="00F77B29" w:rsidRDefault="00F77B29"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B1ADF54" w14:textId="77777777" w:rsidR="00F77B29" w:rsidRDefault="00F77B29" w:rsidP="00EF57BC">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F65DED" w14:textId="77777777" w:rsidR="00F77B29" w:rsidRDefault="00F77B29" w:rsidP="00EF57BC">
            <w:pPr>
              <w:pStyle w:val="TAC"/>
              <w:keepNext w:val="0"/>
              <w:keepLines w:val="0"/>
              <w:widowControl w:val="0"/>
              <w:rPr>
                <w:lang w:eastAsia="zh-CN"/>
              </w:rPr>
            </w:pPr>
            <w:r>
              <w:rPr>
                <w:rFonts w:cs="Arial"/>
              </w:rPr>
              <w:t>reject</w:t>
            </w:r>
          </w:p>
        </w:tc>
      </w:tr>
      <w:tr w:rsidR="00F77B29" w14:paraId="142EE81C" w14:textId="77777777" w:rsidTr="00EF57BC">
        <w:tc>
          <w:tcPr>
            <w:tcW w:w="2160" w:type="dxa"/>
            <w:tcBorders>
              <w:top w:val="single" w:sz="4" w:space="0" w:color="auto"/>
              <w:left w:val="single" w:sz="4" w:space="0" w:color="auto"/>
              <w:bottom w:val="single" w:sz="4" w:space="0" w:color="auto"/>
              <w:right w:val="single" w:sz="4" w:space="0" w:color="auto"/>
            </w:tcBorders>
          </w:tcPr>
          <w:p w14:paraId="4FBA0198" w14:textId="77777777" w:rsidR="00F77B29" w:rsidRDefault="00F77B29" w:rsidP="00EF57BC">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2DDBFA63" w14:textId="77777777" w:rsidR="00F77B29" w:rsidRDefault="00F77B29" w:rsidP="00EF57BC">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217D7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D6D501" w14:textId="77777777" w:rsidR="00F77B29" w:rsidRDefault="00F77B29" w:rsidP="00EF57BC">
            <w:pPr>
              <w:pStyle w:val="TAL"/>
              <w:keepNext w:val="0"/>
              <w:keepLines w:val="0"/>
              <w:widowControl w:val="0"/>
              <w:rPr>
                <w:rFonts w:cs="Arial"/>
                <w:szCs w:val="18"/>
                <w:lang w:val="en-US" w:eastAsia="zh-CN"/>
              </w:rPr>
            </w:pPr>
            <w:r>
              <w:rPr>
                <w:rFonts w:cs="Arial"/>
                <w:szCs w:val="18"/>
                <w:lang w:val="en-US" w:eastAsia="zh-CN"/>
              </w:rPr>
              <w:t>PC5 QoS Parameters</w:t>
            </w:r>
          </w:p>
          <w:p w14:paraId="12B68FF6" w14:textId="77777777" w:rsidR="00F77B29" w:rsidRDefault="00F77B29" w:rsidP="00EF57BC">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0BD88F1" w14:textId="77777777" w:rsidR="00F77B29" w:rsidRDefault="00F77B29"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23B3E5A" w14:textId="77777777" w:rsidR="00F77B29" w:rsidRDefault="00F77B29" w:rsidP="00EF57BC">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5D3AA09" w14:textId="77777777" w:rsidR="00F77B29" w:rsidRDefault="00F77B29" w:rsidP="00EF57BC">
            <w:pPr>
              <w:pStyle w:val="TAC"/>
              <w:keepNext w:val="0"/>
              <w:keepLines w:val="0"/>
              <w:widowControl w:val="0"/>
              <w:rPr>
                <w:lang w:eastAsia="zh-CN"/>
              </w:rPr>
            </w:pPr>
          </w:p>
        </w:tc>
      </w:tr>
      <w:tr w:rsidR="00F77B29" w14:paraId="37E4442E" w14:textId="77777777" w:rsidTr="00EF57BC">
        <w:tc>
          <w:tcPr>
            <w:tcW w:w="2160" w:type="dxa"/>
            <w:tcBorders>
              <w:top w:val="single" w:sz="4" w:space="0" w:color="auto"/>
              <w:left w:val="single" w:sz="4" w:space="0" w:color="auto"/>
              <w:bottom w:val="single" w:sz="4" w:space="0" w:color="auto"/>
              <w:right w:val="single" w:sz="4" w:space="0" w:color="auto"/>
            </w:tcBorders>
          </w:tcPr>
          <w:p w14:paraId="668B3450"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562DF78"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23C27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E8B1E4" w14:textId="77777777" w:rsidR="00F77B29" w:rsidRPr="00EA5FA7" w:rsidRDefault="00F77B29" w:rsidP="00EF57B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CFD3D10"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1C625B" w14:textId="77777777" w:rsidR="00F77B29" w:rsidRDefault="00F77B29" w:rsidP="00EF57B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F62B35" w14:textId="77777777" w:rsidR="00F77B29" w:rsidRDefault="00F77B29" w:rsidP="00EF57BC">
            <w:pPr>
              <w:pStyle w:val="TAC"/>
              <w:keepNext w:val="0"/>
              <w:keepLines w:val="0"/>
              <w:widowControl w:val="0"/>
              <w:rPr>
                <w:lang w:eastAsia="zh-CN"/>
              </w:rPr>
            </w:pPr>
          </w:p>
        </w:tc>
      </w:tr>
      <w:tr w:rsidR="00F77B29" w14:paraId="657975CE" w14:textId="77777777" w:rsidTr="00EF57BC">
        <w:tc>
          <w:tcPr>
            <w:tcW w:w="2160" w:type="dxa"/>
            <w:tcBorders>
              <w:top w:val="single" w:sz="4" w:space="0" w:color="auto"/>
              <w:left w:val="single" w:sz="4" w:space="0" w:color="auto"/>
              <w:bottom w:val="single" w:sz="4" w:space="0" w:color="auto"/>
              <w:right w:val="single" w:sz="4" w:space="0" w:color="auto"/>
            </w:tcBorders>
          </w:tcPr>
          <w:p w14:paraId="4B186DD4" w14:textId="77777777" w:rsidR="00F77B29" w:rsidRDefault="00F77B29" w:rsidP="00EF57BC">
            <w:pPr>
              <w:pStyle w:val="TAL"/>
              <w:keepNext w:val="0"/>
              <w:keepLines w:val="0"/>
              <w:widowControl w:val="0"/>
              <w:ind w:leftChars="100" w:left="200"/>
              <w:rPr>
                <w:rFonts w:eastAsia="Tahoma" w:cs="Arial"/>
                <w:lang w:eastAsia="zh-CN"/>
              </w:rPr>
            </w:pPr>
            <w:r w:rsidRPr="006734DC">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033A450C" w14:textId="77777777" w:rsidR="00F77B29" w:rsidRDefault="00F77B29" w:rsidP="00EF57BC">
            <w:pPr>
              <w:pStyle w:val="TAL"/>
              <w:keepNext w:val="0"/>
              <w:keepLines w:val="0"/>
              <w:widowControl w:val="0"/>
              <w:rPr>
                <w:rFonts w:eastAsia="Tahoma" w:cs="Arial"/>
                <w:lang w:eastAsia="zh-CN"/>
              </w:rPr>
            </w:pPr>
            <w:r w:rsidRPr="006734DC">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77877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94E396" w14:textId="77777777" w:rsidR="00F77B29" w:rsidRDefault="00F77B29" w:rsidP="00EF57BC">
            <w:pPr>
              <w:pStyle w:val="TAL"/>
              <w:keepNext w:val="0"/>
              <w:keepLines w:val="0"/>
              <w:widowControl w:val="0"/>
              <w:rPr>
                <w:rFonts w:eastAsia="Tahoma" w:cs="Arial"/>
                <w:lang w:eastAsia="zh-CN"/>
              </w:rPr>
            </w:pPr>
            <w:r w:rsidRPr="006734DC">
              <w:rPr>
                <w:rFonts w:eastAsia="Tahoma" w:cs="Arial"/>
                <w:lang w:eastAsia="zh-CN"/>
              </w:rPr>
              <w:t>BIT STRING (</w:t>
            </w:r>
            <w:proofErr w:type="gramStart"/>
            <w:r w:rsidRPr="006734DC">
              <w:rPr>
                <w:rFonts w:eastAsia="Tahoma" w:cs="Arial"/>
                <w:lang w:eastAsia="zh-CN"/>
              </w:rPr>
              <w:t>SIZE(</w:t>
            </w:r>
            <w:proofErr w:type="gramEnd"/>
            <w:r w:rsidRPr="006734DC">
              <w:rPr>
                <w:rFonts w:eastAsia="Tahoma" w:cs="Arial"/>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73EBA591" w14:textId="77777777" w:rsidR="00F77B29" w:rsidRDefault="00F77B29" w:rsidP="00EF57BC">
            <w:pPr>
              <w:pStyle w:val="TAL"/>
              <w:keepNext w:val="0"/>
              <w:keepLines w:val="0"/>
              <w:widowControl w:val="0"/>
              <w:rPr>
                <w:rFonts w:cs="Arial"/>
              </w:rPr>
            </w:pPr>
            <w:r w:rsidRPr="006734DC">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323B8EBB" w14:textId="77777777" w:rsidR="00F77B29" w:rsidRDefault="00F77B29" w:rsidP="00EF57BC">
            <w:pPr>
              <w:pStyle w:val="TAC"/>
              <w:keepNext w:val="0"/>
              <w:keepLines w:val="0"/>
              <w:widowControl w:val="0"/>
              <w:rPr>
                <w:rFonts w:eastAsia="Tahoma" w:cs="Arial"/>
                <w:lang w:eastAsia="zh-CN"/>
              </w:rPr>
            </w:pPr>
            <w:r w:rsidRPr="006734DC">
              <w:rPr>
                <w:rFonts w:eastAsia="Tahoma" w:cs="Arial"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DF7ADE" w14:textId="77777777" w:rsidR="00F77B29" w:rsidRDefault="00F77B29" w:rsidP="00EF57BC">
            <w:pPr>
              <w:pStyle w:val="TAC"/>
              <w:keepNext w:val="0"/>
              <w:keepLines w:val="0"/>
              <w:widowControl w:val="0"/>
              <w:rPr>
                <w:lang w:eastAsia="zh-CN"/>
              </w:rPr>
            </w:pPr>
            <w:r w:rsidRPr="006734DC">
              <w:rPr>
                <w:rFonts w:hint="eastAsia"/>
                <w:lang w:eastAsia="zh-CN"/>
              </w:rPr>
              <w:t>reject</w:t>
            </w:r>
          </w:p>
        </w:tc>
      </w:tr>
      <w:tr w:rsidR="00F77B29" w14:paraId="368CB6C2" w14:textId="77777777" w:rsidTr="00EF57BC">
        <w:tc>
          <w:tcPr>
            <w:tcW w:w="2160" w:type="dxa"/>
            <w:tcBorders>
              <w:top w:val="single" w:sz="4" w:space="0" w:color="auto"/>
              <w:left w:val="single" w:sz="4" w:space="0" w:color="auto"/>
              <w:bottom w:val="single" w:sz="4" w:space="0" w:color="auto"/>
              <w:right w:val="single" w:sz="4" w:space="0" w:color="auto"/>
            </w:tcBorders>
          </w:tcPr>
          <w:p w14:paraId="7FA953E5" w14:textId="77777777" w:rsidR="00F77B29" w:rsidRDefault="00F77B29" w:rsidP="00EF57BC">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E048642"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9F5470"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1772AF3"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B77316"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C6DF6B"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75F033" w14:textId="77777777" w:rsidR="00F77B29" w:rsidRDefault="00F77B29" w:rsidP="00EF57BC">
            <w:pPr>
              <w:pStyle w:val="TAC"/>
              <w:keepNext w:val="0"/>
              <w:keepLines w:val="0"/>
              <w:widowControl w:val="0"/>
              <w:rPr>
                <w:lang w:eastAsia="zh-CN"/>
              </w:rPr>
            </w:pPr>
            <w:r>
              <w:rPr>
                <w:rFonts w:cs="Arial"/>
              </w:rPr>
              <w:t>reject</w:t>
            </w:r>
          </w:p>
        </w:tc>
      </w:tr>
      <w:tr w:rsidR="00F77B29" w14:paraId="75831AAD" w14:textId="77777777" w:rsidTr="00EF57BC">
        <w:tc>
          <w:tcPr>
            <w:tcW w:w="2160" w:type="dxa"/>
            <w:tcBorders>
              <w:top w:val="single" w:sz="4" w:space="0" w:color="auto"/>
              <w:left w:val="single" w:sz="4" w:space="0" w:color="auto"/>
              <w:bottom w:val="single" w:sz="4" w:space="0" w:color="auto"/>
              <w:right w:val="single" w:sz="4" w:space="0" w:color="auto"/>
            </w:tcBorders>
          </w:tcPr>
          <w:p w14:paraId="4F4C0F56" w14:textId="77777777" w:rsidR="00F77B29" w:rsidRPr="0030753D" w:rsidRDefault="00F77B29" w:rsidP="00EF57BC">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3F52E6F"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032A25" w14:textId="77777777" w:rsidR="00F77B29" w:rsidRDefault="00F77B29" w:rsidP="00EF57BC">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474B4C4"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47AF8D"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2680E0"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2AE43F" w14:textId="77777777" w:rsidR="00F77B29" w:rsidRDefault="00F77B29" w:rsidP="00EF57BC">
            <w:pPr>
              <w:pStyle w:val="TAC"/>
              <w:keepNext w:val="0"/>
              <w:keepLines w:val="0"/>
              <w:widowControl w:val="0"/>
              <w:rPr>
                <w:lang w:eastAsia="zh-CN"/>
              </w:rPr>
            </w:pPr>
          </w:p>
        </w:tc>
      </w:tr>
      <w:tr w:rsidR="00F77B29" w14:paraId="0BCBDE86" w14:textId="77777777" w:rsidTr="00EF57BC">
        <w:tc>
          <w:tcPr>
            <w:tcW w:w="2160" w:type="dxa"/>
            <w:tcBorders>
              <w:top w:val="single" w:sz="4" w:space="0" w:color="auto"/>
              <w:left w:val="single" w:sz="4" w:space="0" w:color="auto"/>
              <w:bottom w:val="single" w:sz="4" w:space="0" w:color="auto"/>
              <w:right w:val="single" w:sz="4" w:space="0" w:color="auto"/>
            </w:tcBorders>
          </w:tcPr>
          <w:p w14:paraId="41A35E3A" w14:textId="77777777" w:rsidR="00F77B29" w:rsidRDefault="00F77B29" w:rsidP="00EF57BC">
            <w:pPr>
              <w:pStyle w:val="TAL"/>
              <w:keepNext w:val="0"/>
              <w:keepLines w:val="0"/>
              <w:widowControl w:val="0"/>
              <w:ind w:leftChars="100" w:left="200"/>
              <w:rPr>
                <w:rFonts w:eastAsia="Tahoma" w:cs="Arial"/>
                <w:b/>
                <w:lang w:eastAsia="zh-CN"/>
              </w:rPr>
            </w:pPr>
            <w:bookmarkStart w:id="227" w:name="_Hlk105755256"/>
            <w:r>
              <w:rPr>
                <w:rFonts w:eastAsia="Tahoma" w:cs="Arial"/>
                <w:lang w:eastAsia="zh-CN"/>
              </w:rPr>
              <w:t>&gt;&gt;PC5 RLC Channel ID</w:t>
            </w:r>
            <w:bookmarkEnd w:id="227"/>
          </w:p>
        </w:tc>
        <w:tc>
          <w:tcPr>
            <w:tcW w:w="1080" w:type="dxa"/>
            <w:tcBorders>
              <w:top w:val="single" w:sz="4" w:space="0" w:color="auto"/>
              <w:left w:val="single" w:sz="4" w:space="0" w:color="auto"/>
              <w:bottom w:val="single" w:sz="4" w:space="0" w:color="auto"/>
              <w:right w:val="single" w:sz="4" w:space="0" w:color="auto"/>
            </w:tcBorders>
          </w:tcPr>
          <w:p w14:paraId="3362A8D1"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F33A48" w14:textId="77777777" w:rsidR="00F77B29"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0FCCA0" w14:textId="77777777" w:rsidR="00F77B29" w:rsidRPr="00EA5FA7" w:rsidRDefault="00F77B29" w:rsidP="00EF57B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929E254"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DC7FF0" w14:textId="77777777" w:rsidR="00F77B29" w:rsidRDefault="00F77B29" w:rsidP="00EF57BC">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2508B5" w14:textId="77777777" w:rsidR="00F77B29" w:rsidRDefault="00F77B29" w:rsidP="00EF57BC">
            <w:pPr>
              <w:pStyle w:val="TAC"/>
              <w:keepNext w:val="0"/>
              <w:keepLines w:val="0"/>
              <w:widowControl w:val="0"/>
              <w:rPr>
                <w:lang w:eastAsia="zh-CN"/>
              </w:rPr>
            </w:pPr>
          </w:p>
        </w:tc>
      </w:tr>
      <w:tr w:rsidR="00F77B29" w14:paraId="3CD98133" w14:textId="77777777" w:rsidTr="00EF57BC">
        <w:tc>
          <w:tcPr>
            <w:tcW w:w="2160" w:type="dxa"/>
            <w:tcBorders>
              <w:top w:val="single" w:sz="4" w:space="0" w:color="auto"/>
              <w:left w:val="single" w:sz="4" w:space="0" w:color="auto"/>
              <w:bottom w:val="single" w:sz="4" w:space="0" w:color="auto"/>
              <w:right w:val="single" w:sz="4" w:space="0" w:color="auto"/>
            </w:tcBorders>
          </w:tcPr>
          <w:p w14:paraId="27247B32"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D96EFB3"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768B4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C925A9" w14:textId="77777777" w:rsidR="00F77B29" w:rsidRPr="00EA5FA7" w:rsidRDefault="00F77B29" w:rsidP="00EF57B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7B6B78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ACC9D6" w14:textId="77777777" w:rsidR="00F77B29" w:rsidRDefault="00F77B29" w:rsidP="00EF57BC">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C7C4E6" w14:textId="77777777" w:rsidR="00F77B29" w:rsidRDefault="00F77B29" w:rsidP="00EF57BC">
            <w:pPr>
              <w:pStyle w:val="TAC"/>
              <w:keepNext w:val="0"/>
              <w:keepLines w:val="0"/>
              <w:widowControl w:val="0"/>
              <w:rPr>
                <w:lang w:eastAsia="zh-CN"/>
              </w:rPr>
            </w:pPr>
          </w:p>
        </w:tc>
      </w:tr>
      <w:tr w:rsidR="00F77B29" w14:paraId="4A95DF2C" w14:textId="77777777" w:rsidTr="00EF57BC">
        <w:tc>
          <w:tcPr>
            <w:tcW w:w="2160" w:type="dxa"/>
            <w:tcBorders>
              <w:top w:val="single" w:sz="4" w:space="0" w:color="auto"/>
              <w:left w:val="single" w:sz="4" w:space="0" w:color="auto"/>
              <w:bottom w:val="single" w:sz="4" w:space="0" w:color="auto"/>
              <w:right w:val="single" w:sz="4" w:space="0" w:color="auto"/>
            </w:tcBorders>
          </w:tcPr>
          <w:p w14:paraId="7F3E4C9A" w14:textId="77777777" w:rsidR="00F77B29" w:rsidRDefault="00F77B29" w:rsidP="00EF57BC">
            <w:pPr>
              <w:pStyle w:val="TAL"/>
              <w:keepNext w:val="0"/>
              <w:keepLines w:val="0"/>
              <w:widowControl w:val="0"/>
              <w:ind w:leftChars="100" w:left="200"/>
              <w:rPr>
                <w:rFonts w:eastAsia="Tahoma" w:cs="Arial"/>
                <w:lang w:eastAsia="zh-CN"/>
              </w:rPr>
            </w:pPr>
            <w:r w:rsidRPr="006734DC">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40DB04D" w14:textId="77777777" w:rsidR="00F77B29" w:rsidRDefault="00F77B29" w:rsidP="00EF57BC">
            <w:pPr>
              <w:pStyle w:val="TAL"/>
              <w:keepNext w:val="0"/>
              <w:keepLines w:val="0"/>
              <w:widowControl w:val="0"/>
              <w:rPr>
                <w:rFonts w:eastAsia="Tahoma" w:cs="Arial"/>
                <w:lang w:eastAsia="zh-CN"/>
              </w:rPr>
            </w:pPr>
            <w:r w:rsidRPr="006734DC">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31334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99C5D" w14:textId="77777777" w:rsidR="00F77B29" w:rsidRPr="00D25507" w:rsidRDefault="00F77B29" w:rsidP="00EF57BC">
            <w:pPr>
              <w:pStyle w:val="TAL"/>
              <w:keepNext w:val="0"/>
              <w:keepLines w:val="0"/>
              <w:widowControl w:val="0"/>
              <w:rPr>
                <w:rFonts w:eastAsia="Tahoma" w:cs="Arial"/>
                <w:lang w:eastAsia="zh-CN"/>
              </w:rPr>
            </w:pPr>
            <w:r w:rsidRPr="006734DC">
              <w:rPr>
                <w:rFonts w:eastAsia="Tahoma" w:cs="Arial"/>
                <w:lang w:eastAsia="zh-CN"/>
              </w:rPr>
              <w:t>BIT STRING (</w:t>
            </w:r>
            <w:proofErr w:type="gramStart"/>
            <w:r w:rsidRPr="006734DC">
              <w:rPr>
                <w:rFonts w:eastAsia="Tahoma" w:cs="Arial"/>
                <w:lang w:eastAsia="zh-CN"/>
              </w:rPr>
              <w:t>SIZE(</w:t>
            </w:r>
            <w:proofErr w:type="gramEnd"/>
            <w:r w:rsidRPr="006734DC">
              <w:rPr>
                <w:rFonts w:eastAsia="Tahoma" w:cs="Arial"/>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584066A3" w14:textId="77777777" w:rsidR="00F77B29" w:rsidRDefault="00F77B29" w:rsidP="00EF57BC">
            <w:pPr>
              <w:pStyle w:val="TAL"/>
              <w:keepNext w:val="0"/>
              <w:keepLines w:val="0"/>
              <w:widowControl w:val="0"/>
              <w:rPr>
                <w:rFonts w:cs="Arial"/>
              </w:rPr>
            </w:pPr>
            <w:r w:rsidRPr="006734DC">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39AE66AA" w14:textId="77777777" w:rsidR="00F77B29" w:rsidRDefault="00F77B29" w:rsidP="00EF57BC">
            <w:pPr>
              <w:pStyle w:val="TAC"/>
              <w:keepNext w:val="0"/>
              <w:keepLines w:val="0"/>
              <w:widowControl w:val="0"/>
              <w:rPr>
                <w:lang w:val="en-US" w:eastAsia="zh-CN"/>
              </w:rPr>
            </w:pPr>
            <w:r w:rsidRPr="006734DC">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A54D5D" w14:textId="77777777" w:rsidR="00F77B29" w:rsidRDefault="00F77B29" w:rsidP="00EF57BC">
            <w:pPr>
              <w:pStyle w:val="TAC"/>
              <w:keepNext w:val="0"/>
              <w:keepLines w:val="0"/>
              <w:widowControl w:val="0"/>
              <w:rPr>
                <w:lang w:eastAsia="zh-CN"/>
              </w:rPr>
            </w:pPr>
            <w:r w:rsidRPr="006734DC">
              <w:rPr>
                <w:rFonts w:hint="eastAsia"/>
                <w:lang w:eastAsia="zh-CN"/>
              </w:rPr>
              <w:t>reject</w:t>
            </w:r>
          </w:p>
        </w:tc>
      </w:tr>
      <w:tr w:rsidR="00F77B29" w14:paraId="0F1FB1EA" w14:textId="77777777" w:rsidTr="00EF57BC">
        <w:tc>
          <w:tcPr>
            <w:tcW w:w="2160" w:type="dxa"/>
            <w:tcBorders>
              <w:top w:val="single" w:sz="4" w:space="0" w:color="auto"/>
              <w:left w:val="single" w:sz="4" w:space="0" w:color="auto"/>
              <w:bottom w:val="single" w:sz="4" w:space="0" w:color="auto"/>
              <w:right w:val="single" w:sz="4" w:space="0" w:color="auto"/>
            </w:tcBorders>
          </w:tcPr>
          <w:p w14:paraId="729F7485" w14:textId="77777777" w:rsidR="00F77B29" w:rsidRDefault="00F77B29" w:rsidP="00EF57BC">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A4614D7" w14:textId="77777777" w:rsidR="00F77B29" w:rsidRDefault="00F77B29" w:rsidP="00EF57BC">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9A662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4CDAA7" w14:textId="77777777" w:rsidR="00F77B29" w:rsidRPr="00EA5FA7" w:rsidRDefault="00F77B29" w:rsidP="00EF57BC">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A6D0A43"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2FA51F" w14:textId="77777777" w:rsidR="00F77B29" w:rsidRDefault="00F77B29" w:rsidP="00EF57BC">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2DE8EF8" w14:textId="77777777" w:rsidR="00F77B29" w:rsidRDefault="00F77B29" w:rsidP="00EF57BC">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F77B29" w14:paraId="04027B0B" w14:textId="77777777" w:rsidTr="00EF57BC">
        <w:tc>
          <w:tcPr>
            <w:tcW w:w="2160" w:type="dxa"/>
            <w:tcBorders>
              <w:top w:val="single" w:sz="4" w:space="0" w:color="auto"/>
              <w:left w:val="single" w:sz="4" w:space="0" w:color="auto"/>
              <w:bottom w:val="single" w:sz="4" w:space="0" w:color="auto"/>
              <w:right w:val="single" w:sz="4" w:space="0" w:color="auto"/>
            </w:tcBorders>
          </w:tcPr>
          <w:p w14:paraId="4DF90E1C" w14:textId="77777777" w:rsidR="00F77B29" w:rsidRDefault="00F77B29" w:rsidP="00EF57BC">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69F3989" w14:textId="77777777" w:rsidR="00F77B29" w:rsidRDefault="00F77B29" w:rsidP="00EF57BC">
            <w:pPr>
              <w:pStyle w:val="TAL"/>
              <w:keepNext w:val="0"/>
              <w:keepLines w:val="0"/>
              <w:widowControl w:val="0"/>
              <w:rPr>
                <w:rFonts w:eastAsia="Tahoma" w:cs="Arial"/>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56F362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7D59E6" w14:textId="77777777" w:rsidR="00F77B29" w:rsidRPr="00D25507" w:rsidRDefault="00F77B29" w:rsidP="00EF57BC">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61EE9D53" w14:textId="77777777" w:rsidR="00F77B29" w:rsidRDefault="00F77B29" w:rsidP="00EF57BC">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167204" w14:textId="77777777" w:rsidR="00F77B29" w:rsidRDefault="00F77B29" w:rsidP="00EF57BC">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20B667" w14:textId="77777777" w:rsidR="00F77B29" w:rsidRDefault="00F77B29" w:rsidP="00EF57BC">
            <w:pPr>
              <w:pStyle w:val="TAC"/>
              <w:keepNext w:val="0"/>
              <w:keepLines w:val="0"/>
              <w:widowControl w:val="0"/>
              <w:rPr>
                <w:rFonts w:eastAsia="Tahoma" w:cs="Arial"/>
                <w:lang w:eastAsia="zh-CN"/>
              </w:rPr>
            </w:pPr>
            <w:r>
              <w:t>ignore</w:t>
            </w:r>
          </w:p>
        </w:tc>
      </w:tr>
      <w:tr w:rsidR="00F77B29" w14:paraId="35190C5B" w14:textId="77777777" w:rsidTr="00EF57BC">
        <w:tc>
          <w:tcPr>
            <w:tcW w:w="2160" w:type="dxa"/>
            <w:tcBorders>
              <w:top w:val="single" w:sz="4" w:space="0" w:color="auto"/>
              <w:left w:val="single" w:sz="4" w:space="0" w:color="auto"/>
              <w:bottom w:val="single" w:sz="4" w:space="0" w:color="auto"/>
              <w:right w:val="single" w:sz="4" w:space="0" w:color="auto"/>
            </w:tcBorders>
          </w:tcPr>
          <w:p w14:paraId="6E36FE81" w14:textId="77777777" w:rsidR="00F77B29" w:rsidRDefault="00F77B29" w:rsidP="00EF57BC">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4ECE8CD4" w14:textId="77777777" w:rsidR="00F77B29" w:rsidRDefault="00F77B29" w:rsidP="00EF57BC">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D857E"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F722DD" w14:textId="77777777" w:rsidR="00F77B29" w:rsidRPr="00AB2B08" w:rsidRDefault="00F77B29" w:rsidP="00EF57B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0016E4C" w14:textId="77777777" w:rsidR="00F77B29" w:rsidRDefault="00F77B29" w:rsidP="00EF57BC">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1F136BF" w14:textId="77777777" w:rsidR="00F77B29" w:rsidRDefault="00F77B29"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CE0EC3" w14:textId="77777777" w:rsidR="00F77B29" w:rsidRDefault="00F77B29" w:rsidP="00EF57BC">
            <w:pPr>
              <w:pStyle w:val="TAC"/>
              <w:keepNext w:val="0"/>
              <w:keepLines w:val="0"/>
              <w:widowControl w:val="0"/>
            </w:pPr>
            <w:r w:rsidRPr="00EA5FA7">
              <w:t>reject</w:t>
            </w:r>
          </w:p>
        </w:tc>
      </w:tr>
      <w:tr w:rsidR="00F77B29" w14:paraId="4A85BA25" w14:textId="77777777" w:rsidTr="00EF57BC">
        <w:tc>
          <w:tcPr>
            <w:tcW w:w="2160" w:type="dxa"/>
            <w:tcBorders>
              <w:top w:val="single" w:sz="4" w:space="0" w:color="auto"/>
              <w:left w:val="single" w:sz="4" w:space="0" w:color="auto"/>
              <w:bottom w:val="single" w:sz="4" w:space="0" w:color="auto"/>
              <w:right w:val="single" w:sz="4" w:space="0" w:color="auto"/>
            </w:tcBorders>
          </w:tcPr>
          <w:p w14:paraId="1CFBDDC5" w14:textId="77777777" w:rsidR="00F77B29" w:rsidRDefault="00F77B29" w:rsidP="00EF57BC">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57798D3" w14:textId="77777777" w:rsidR="00F77B29" w:rsidRDefault="00F77B29" w:rsidP="00EF57BC">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2E8A5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7E8547" w14:textId="77777777" w:rsidR="00F77B29" w:rsidRPr="00AB2B08" w:rsidRDefault="00F77B29" w:rsidP="00EF57B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CCB9B74" w14:textId="77777777" w:rsidR="00F77B29" w:rsidRDefault="00F77B29" w:rsidP="00EF57BC">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17A6DA" w14:textId="77777777" w:rsidR="00F77B29" w:rsidRDefault="00F77B29"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868E0D2" w14:textId="77777777" w:rsidR="00F77B29" w:rsidRDefault="00F77B29" w:rsidP="00EF57BC">
            <w:pPr>
              <w:pStyle w:val="TAC"/>
              <w:keepNext w:val="0"/>
              <w:keepLines w:val="0"/>
              <w:widowControl w:val="0"/>
            </w:pPr>
            <w:r w:rsidRPr="00EA5FA7">
              <w:t>reject</w:t>
            </w:r>
          </w:p>
        </w:tc>
      </w:tr>
      <w:tr w:rsidR="00F77B29" w14:paraId="2A97B9D8" w14:textId="77777777" w:rsidTr="00EF57BC">
        <w:tc>
          <w:tcPr>
            <w:tcW w:w="2160" w:type="dxa"/>
            <w:tcBorders>
              <w:top w:val="single" w:sz="4" w:space="0" w:color="auto"/>
              <w:left w:val="single" w:sz="4" w:space="0" w:color="auto"/>
              <w:bottom w:val="single" w:sz="4" w:space="0" w:color="auto"/>
              <w:right w:val="single" w:sz="4" w:space="0" w:color="auto"/>
            </w:tcBorders>
          </w:tcPr>
          <w:p w14:paraId="0742FFD3" w14:textId="77777777" w:rsidR="00F77B29" w:rsidRDefault="00F77B29" w:rsidP="00EF57BC">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305D0816" w14:textId="77777777" w:rsidR="00F77B29" w:rsidRDefault="00F77B29" w:rsidP="00EF57BC">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0C03F0" w14:textId="77777777" w:rsidR="00F77B29" w:rsidRDefault="00F77B29" w:rsidP="00EF57B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400071E" w14:textId="77777777" w:rsidR="00F77B29" w:rsidRPr="00AB2B08"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1E10B2"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734DCF" w14:textId="77777777" w:rsidR="00F77B29" w:rsidRDefault="00F77B29"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7CF389" w14:textId="77777777" w:rsidR="00F77B29" w:rsidRDefault="00F77B29" w:rsidP="00EF57BC">
            <w:pPr>
              <w:pStyle w:val="TAC"/>
              <w:keepNext w:val="0"/>
              <w:keepLines w:val="0"/>
              <w:widowControl w:val="0"/>
            </w:pPr>
            <w:r w:rsidRPr="00EA5FA7">
              <w:t>reject</w:t>
            </w:r>
          </w:p>
        </w:tc>
      </w:tr>
      <w:tr w:rsidR="00F77B29" w14:paraId="1364C3E8" w14:textId="77777777" w:rsidTr="00EF57BC">
        <w:tc>
          <w:tcPr>
            <w:tcW w:w="2160" w:type="dxa"/>
            <w:tcBorders>
              <w:top w:val="single" w:sz="4" w:space="0" w:color="auto"/>
              <w:left w:val="single" w:sz="4" w:space="0" w:color="auto"/>
              <w:bottom w:val="single" w:sz="4" w:space="0" w:color="auto"/>
              <w:right w:val="single" w:sz="4" w:space="0" w:color="auto"/>
            </w:tcBorders>
          </w:tcPr>
          <w:p w14:paraId="19C15C9A" w14:textId="77777777" w:rsidR="00F77B29" w:rsidRPr="0030753D" w:rsidRDefault="00F77B29" w:rsidP="00EF57BC">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2A0A3E36" w14:textId="77777777" w:rsidR="00F77B29" w:rsidRDefault="00F77B29" w:rsidP="00EF57BC">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6017548" w14:textId="77777777" w:rsidR="00F77B29" w:rsidRDefault="00F77B29" w:rsidP="00EF57BC">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w:t>
            </w:r>
            <w:r w:rsidRPr="00B71679">
              <w:rPr>
                <w:i/>
              </w:rPr>
              <w:lastRenderedPageBreak/>
              <w:t>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60FD38ED" w14:textId="77777777" w:rsidR="00F77B29" w:rsidRPr="00AB2B08"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7DB9E8"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51E302" w14:textId="77777777" w:rsidR="00F77B29" w:rsidRDefault="00F77B29" w:rsidP="00EF57B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F7E8297" w14:textId="77777777" w:rsidR="00F77B29" w:rsidRDefault="00F77B29" w:rsidP="00EF57BC">
            <w:pPr>
              <w:pStyle w:val="TAC"/>
              <w:keepNext w:val="0"/>
              <w:keepLines w:val="0"/>
              <w:widowControl w:val="0"/>
            </w:pPr>
            <w:r w:rsidRPr="00EA5FA7">
              <w:t>reject</w:t>
            </w:r>
          </w:p>
        </w:tc>
      </w:tr>
      <w:tr w:rsidR="00F77B29" w14:paraId="4A62D154" w14:textId="77777777" w:rsidTr="00EF57BC">
        <w:tc>
          <w:tcPr>
            <w:tcW w:w="2160" w:type="dxa"/>
            <w:tcBorders>
              <w:top w:val="single" w:sz="4" w:space="0" w:color="auto"/>
              <w:left w:val="single" w:sz="4" w:space="0" w:color="auto"/>
              <w:bottom w:val="single" w:sz="4" w:space="0" w:color="auto"/>
              <w:right w:val="single" w:sz="4" w:space="0" w:color="auto"/>
            </w:tcBorders>
          </w:tcPr>
          <w:p w14:paraId="1BBC6816" w14:textId="77777777" w:rsidR="00F77B29" w:rsidRDefault="00F77B29" w:rsidP="00EF57BC">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5F1CE70" w14:textId="77777777" w:rsidR="00F77B29" w:rsidRDefault="00F77B29" w:rsidP="00EF57BC">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8896C3D"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0A39EC" w14:textId="77777777" w:rsidR="00F77B29" w:rsidRPr="00AB2B08" w:rsidRDefault="00F77B29" w:rsidP="00EF57B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25D03CD" w14:textId="77777777" w:rsidR="00F77B29" w:rsidRDefault="00F77B29" w:rsidP="00EF57B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567ACFC" w14:textId="77777777" w:rsidR="00F77B29" w:rsidRDefault="00F77B29" w:rsidP="00EF57B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640D65" w14:textId="77777777" w:rsidR="00F77B29" w:rsidRDefault="00F77B29" w:rsidP="00EF57BC">
            <w:pPr>
              <w:pStyle w:val="TAC"/>
              <w:keepNext w:val="0"/>
              <w:keepLines w:val="0"/>
              <w:widowControl w:val="0"/>
            </w:pPr>
          </w:p>
        </w:tc>
      </w:tr>
      <w:tr w:rsidR="00F77B29" w14:paraId="6232B5F3" w14:textId="77777777" w:rsidTr="00EF57BC">
        <w:tc>
          <w:tcPr>
            <w:tcW w:w="2160" w:type="dxa"/>
            <w:tcBorders>
              <w:top w:val="single" w:sz="4" w:space="0" w:color="auto"/>
              <w:left w:val="single" w:sz="4" w:space="0" w:color="auto"/>
              <w:bottom w:val="single" w:sz="4" w:space="0" w:color="auto"/>
              <w:right w:val="single" w:sz="4" w:space="0" w:color="auto"/>
            </w:tcBorders>
          </w:tcPr>
          <w:p w14:paraId="4C056419" w14:textId="77777777" w:rsidR="00F77B29" w:rsidRDefault="00F77B29" w:rsidP="00EF57BC">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5DDF218" w14:textId="77777777" w:rsidR="00F77B29" w:rsidRDefault="00F77B29" w:rsidP="00EF57BC">
            <w:pPr>
              <w:pStyle w:val="TAL"/>
              <w:keepNext w:val="0"/>
              <w:keepLines w:val="0"/>
              <w:widowControl w:val="0"/>
              <w:rPr>
                <w:rFonts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9D427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0C58A0" w14:textId="77777777" w:rsidR="00F77B29" w:rsidRPr="00AB2B08" w:rsidRDefault="00F77B29" w:rsidP="00EF57BC">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0EB0DA34"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AFBBD5" w14:textId="77777777" w:rsidR="00F77B29" w:rsidRDefault="00F77B29" w:rsidP="00EF57BC">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C5A409" w14:textId="77777777" w:rsidR="00F77B29" w:rsidRDefault="00F77B29" w:rsidP="00EF57BC">
            <w:pPr>
              <w:pStyle w:val="TAC"/>
              <w:keepNext w:val="0"/>
              <w:keepLines w:val="0"/>
              <w:widowControl w:val="0"/>
            </w:pPr>
          </w:p>
        </w:tc>
      </w:tr>
      <w:tr w:rsidR="00F77B29" w14:paraId="599C0D54" w14:textId="77777777" w:rsidTr="00EF57BC">
        <w:tc>
          <w:tcPr>
            <w:tcW w:w="2160" w:type="dxa"/>
            <w:tcBorders>
              <w:top w:val="single" w:sz="4" w:space="0" w:color="auto"/>
              <w:left w:val="single" w:sz="4" w:space="0" w:color="auto"/>
              <w:bottom w:val="single" w:sz="4" w:space="0" w:color="auto"/>
              <w:right w:val="single" w:sz="4" w:space="0" w:color="auto"/>
            </w:tcBorders>
          </w:tcPr>
          <w:p w14:paraId="4E7B0C75" w14:textId="77777777" w:rsidR="00F77B29" w:rsidRPr="00C87250" w:rsidRDefault="00F77B29" w:rsidP="00EF57BC">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199D4E5" w14:textId="77777777" w:rsidR="00F77B29" w:rsidRPr="00C87250" w:rsidRDefault="00F77B29" w:rsidP="00EF57BC">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8940B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84790E" w14:textId="77777777" w:rsidR="00F77B29" w:rsidRPr="00641153" w:rsidRDefault="00F77B29" w:rsidP="00EF57BC">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3E25005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8B569C" w14:textId="77777777" w:rsidR="00F77B29" w:rsidRPr="00C87250" w:rsidRDefault="00F77B29" w:rsidP="00EF57B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86774F" w14:textId="77777777" w:rsidR="00F77B29" w:rsidRDefault="00F77B29" w:rsidP="00EF57BC">
            <w:pPr>
              <w:pStyle w:val="TAC"/>
              <w:keepNext w:val="0"/>
              <w:keepLines w:val="0"/>
              <w:widowControl w:val="0"/>
            </w:pPr>
          </w:p>
        </w:tc>
      </w:tr>
      <w:tr w:rsidR="00F77B29" w14:paraId="671CB521" w14:textId="77777777" w:rsidTr="00EF57BC">
        <w:tc>
          <w:tcPr>
            <w:tcW w:w="2160" w:type="dxa"/>
            <w:tcBorders>
              <w:top w:val="single" w:sz="4" w:space="0" w:color="auto"/>
              <w:left w:val="single" w:sz="4" w:space="0" w:color="auto"/>
              <w:bottom w:val="single" w:sz="4" w:space="0" w:color="auto"/>
              <w:right w:val="single" w:sz="4" w:space="0" w:color="auto"/>
            </w:tcBorders>
          </w:tcPr>
          <w:p w14:paraId="52B844A1" w14:textId="77777777" w:rsidR="00F77B29" w:rsidRDefault="00F77B29" w:rsidP="00EF57BC">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22DAAA9" w14:textId="77777777" w:rsidR="00F77B29" w:rsidRDefault="00F77B29" w:rsidP="00EF57BC">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CF8C487" w14:textId="77777777" w:rsidR="00F77B29" w:rsidRDefault="00F77B29" w:rsidP="00EF57B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E982C2F" w14:textId="77777777" w:rsidR="00F77B29" w:rsidRPr="00AB2B08"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E4005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ECAC7E" w14:textId="77777777" w:rsidR="00F77B29" w:rsidRDefault="00F77B29"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1A236CA" w14:textId="77777777" w:rsidR="00F77B29" w:rsidRDefault="00F77B29" w:rsidP="00EF57BC">
            <w:pPr>
              <w:pStyle w:val="TAC"/>
              <w:keepNext w:val="0"/>
              <w:keepLines w:val="0"/>
              <w:widowControl w:val="0"/>
            </w:pPr>
            <w:r w:rsidRPr="00EA5FA7">
              <w:t>reject</w:t>
            </w:r>
          </w:p>
        </w:tc>
      </w:tr>
      <w:tr w:rsidR="00F77B29" w14:paraId="6F68CAF9" w14:textId="77777777" w:rsidTr="00EF57BC">
        <w:tc>
          <w:tcPr>
            <w:tcW w:w="2160" w:type="dxa"/>
            <w:tcBorders>
              <w:top w:val="single" w:sz="4" w:space="0" w:color="auto"/>
              <w:left w:val="single" w:sz="4" w:space="0" w:color="auto"/>
              <w:bottom w:val="single" w:sz="4" w:space="0" w:color="auto"/>
              <w:right w:val="single" w:sz="4" w:space="0" w:color="auto"/>
            </w:tcBorders>
          </w:tcPr>
          <w:p w14:paraId="535D9358" w14:textId="77777777" w:rsidR="00F77B29" w:rsidRPr="0030753D" w:rsidRDefault="00F77B29" w:rsidP="00EF57BC">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47EA8770" w14:textId="77777777" w:rsidR="00F77B29" w:rsidRDefault="00F77B29" w:rsidP="00EF57BC">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5A9FD1" w14:textId="77777777" w:rsidR="00F77B29" w:rsidRDefault="00F77B29" w:rsidP="00EF57BC">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2EB1DD62" w14:textId="77777777" w:rsidR="00F77B29" w:rsidRPr="00AB2B08"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86C4E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3BC221" w14:textId="77777777" w:rsidR="00F77B29" w:rsidRDefault="00F77B29" w:rsidP="00EF57B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0935676" w14:textId="77777777" w:rsidR="00F77B29" w:rsidRDefault="00F77B29" w:rsidP="00EF57BC">
            <w:pPr>
              <w:pStyle w:val="TAC"/>
              <w:keepNext w:val="0"/>
              <w:keepLines w:val="0"/>
              <w:widowControl w:val="0"/>
            </w:pPr>
            <w:r w:rsidRPr="00EA5FA7">
              <w:t>reject</w:t>
            </w:r>
          </w:p>
        </w:tc>
      </w:tr>
      <w:tr w:rsidR="00F77B29" w14:paraId="46E54DE9" w14:textId="77777777" w:rsidTr="00EF57BC">
        <w:tc>
          <w:tcPr>
            <w:tcW w:w="2160" w:type="dxa"/>
            <w:tcBorders>
              <w:top w:val="single" w:sz="4" w:space="0" w:color="auto"/>
              <w:left w:val="single" w:sz="4" w:space="0" w:color="auto"/>
              <w:bottom w:val="single" w:sz="4" w:space="0" w:color="auto"/>
              <w:right w:val="single" w:sz="4" w:space="0" w:color="auto"/>
            </w:tcBorders>
          </w:tcPr>
          <w:p w14:paraId="223FB80E" w14:textId="77777777" w:rsidR="00F77B29" w:rsidRDefault="00F77B29" w:rsidP="00EF57BC">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184C5D5" w14:textId="77777777" w:rsidR="00F77B29" w:rsidRDefault="00F77B29" w:rsidP="00EF57BC">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DA6409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07B964" w14:textId="77777777" w:rsidR="00F77B29" w:rsidRPr="00AB2B08" w:rsidRDefault="00F77B29" w:rsidP="00EF57B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96017E8" w14:textId="77777777" w:rsidR="00F77B29" w:rsidRDefault="00F77B29" w:rsidP="00EF57B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681EC4F" w14:textId="77777777" w:rsidR="00F77B29" w:rsidRDefault="00F77B29" w:rsidP="00EF57B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53620D" w14:textId="77777777" w:rsidR="00F77B29" w:rsidRDefault="00F77B29" w:rsidP="00EF57BC">
            <w:pPr>
              <w:pStyle w:val="TAC"/>
              <w:keepNext w:val="0"/>
              <w:keepLines w:val="0"/>
              <w:widowControl w:val="0"/>
            </w:pPr>
          </w:p>
        </w:tc>
      </w:tr>
      <w:tr w:rsidR="00F77B29" w14:paraId="65739912" w14:textId="77777777" w:rsidTr="00EF57BC">
        <w:tc>
          <w:tcPr>
            <w:tcW w:w="2160" w:type="dxa"/>
            <w:tcBorders>
              <w:top w:val="single" w:sz="4" w:space="0" w:color="auto"/>
              <w:left w:val="single" w:sz="4" w:space="0" w:color="auto"/>
              <w:bottom w:val="single" w:sz="4" w:space="0" w:color="auto"/>
              <w:right w:val="single" w:sz="4" w:space="0" w:color="auto"/>
            </w:tcBorders>
          </w:tcPr>
          <w:p w14:paraId="65EABE88" w14:textId="77777777" w:rsidR="00F77B29" w:rsidRPr="00EA5FA7" w:rsidRDefault="00F77B29" w:rsidP="00EF57BC">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99C4DE8"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65A9B3" w14:textId="77777777" w:rsidR="00F77B29" w:rsidRDefault="00F77B29" w:rsidP="00EF57BC">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632C31EF"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848C0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FD6341" w14:textId="77777777" w:rsidR="00F77B29" w:rsidRPr="000C1733" w:rsidRDefault="00F77B29" w:rsidP="00EF57BC">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D5859C" w14:textId="77777777" w:rsidR="00F77B29" w:rsidRDefault="00F77B29" w:rsidP="00EF57BC">
            <w:pPr>
              <w:pStyle w:val="TAC"/>
              <w:keepNext w:val="0"/>
              <w:keepLines w:val="0"/>
              <w:widowControl w:val="0"/>
            </w:pPr>
            <w:r>
              <w:rPr>
                <w:rFonts w:cs="Arial" w:hint="eastAsia"/>
                <w:lang w:val="en-US" w:eastAsia="zh-CN"/>
              </w:rPr>
              <w:t>ignore</w:t>
            </w:r>
          </w:p>
        </w:tc>
      </w:tr>
      <w:tr w:rsidR="00F77B29" w14:paraId="78A7CDB0" w14:textId="77777777" w:rsidTr="00EF57BC">
        <w:tc>
          <w:tcPr>
            <w:tcW w:w="2160" w:type="dxa"/>
            <w:tcBorders>
              <w:top w:val="single" w:sz="4" w:space="0" w:color="auto"/>
              <w:left w:val="single" w:sz="4" w:space="0" w:color="auto"/>
              <w:bottom w:val="single" w:sz="4" w:space="0" w:color="auto"/>
              <w:right w:val="single" w:sz="4" w:space="0" w:color="auto"/>
            </w:tcBorders>
          </w:tcPr>
          <w:p w14:paraId="1EC43ADB" w14:textId="77777777" w:rsidR="00F77B29" w:rsidRPr="0030753D" w:rsidRDefault="00F77B29" w:rsidP="00EF57BC">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912ABF0"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5B01DD" w14:textId="77777777" w:rsidR="00F77B29" w:rsidRDefault="00F77B29" w:rsidP="00EF57BC">
            <w:pPr>
              <w:pStyle w:val="TAL"/>
              <w:keepNext w:val="0"/>
              <w:keepLines w:val="0"/>
              <w:widowControl w:val="0"/>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1A632F70" w14:textId="77777777" w:rsidR="00F77B29" w:rsidRDefault="00F77B29" w:rsidP="00EF57BC">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6A1F9F58"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30F3F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0D4F3C" w14:textId="77777777" w:rsidR="00F77B29" w:rsidRPr="000C1733" w:rsidRDefault="00F77B29" w:rsidP="00EF57BC">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0A58338" w14:textId="77777777" w:rsidR="00F77B29" w:rsidRDefault="00F77B29" w:rsidP="00EF57BC">
            <w:pPr>
              <w:pStyle w:val="TAC"/>
              <w:keepNext w:val="0"/>
              <w:keepLines w:val="0"/>
              <w:widowControl w:val="0"/>
            </w:pPr>
            <w:r>
              <w:rPr>
                <w:rFonts w:cs="Arial" w:hint="eastAsia"/>
                <w:lang w:val="en-US" w:eastAsia="zh-CN"/>
              </w:rPr>
              <w:t>ignore</w:t>
            </w:r>
          </w:p>
        </w:tc>
      </w:tr>
      <w:tr w:rsidR="00F77B29" w14:paraId="2EFA8BB7" w14:textId="77777777" w:rsidTr="00EF57BC">
        <w:tc>
          <w:tcPr>
            <w:tcW w:w="2160" w:type="dxa"/>
            <w:tcBorders>
              <w:top w:val="single" w:sz="4" w:space="0" w:color="auto"/>
              <w:left w:val="single" w:sz="4" w:space="0" w:color="auto"/>
              <w:bottom w:val="single" w:sz="4" w:space="0" w:color="auto"/>
              <w:right w:val="single" w:sz="4" w:space="0" w:color="auto"/>
            </w:tcBorders>
          </w:tcPr>
          <w:p w14:paraId="588ACAAD" w14:textId="77777777" w:rsidR="00F77B29" w:rsidRPr="00EA5FA7" w:rsidRDefault="00F77B29" w:rsidP="00EF57BC">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5F8E44DC" w14:textId="77777777" w:rsidR="00F77B29" w:rsidRPr="00EA5FA7" w:rsidRDefault="00F77B29" w:rsidP="00EF57B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FF488F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37F5F4" w14:textId="77777777" w:rsidR="00F77B29" w:rsidRPr="00EA5FA7" w:rsidRDefault="00F77B29" w:rsidP="00EF57BC">
            <w:pPr>
              <w:pStyle w:val="TAL"/>
              <w:keepNext w:val="0"/>
              <w:keepLines w:val="0"/>
              <w:widowControl w:val="0"/>
            </w:pPr>
            <w:r>
              <w:rPr>
                <w:snapToGrid w:val="0"/>
              </w:rPr>
              <w:t>BIT STRING (</w:t>
            </w:r>
            <w:proofErr w:type="gramStart"/>
            <w:r>
              <w:rPr>
                <w:snapToGrid w:val="0"/>
              </w:rPr>
              <w:t>SIZE(</w:t>
            </w:r>
            <w:proofErr w:type="gramEnd"/>
            <w:r>
              <w:rPr>
                <w:rFonts w:hint="eastAsia"/>
                <w:snapToGrid w:val="0"/>
                <w:lang w:val="en-US" w:eastAsia="zh-CN"/>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64E3535A" w14:textId="77777777" w:rsidR="00F77B29" w:rsidRDefault="00F77B29" w:rsidP="00EF57BC">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00018901" w14:textId="77777777" w:rsidR="00F77B29" w:rsidRPr="000C1733" w:rsidRDefault="00F77B29" w:rsidP="00EF57B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F18EA7" w14:textId="77777777" w:rsidR="00F77B29" w:rsidRDefault="00F77B29" w:rsidP="00EF57BC">
            <w:pPr>
              <w:pStyle w:val="TAC"/>
              <w:keepNext w:val="0"/>
              <w:keepLines w:val="0"/>
              <w:widowControl w:val="0"/>
            </w:pPr>
          </w:p>
        </w:tc>
      </w:tr>
      <w:tr w:rsidR="00F77B29" w14:paraId="6EE3DDEB" w14:textId="77777777" w:rsidTr="00EF57BC">
        <w:tc>
          <w:tcPr>
            <w:tcW w:w="2160" w:type="dxa"/>
            <w:tcBorders>
              <w:top w:val="single" w:sz="4" w:space="0" w:color="auto"/>
              <w:left w:val="single" w:sz="4" w:space="0" w:color="auto"/>
              <w:bottom w:val="single" w:sz="4" w:space="0" w:color="auto"/>
              <w:right w:val="single" w:sz="4" w:space="0" w:color="auto"/>
            </w:tcBorders>
          </w:tcPr>
          <w:p w14:paraId="5CCEB429" w14:textId="77777777" w:rsidR="00F77B29" w:rsidRPr="00EA5FA7" w:rsidRDefault="00F77B29" w:rsidP="00EF57BC">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00E26A15" w14:textId="77777777" w:rsidR="00F77B29" w:rsidRPr="00EA5FA7" w:rsidRDefault="00F77B29" w:rsidP="00EF57B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90C4B4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B167C5"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E6C8A5"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AC3C74" w14:textId="77777777" w:rsidR="00F77B29" w:rsidRPr="000C1733" w:rsidRDefault="00F77B29" w:rsidP="00EF57B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98182B" w14:textId="77777777" w:rsidR="00F77B29" w:rsidRDefault="00F77B29" w:rsidP="00EF57BC">
            <w:pPr>
              <w:pStyle w:val="TAC"/>
              <w:keepNext w:val="0"/>
              <w:keepLines w:val="0"/>
              <w:widowControl w:val="0"/>
            </w:pPr>
          </w:p>
        </w:tc>
      </w:tr>
      <w:tr w:rsidR="00F77B29" w14:paraId="59A98914" w14:textId="77777777" w:rsidTr="00EF57BC">
        <w:tc>
          <w:tcPr>
            <w:tcW w:w="2160" w:type="dxa"/>
            <w:tcBorders>
              <w:top w:val="single" w:sz="4" w:space="0" w:color="auto"/>
              <w:left w:val="single" w:sz="4" w:space="0" w:color="auto"/>
              <w:bottom w:val="single" w:sz="4" w:space="0" w:color="auto"/>
              <w:right w:val="single" w:sz="4" w:space="0" w:color="auto"/>
            </w:tcBorders>
          </w:tcPr>
          <w:p w14:paraId="36C57855" w14:textId="77777777" w:rsidR="00F77B29" w:rsidRPr="0030753D" w:rsidRDefault="00F77B29" w:rsidP="00EF57BC">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0A62760"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41673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208A0F"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5D315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3A08C1" w14:textId="77777777" w:rsidR="00F77B29" w:rsidRPr="000C1733" w:rsidRDefault="00F77B29" w:rsidP="00EF57BC">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36EB884" w14:textId="77777777" w:rsidR="00F77B29" w:rsidRDefault="00F77B29" w:rsidP="00EF57BC">
            <w:pPr>
              <w:pStyle w:val="TAC"/>
              <w:keepNext w:val="0"/>
              <w:keepLines w:val="0"/>
              <w:widowControl w:val="0"/>
            </w:pPr>
          </w:p>
        </w:tc>
      </w:tr>
      <w:tr w:rsidR="00F77B29" w14:paraId="038A97A2" w14:textId="77777777" w:rsidTr="00EF57BC">
        <w:tc>
          <w:tcPr>
            <w:tcW w:w="2160" w:type="dxa"/>
            <w:tcBorders>
              <w:top w:val="single" w:sz="4" w:space="0" w:color="auto"/>
              <w:left w:val="single" w:sz="4" w:space="0" w:color="auto"/>
              <w:bottom w:val="single" w:sz="4" w:space="0" w:color="auto"/>
              <w:right w:val="single" w:sz="4" w:space="0" w:color="auto"/>
            </w:tcBorders>
          </w:tcPr>
          <w:p w14:paraId="57FC9809" w14:textId="77777777" w:rsidR="00F77B29" w:rsidRPr="00EA5FA7" w:rsidRDefault="00F77B29" w:rsidP="00EF57BC">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0616DF6" w14:textId="77777777" w:rsidR="00F77B29" w:rsidRPr="00EA5FA7" w:rsidRDefault="00F77B29" w:rsidP="00EF57B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C41DE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BD09B3" w14:textId="77777777" w:rsidR="00F77B29" w:rsidRPr="00EA5FA7" w:rsidRDefault="00F77B29" w:rsidP="00EF57BC">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592A1ADA" w14:textId="77777777" w:rsidR="00F77B29" w:rsidRDefault="00F77B29" w:rsidP="00EF57BC">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F54FCBB" w14:textId="77777777" w:rsidR="00F77B29" w:rsidRPr="000C1733" w:rsidRDefault="00F77B29" w:rsidP="00EF57B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705C1D" w14:textId="77777777" w:rsidR="00F77B29" w:rsidRDefault="00F77B29" w:rsidP="00EF57BC">
            <w:pPr>
              <w:pStyle w:val="TAC"/>
              <w:keepNext w:val="0"/>
              <w:keepLines w:val="0"/>
              <w:widowControl w:val="0"/>
            </w:pPr>
          </w:p>
        </w:tc>
      </w:tr>
      <w:tr w:rsidR="00F77B29" w14:paraId="734021A9" w14:textId="77777777" w:rsidTr="00EF57BC">
        <w:tc>
          <w:tcPr>
            <w:tcW w:w="2160" w:type="dxa"/>
            <w:tcBorders>
              <w:top w:val="single" w:sz="4" w:space="0" w:color="auto"/>
              <w:left w:val="single" w:sz="4" w:space="0" w:color="auto"/>
              <w:bottom w:val="single" w:sz="4" w:space="0" w:color="auto"/>
              <w:right w:val="single" w:sz="4" w:space="0" w:color="auto"/>
            </w:tcBorders>
          </w:tcPr>
          <w:p w14:paraId="76E7E62F" w14:textId="77777777" w:rsidR="00F77B29" w:rsidRPr="0030753D" w:rsidRDefault="00F77B29" w:rsidP="00EF57BC">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39768C17"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E9214E"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AF63BB"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91F83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EB4200" w14:textId="77777777" w:rsidR="00F77B29" w:rsidRPr="000C1733" w:rsidRDefault="00F77B29" w:rsidP="00EF57BC">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4FB785" w14:textId="77777777" w:rsidR="00F77B29" w:rsidRDefault="00F77B29" w:rsidP="00EF57BC">
            <w:pPr>
              <w:pStyle w:val="TAC"/>
              <w:keepNext w:val="0"/>
              <w:keepLines w:val="0"/>
              <w:widowControl w:val="0"/>
            </w:pPr>
          </w:p>
        </w:tc>
      </w:tr>
      <w:tr w:rsidR="00F77B29" w14:paraId="0C4C8404" w14:textId="77777777" w:rsidTr="00EF57BC">
        <w:tc>
          <w:tcPr>
            <w:tcW w:w="2160" w:type="dxa"/>
            <w:tcBorders>
              <w:top w:val="single" w:sz="4" w:space="0" w:color="auto"/>
              <w:left w:val="single" w:sz="4" w:space="0" w:color="auto"/>
              <w:bottom w:val="single" w:sz="4" w:space="0" w:color="auto"/>
              <w:right w:val="single" w:sz="4" w:space="0" w:color="auto"/>
            </w:tcBorders>
          </w:tcPr>
          <w:p w14:paraId="7E584102" w14:textId="77777777" w:rsidR="00F77B29" w:rsidRPr="00EA5FA7" w:rsidRDefault="00F77B29" w:rsidP="00EF57BC">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AC2EA3B" w14:textId="77777777" w:rsidR="00F77B29" w:rsidRPr="00EA5FA7" w:rsidRDefault="00F77B29" w:rsidP="00EF57B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2A0A0B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41762D" w14:textId="77777777" w:rsidR="00F77B29" w:rsidRPr="00EA5FA7" w:rsidRDefault="00F77B29" w:rsidP="00EF57BC">
            <w:pPr>
              <w:pStyle w:val="TAL"/>
              <w:keepNext w:val="0"/>
              <w:keepLines w:val="0"/>
              <w:widowControl w:val="0"/>
            </w:pPr>
            <w:proofErr w:type="gramStart"/>
            <w:r>
              <w:t>ENUMERATED(</w:t>
            </w:r>
            <w:proofErr w:type="gramEnd"/>
            <w:r>
              <w:t>release,...)</w:t>
            </w:r>
          </w:p>
        </w:tc>
        <w:tc>
          <w:tcPr>
            <w:tcW w:w="1728" w:type="dxa"/>
            <w:tcBorders>
              <w:top w:val="single" w:sz="4" w:space="0" w:color="auto"/>
              <w:left w:val="single" w:sz="4" w:space="0" w:color="auto"/>
              <w:bottom w:val="single" w:sz="4" w:space="0" w:color="auto"/>
              <w:right w:val="single" w:sz="4" w:space="0" w:color="auto"/>
            </w:tcBorders>
          </w:tcPr>
          <w:p w14:paraId="155F67F4"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23B9AF" w14:textId="77777777" w:rsidR="00F77B29" w:rsidRPr="000C1733" w:rsidRDefault="00F77B29" w:rsidP="00EF57BC">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973155" w14:textId="77777777" w:rsidR="00F77B29" w:rsidRDefault="00F77B29" w:rsidP="00EF57BC">
            <w:pPr>
              <w:pStyle w:val="TAC"/>
              <w:keepNext w:val="0"/>
              <w:keepLines w:val="0"/>
              <w:widowControl w:val="0"/>
            </w:pPr>
          </w:p>
        </w:tc>
      </w:tr>
      <w:tr w:rsidR="00F77B29" w14:paraId="7495866B" w14:textId="77777777" w:rsidTr="00EF57BC">
        <w:tc>
          <w:tcPr>
            <w:tcW w:w="2160" w:type="dxa"/>
            <w:tcBorders>
              <w:top w:val="single" w:sz="4" w:space="0" w:color="auto"/>
              <w:left w:val="single" w:sz="4" w:space="0" w:color="auto"/>
              <w:bottom w:val="single" w:sz="4" w:space="0" w:color="auto"/>
              <w:right w:val="single" w:sz="4" w:space="0" w:color="auto"/>
            </w:tcBorders>
          </w:tcPr>
          <w:p w14:paraId="6E7143C6" w14:textId="77777777" w:rsidR="00F77B29" w:rsidRDefault="00F77B29" w:rsidP="00EF57BC">
            <w:pPr>
              <w:pStyle w:val="TAL"/>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0A41F739" w14:textId="77777777" w:rsidR="00F77B29" w:rsidRDefault="00F77B29" w:rsidP="00EF57B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B5F59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9B57F5" w14:textId="77777777" w:rsidR="00F77B29" w:rsidRDefault="00F77B29" w:rsidP="00EF57BC">
            <w:pPr>
              <w:pStyle w:val="TAL"/>
              <w:keepNext w:val="0"/>
              <w:keepLines w:val="0"/>
              <w:widowControl w:val="0"/>
              <w:rPr>
                <w:lang w:eastAsia="ja-JP"/>
              </w:rPr>
            </w:pPr>
            <w:r>
              <w:rPr>
                <w:lang w:eastAsia="ja-JP"/>
              </w:rPr>
              <w:t xml:space="preserve">MDT PLMN </w:t>
            </w:r>
            <w:r>
              <w:rPr>
                <w:rFonts w:hint="eastAsia"/>
                <w:lang w:val="en-US" w:eastAsia="zh-CN"/>
              </w:rPr>
              <w:t>Modification L</w:t>
            </w:r>
            <w:proofErr w:type="spellStart"/>
            <w:r>
              <w:rPr>
                <w:lang w:eastAsia="ja-JP"/>
              </w:rPr>
              <w:t>ist</w:t>
            </w:r>
            <w:proofErr w:type="spellEnd"/>
          </w:p>
          <w:p w14:paraId="3C8A0B06" w14:textId="77777777" w:rsidR="00F77B29" w:rsidRDefault="00F77B29" w:rsidP="00EF57BC">
            <w:pPr>
              <w:pStyle w:val="TAL"/>
              <w:keepNext w:val="0"/>
              <w:keepLines w:val="0"/>
              <w:widowControl w:val="0"/>
            </w:pPr>
            <w:r>
              <w:rPr>
                <w:lang w:eastAsia="ja-JP"/>
              </w:rPr>
              <w:t>9.3.1.</w:t>
            </w:r>
            <w:r>
              <w:rPr>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16D5C7C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5E455C" w14:textId="77777777" w:rsidR="00F77B29" w:rsidRDefault="00F77B29" w:rsidP="00EF57BC">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5979E03" w14:textId="77777777" w:rsidR="00F77B29" w:rsidRDefault="00F77B29" w:rsidP="00EF57BC">
            <w:pPr>
              <w:pStyle w:val="TAC"/>
              <w:keepNext w:val="0"/>
              <w:keepLines w:val="0"/>
              <w:widowControl w:val="0"/>
            </w:pPr>
            <w:r>
              <w:t>ignore</w:t>
            </w:r>
          </w:p>
        </w:tc>
      </w:tr>
      <w:tr w:rsidR="00F77B29" w14:paraId="0E59E832" w14:textId="77777777" w:rsidTr="00EF57BC">
        <w:tc>
          <w:tcPr>
            <w:tcW w:w="2160" w:type="dxa"/>
            <w:tcBorders>
              <w:top w:val="single" w:sz="4" w:space="0" w:color="auto"/>
              <w:left w:val="single" w:sz="4" w:space="0" w:color="auto"/>
              <w:bottom w:val="single" w:sz="4" w:space="0" w:color="auto"/>
              <w:right w:val="single" w:sz="4" w:space="0" w:color="auto"/>
            </w:tcBorders>
          </w:tcPr>
          <w:p w14:paraId="2752B2F4" w14:textId="77777777" w:rsidR="00F77B29" w:rsidRDefault="00F77B29" w:rsidP="00EF57BC">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2AA80CB0" w14:textId="77777777" w:rsidR="00F77B29" w:rsidRDefault="00F77B29" w:rsidP="00EF57BC">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BFB91C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156BD2" w14:textId="77777777" w:rsidR="00F77B29" w:rsidRDefault="00F77B29" w:rsidP="00EF57BC">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9D624E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5305BE" w14:textId="77777777" w:rsidR="00F77B29" w:rsidRDefault="00F77B29" w:rsidP="00EF57BC">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0710109C" w14:textId="77777777" w:rsidR="00F77B29" w:rsidRDefault="00F77B29" w:rsidP="00EF57BC">
            <w:pPr>
              <w:pStyle w:val="TAC"/>
              <w:keepNext w:val="0"/>
              <w:keepLines w:val="0"/>
              <w:widowControl w:val="0"/>
            </w:pPr>
            <w:r w:rsidRPr="00A31504">
              <w:rPr>
                <w:rFonts w:hint="eastAsia"/>
              </w:rPr>
              <w:t>i</w:t>
            </w:r>
            <w:r w:rsidRPr="00A31504">
              <w:t>gnore</w:t>
            </w:r>
          </w:p>
        </w:tc>
      </w:tr>
      <w:tr w:rsidR="00F77B29" w14:paraId="5BE1C967" w14:textId="77777777" w:rsidTr="00EF57BC">
        <w:tc>
          <w:tcPr>
            <w:tcW w:w="2160" w:type="dxa"/>
            <w:tcBorders>
              <w:top w:val="single" w:sz="4" w:space="0" w:color="auto"/>
              <w:left w:val="single" w:sz="4" w:space="0" w:color="auto"/>
              <w:bottom w:val="single" w:sz="4" w:space="0" w:color="auto"/>
              <w:right w:val="single" w:sz="4" w:space="0" w:color="auto"/>
            </w:tcBorders>
          </w:tcPr>
          <w:p w14:paraId="2A2D907F" w14:textId="77777777" w:rsidR="00F77B29" w:rsidRPr="00A31504" w:rsidRDefault="00F77B29" w:rsidP="00EF57BC">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310D12CF" w14:textId="77777777" w:rsidR="00F77B29" w:rsidRDefault="00F77B29" w:rsidP="00EF57BC">
            <w:pPr>
              <w:pStyle w:val="TAL"/>
              <w:keepNext w:val="0"/>
              <w:keepLines w:val="0"/>
              <w:widowControl w:val="0"/>
              <w:rPr>
                <w:rFonts w:cs="Arial"/>
                <w:szCs w:val="18"/>
                <w:lang w:val="en-US"/>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974B4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3049A6" w14:textId="77777777" w:rsidR="00F77B29" w:rsidRPr="000D3E1D" w:rsidRDefault="00F77B29" w:rsidP="00EF57BC">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27863122" w14:textId="77777777" w:rsidR="00F77B29" w:rsidRDefault="00F77B29" w:rsidP="00EF57BC">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6217B84C" w14:textId="77777777" w:rsidR="00F77B29" w:rsidRPr="00A31504" w:rsidRDefault="00F77B29" w:rsidP="00EF57BC">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306185F" w14:textId="77777777" w:rsidR="00F77B29" w:rsidRPr="00A31504" w:rsidRDefault="00F77B29" w:rsidP="00EF57BC">
            <w:pPr>
              <w:pStyle w:val="TAC"/>
              <w:keepNext w:val="0"/>
              <w:keepLines w:val="0"/>
              <w:widowControl w:val="0"/>
            </w:pPr>
            <w:r>
              <w:t>ignore</w:t>
            </w:r>
          </w:p>
        </w:tc>
      </w:tr>
      <w:tr w:rsidR="00F77B29" w14:paraId="6AD3A6D8" w14:textId="77777777" w:rsidTr="00EF57BC">
        <w:tc>
          <w:tcPr>
            <w:tcW w:w="2160" w:type="dxa"/>
            <w:tcBorders>
              <w:top w:val="single" w:sz="4" w:space="0" w:color="auto"/>
              <w:left w:val="single" w:sz="4" w:space="0" w:color="auto"/>
              <w:bottom w:val="single" w:sz="4" w:space="0" w:color="auto"/>
              <w:right w:val="single" w:sz="4" w:space="0" w:color="auto"/>
            </w:tcBorders>
          </w:tcPr>
          <w:p w14:paraId="7FF86CE6" w14:textId="77777777" w:rsidR="00F77B29" w:rsidRPr="00A31504" w:rsidRDefault="00F77B29" w:rsidP="00EF57BC">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876B6C0" w14:textId="77777777" w:rsidR="00F77B29" w:rsidRDefault="00F77B29" w:rsidP="00EF57BC">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D4DE60C" w14:textId="77777777" w:rsidR="00F77B29" w:rsidRDefault="00F77B29" w:rsidP="00EF57BC">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307F55C4" w14:textId="77777777" w:rsidR="00F77B29" w:rsidRPr="000D3E1D" w:rsidRDefault="00F77B29" w:rsidP="00EF57B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00A2057" w14:textId="77777777" w:rsidR="00F77B29" w:rsidRDefault="00F77B29" w:rsidP="00EF57BC">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3F875ECE" w14:textId="77777777" w:rsidR="00F77B29" w:rsidRPr="00A31504" w:rsidRDefault="00F77B29" w:rsidP="00EF57BC">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4CDD53" w14:textId="77777777" w:rsidR="00F77B29" w:rsidRPr="00A31504" w:rsidRDefault="00F77B29" w:rsidP="00EF57BC">
            <w:pPr>
              <w:pStyle w:val="TAC"/>
              <w:keepNext w:val="0"/>
              <w:keepLines w:val="0"/>
              <w:widowControl w:val="0"/>
            </w:pPr>
            <w:r w:rsidRPr="00893F8D">
              <w:t>ignore</w:t>
            </w:r>
          </w:p>
        </w:tc>
      </w:tr>
      <w:tr w:rsidR="00F77B29" w14:paraId="30B0069E" w14:textId="77777777" w:rsidTr="00EF57BC">
        <w:tc>
          <w:tcPr>
            <w:tcW w:w="2160" w:type="dxa"/>
            <w:tcBorders>
              <w:top w:val="single" w:sz="4" w:space="0" w:color="auto"/>
              <w:left w:val="single" w:sz="4" w:space="0" w:color="auto"/>
              <w:bottom w:val="single" w:sz="4" w:space="0" w:color="auto"/>
              <w:right w:val="single" w:sz="4" w:space="0" w:color="auto"/>
            </w:tcBorders>
          </w:tcPr>
          <w:p w14:paraId="54B4A9AC" w14:textId="77777777" w:rsidR="00F77B29" w:rsidRPr="0030753D" w:rsidRDefault="00F77B29" w:rsidP="00EF57BC">
            <w:pPr>
              <w:pStyle w:val="TAL"/>
              <w:keepNext w:val="0"/>
              <w:keepLines w:val="0"/>
              <w:widowControl w:val="0"/>
              <w:ind w:leftChars="50" w:left="100"/>
              <w:rPr>
                <w:b/>
                <w:bCs/>
              </w:rPr>
            </w:pPr>
            <w:r w:rsidRPr="002A3944">
              <w:rPr>
                <w:rFonts w:eastAsia="Tahoma" w:cs="Arial"/>
                <w:b/>
                <w:bCs/>
                <w:szCs w:val="18"/>
                <w:lang w:eastAsia="zh-CN"/>
              </w:rPr>
              <w:t>&gt;</w:t>
            </w:r>
            <w:proofErr w:type="spellStart"/>
            <w:r w:rsidRPr="002A3944">
              <w:rPr>
                <w:rFonts w:eastAsia="Tahoma" w:cs="Arial"/>
                <w:b/>
                <w:bCs/>
                <w:szCs w:val="18"/>
                <w:lang w:eastAsia="zh-CN"/>
              </w:rPr>
              <w:t>ServingCellMO</w:t>
            </w:r>
            <w:proofErr w:type="spellEnd"/>
            <w:r w:rsidRPr="002A3944">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1DE1968" w14:textId="77777777" w:rsidR="00F77B29" w:rsidRDefault="00F77B29" w:rsidP="00EF57BC">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081702B" w14:textId="77777777" w:rsidR="00F77B29" w:rsidRDefault="00F77B29" w:rsidP="00EF57BC">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70B8DCBD" w14:textId="77777777" w:rsidR="00F77B29" w:rsidRPr="000D3E1D" w:rsidRDefault="00F77B29" w:rsidP="00EF57B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EF9248F"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FC835A" w14:textId="77777777" w:rsidR="00F77B29" w:rsidRPr="00A31504" w:rsidRDefault="00F77B29" w:rsidP="00EF57BC">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047E1D9" w14:textId="77777777" w:rsidR="00F77B29" w:rsidRPr="00A31504" w:rsidRDefault="00F77B29" w:rsidP="00EF57BC">
            <w:pPr>
              <w:pStyle w:val="TAC"/>
              <w:keepNext w:val="0"/>
              <w:keepLines w:val="0"/>
              <w:widowControl w:val="0"/>
            </w:pPr>
            <w:r w:rsidRPr="00893F8D">
              <w:t>ignore</w:t>
            </w:r>
          </w:p>
        </w:tc>
      </w:tr>
      <w:tr w:rsidR="00F77B29" w14:paraId="58F90E68" w14:textId="77777777" w:rsidTr="00EF57BC">
        <w:tc>
          <w:tcPr>
            <w:tcW w:w="2160" w:type="dxa"/>
            <w:tcBorders>
              <w:top w:val="single" w:sz="4" w:space="0" w:color="auto"/>
              <w:left w:val="single" w:sz="4" w:space="0" w:color="auto"/>
              <w:bottom w:val="single" w:sz="4" w:space="0" w:color="auto"/>
              <w:right w:val="single" w:sz="4" w:space="0" w:color="auto"/>
            </w:tcBorders>
          </w:tcPr>
          <w:p w14:paraId="6BFAAB7F" w14:textId="77777777" w:rsidR="00F77B29" w:rsidRPr="00A31504" w:rsidRDefault="00F77B29" w:rsidP="00EF57BC">
            <w:pPr>
              <w:pStyle w:val="TAL"/>
              <w:keepNext w:val="0"/>
              <w:keepLines w:val="0"/>
              <w:widowControl w:val="0"/>
              <w:ind w:leftChars="100"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A9207A6" w14:textId="77777777" w:rsidR="00F77B29" w:rsidRDefault="00F77B29" w:rsidP="00EF57BC">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3C1CF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30B36E" w14:textId="77777777" w:rsidR="00F77B29" w:rsidRPr="000D3E1D" w:rsidRDefault="00F77B29" w:rsidP="00EF57BC">
            <w:pPr>
              <w:pStyle w:val="TAL"/>
              <w:keepNext w:val="0"/>
              <w:keepLines w:val="0"/>
              <w:widowControl w:val="0"/>
              <w:rPr>
                <w:szCs w:val="18"/>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47607287"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1690A4" w14:textId="77777777" w:rsidR="00F77B29" w:rsidRPr="00A31504" w:rsidRDefault="00F77B29" w:rsidP="00EF57BC">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B7B720" w14:textId="77777777" w:rsidR="00F77B29" w:rsidRPr="00A31504" w:rsidRDefault="00F77B29" w:rsidP="00EF57BC">
            <w:pPr>
              <w:pStyle w:val="TAC"/>
              <w:keepNext w:val="0"/>
              <w:keepLines w:val="0"/>
              <w:widowControl w:val="0"/>
            </w:pPr>
          </w:p>
        </w:tc>
      </w:tr>
      <w:tr w:rsidR="00F77B29" w14:paraId="5F9FE264" w14:textId="77777777" w:rsidTr="00EF57BC">
        <w:tc>
          <w:tcPr>
            <w:tcW w:w="2160" w:type="dxa"/>
            <w:tcBorders>
              <w:top w:val="single" w:sz="4" w:space="0" w:color="auto"/>
              <w:left w:val="single" w:sz="4" w:space="0" w:color="auto"/>
              <w:bottom w:val="single" w:sz="4" w:space="0" w:color="auto"/>
              <w:right w:val="single" w:sz="4" w:space="0" w:color="auto"/>
            </w:tcBorders>
          </w:tcPr>
          <w:p w14:paraId="65AA8611" w14:textId="77777777" w:rsidR="00F77B29" w:rsidRPr="00A31504" w:rsidRDefault="00F77B29" w:rsidP="00EF57BC">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9E635A8" w14:textId="77777777" w:rsidR="00F77B29" w:rsidRDefault="00F77B29" w:rsidP="00EF57BC">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FA5550E"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BCF0EC" w14:textId="77777777" w:rsidR="00F77B29" w:rsidRPr="000D3E1D" w:rsidRDefault="00F77B29" w:rsidP="00EF57BC">
            <w:pPr>
              <w:pStyle w:val="TAL"/>
              <w:keepNext w:val="0"/>
              <w:keepLines w:val="0"/>
              <w:widowControl w:val="0"/>
              <w:rPr>
                <w:szCs w:val="18"/>
              </w:rPr>
            </w:pPr>
            <w:r w:rsidRPr="00893F8D">
              <w:t xml:space="preserve">INTEGER </w:t>
            </w:r>
            <w:r w:rsidRPr="00893F8D">
              <w:lastRenderedPageBreak/>
              <w:t>(</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4F736ADF" w14:textId="77777777" w:rsidR="00F77B29" w:rsidRDefault="00F77B29" w:rsidP="00EF57BC">
            <w:pPr>
              <w:pStyle w:val="TAL"/>
              <w:keepNext w:val="0"/>
              <w:keepLines w:val="0"/>
              <w:widowControl w:val="0"/>
            </w:pPr>
            <w:r w:rsidRPr="00893F8D">
              <w:lastRenderedPageBreak/>
              <w:t>ARFCN</w:t>
            </w:r>
          </w:p>
        </w:tc>
        <w:tc>
          <w:tcPr>
            <w:tcW w:w="1080" w:type="dxa"/>
            <w:tcBorders>
              <w:top w:val="single" w:sz="4" w:space="0" w:color="auto"/>
              <w:left w:val="single" w:sz="4" w:space="0" w:color="auto"/>
              <w:bottom w:val="single" w:sz="4" w:space="0" w:color="auto"/>
              <w:right w:val="single" w:sz="4" w:space="0" w:color="auto"/>
            </w:tcBorders>
          </w:tcPr>
          <w:p w14:paraId="19D7BE63" w14:textId="77777777" w:rsidR="00F77B29" w:rsidRPr="00A31504" w:rsidRDefault="00F77B29" w:rsidP="00EF57BC">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AF997C" w14:textId="77777777" w:rsidR="00F77B29" w:rsidRPr="00A31504" w:rsidRDefault="00F77B29" w:rsidP="00EF57BC">
            <w:pPr>
              <w:pStyle w:val="TAC"/>
              <w:keepNext w:val="0"/>
              <w:keepLines w:val="0"/>
              <w:widowControl w:val="0"/>
            </w:pPr>
          </w:p>
        </w:tc>
      </w:tr>
      <w:tr w:rsidR="00F77B29" w14:paraId="61AA7E8E" w14:textId="77777777" w:rsidTr="00EF57BC">
        <w:tc>
          <w:tcPr>
            <w:tcW w:w="2160" w:type="dxa"/>
            <w:tcBorders>
              <w:top w:val="single" w:sz="4" w:space="0" w:color="auto"/>
              <w:left w:val="single" w:sz="4" w:space="0" w:color="auto"/>
              <w:bottom w:val="single" w:sz="4" w:space="0" w:color="auto"/>
              <w:right w:val="single" w:sz="4" w:space="0" w:color="auto"/>
            </w:tcBorders>
          </w:tcPr>
          <w:p w14:paraId="13BD06F3" w14:textId="77777777" w:rsidR="00F77B29" w:rsidRDefault="00F77B29" w:rsidP="00EF57BC">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5C04BFA" w14:textId="77777777" w:rsidR="00F77B29" w:rsidRDefault="00F77B29" w:rsidP="00EF57BC">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2F9C6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FC215" w14:textId="77777777" w:rsidR="00F77B29" w:rsidRDefault="00F77B29" w:rsidP="00EF57BC">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4156EFA" w14:textId="77777777" w:rsidR="00F77B29" w:rsidRPr="00605F32"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F5460" w14:textId="77777777" w:rsidR="00F77B29" w:rsidRDefault="00F77B29" w:rsidP="00EF57B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F649B66" w14:textId="77777777" w:rsidR="00F77B29" w:rsidRDefault="00F77B29" w:rsidP="00EF57BC">
            <w:pPr>
              <w:pStyle w:val="TAC"/>
              <w:keepNext w:val="0"/>
              <w:keepLines w:val="0"/>
              <w:widowControl w:val="0"/>
            </w:pPr>
            <w:r>
              <w:t>ignore</w:t>
            </w:r>
          </w:p>
        </w:tc>
      </w:tr>
      <w:tr w:rsidR="00F77B29" w14:paraId="018CBB2C" w14:textId="77777777" w:rsidTr="00EF57BC">
        <w:tc>
          <w:tcPr>
            <w:tcW w:w="2160" w:type="dxa"/>
            <w:tcBorders>
              <w:top w:val="single" w:sz="4" w:space="0" w:color="auto"/>
              <w:left w:val="single" w:sz="4" w:space="0" w:color="auto"/>
              <w:bottom w:val="single" w:sz="4" w:space="0" w:color="auto"/>
              <w:right w:val="single" w:sz="4" w:space="0" w:color="auto"/>
            </w:tcBorders>
          </w:tcPr>
          <w:p w14:paraId="64C5FA01" w14:textId="77777777" w:rsidR="00F77B29" w:rsidRDefault="00F77B29" w:rsidP="00EF57BC">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A14F233" w14:textId="77777777" w:rsidR="00F77B29" w:rsidRDefault="00F77B29" w:rsidP="00EF57BC">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09C4F57" w14:textId="77777777" w:rsidR="00F77B29" w:rsidRDefault="00F77B29" w:rsidP="00EF57B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79C9B03" w14:textId="77777777" w:rsidR="00F77B29" w:rsidRDefault="00F77B29" w:rsidP="00EF57BC">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DF3BD32" w14:textId="77777777" w:rsidR="00F77B29" w:rsidRPr="00605F32" w:rsidRDefault="00F77B29" w:rsidP="00EF57BC">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1AAE11CA" w14:textId="77777777" w:rsidR="00F77B29" w:rsidRDefault="00F77B29" w:rsidP="00EF57BC">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ED3811" w14:textId="77777777" w:rsidR="00F77B29" w:rsidRDefault="00F77B29" w:rsidP="00EF57BC">
            <w:pPr>
              <w:pStyle w:val="TAC"/>
              <w:keepNext w:val="0"/>
              <w:keepLines w:val="0"/>
              <w:widowControl w:val="0"/>
            </w:pPr>
            <w:r>
              <w:rPr>
                <w:rFonts w:cs="Arial"/>
                <w:lang w:eastAsia="zh-CN"/>
              </w:rPr>
              <w:t>ignore</w:t>
            </w:r>
          </w:p>
        </w:tc>
      </w:tr>
      <w:tr w:rsidR="00F77B29" w14:paraId="021D1273" w14:textId="77777777" w:rsidTr="00EF57BC">
        <w:tc>
          <w:tcPr>
            <w:tcW w:w="2160" w:type="dxa"/>
            <w:tcBorders>
              <w:top w:val="single" w:sz="4" w:space="0" w:color="auto"/>
              <w:left w:val="single" w:sz="4" w:space="0" w:color="auto"/>
              <w:bottom w:val="single" w:sz="4" w:space="0" w:color="auto"/>
              <w:right w:val="single" w:sz="4" w:space="0" w:color="auto"/>
            </w:tcBorders>
          </w:tcPr>
          <w:p w14:paraId="0EF5360B" w14:textId="77777777" w:rsidR="00F77B29" w:rsidRDefault="00F77B29" w:rsidP="00EF57BC">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7026FA2B" w14:textId="77777777" w:rsidR="00F77B29" w:rsidRDefault="00F77B29" w:rsidP="00EF57BC">
            <w:pPr>
              <w:pStyle w:val="TAL"/>
              <w:keepNext w:val="0"/>
              <w:keepLines w:val="0"/>
              <w:widowControl w:val="0"/>
              <w:rPr>
                <w:rFonts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58357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085021" w14:textId="77777777" w:rsidR="00F77B29" w:rsidRDefault="00F77B29" w:rsidP="00EF57BC">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r>
              <w:rPr>
                <w:rFonts w:cs="Arial"/>
                <w:lang w:eastAsia="ja-JP"/>
              </w:rPr>
              <w:t>, CPAC-cancel</w:t>
            </w:r>
            <w:r w:rsidRPr="00E35E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32F6CE6B" w14:textId="77777777" w:rsidR="00F77B29" w:rsidRPr="00605F32"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599CD6" w14:textId="77777777" w:rsidR="00F77B29" w:rsidRDefault="00F77B29" w:rsidP="00EF57BC">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E29FE6" w14:textId="77777777" w:rsidR="00F77B29" w:rsidRDefault="00F77B29" w:rsidP="00EF57BC">
            <w:pPr>
              <w:pStyle w:val="TAC"/>
              <w:keepNext w:val="0"/>
              <w:keepLines w:val="0"/>
              <w:widowControl w:val="0"/>
            </w:pPr>
          </w:p>
        </w:tc>
      </w:tr>
      <w:tr w:rsidR="00F77B29" w14:paraId="7D7A8CFE" w14:textId="77777777" w:rsidTr="00EF57BC">
        <w:tc>
          <w:tcPr>
            <w:tcW w:w="2160" w:type="dxa"/>
            <w:tcBorders>
              <w:top w:val="single" w:sz="4" w:space="0" w:color="auto"/>
              <w:left w:val="single" w:sz="4" w:space="0" w:color="auto"/>
              <w:bottom w:val="single" w:sz="4" w:space="0" w:color="auto"/>
              <w:right w:val="single" w:sz="4" w:space="0" w:color="auto"/>
            </w:tcBorders>
          </w:tcPr>
          <w:p w14:paraId="30597BBA" w14:textId="77777777" w:rsidR="00F77B29" w:rsidRPr="004F4371" w:rsidRDefault="00F77B29" w:rsidP="00EF57BC">
            <w:pPr>
              <w:pStyle w:val="TAL"/>
              <w:keepNext w:val="0"/>
              <w:keepLines w:val="0"/>
              <w:widowControl w:val="0"/>
              <w:ind w:leftChars="50" w:left="100"/>
              <w:rPr>
                <w:rFonts w:eastAsiaTheme="minorEastAsia"/>
              </w:rPr>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73EC6004" w14:textId="77777777" w:rsidR="00F77B29" w:rsidRDefault="00F77B29" w:rsidP="00EF57BC">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2C7B4E"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8330EF" w14:textId="77777777" w:rsidR="00F77B29" w:rsidRPr="003D26D2" w:rsidRDefault="00F77B29" w:rsidP="00EF57BC">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12F91340" w14:textId="77777777" w:rsidR="00F77B29" w:rsidRPr="00605F32" w:rsidRDefault="00F77B29" w:rsidP="00EF57BC">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 This IE is ignored if the </w:t>
            </w:r>
            <w:r w:rsidRPr="00B61B13">
              <w:rPr>
                <w:i/>
                <w:iCs/>
              </w:rPr>
              <w:t>CPAC Trigger</w:t>
            </w:r>
            <w: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78642A3B" w14:textId="77777777" w:rsidR="00F77B29" w:rsidRDefault="00F77B29" w:rsidP="00EF57BC">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B50B2D" w14:textId="77777777" w:rsidR="00F77B29" w:rsidRDefault="00F77B29" w:rsidP="00EF57BC">
            <w:pPr>
              <w:pStyle w:val="TAC"/>
              <w:keepNext w:val="0"/>
              <w:keepLines w:val="0"/>
              <w:widowControl w:val="0"/>
            </w:pPr>
          </w:p>
        </w:tc>
      </w:tr>
      <w:tr w:rsidR="00F77B29" w14:paraId="2C33C591" w14:textId="77777777" w:rsidTr="00EF57BC">
        <w:tc>
          <w:tcPr>
            <w:tcW w:w="2160" w:type="dxa"/>
            <w:tcBorders>
              <w:top w:val="single" w:sz="4" w:space="0" w:color="auto"/>
              <w:left w:val="single" w:sz="4" w:space="0" w:color="auto"/>
              <w:bottom w:val="single" w:sz="4" w:space="0" w:color="auto"/>
              <w:right w:val="single" w:sz="4" w:space="0" w:color="auto"/>
            </w:tcBorders>
          </w:tcPr>
          <w:p w14:paraId="617FEFB2" w14:textId="77777777" w:rsidR="00F77B29" w:rsidRDefault="00F77B29" w:rsidP="00EF57BC">
            <w:pPr>
              <w:pStyle w:val="TAL"/>
              <w:keepNext w:val="0"/>
              <w:keepLines w:val="0"/>
              <w:widowControl w:val="0"/>
              <w:ind w:leftChars="50" w:left="100"/>
            </w:pPr>
            <w:r w:rsidRPr="005354F6">
              <w:rPr>
                <w:b/>
              </w:rPr>
              <w:t xml:space="preserve">&gt;Candidate </w:t>
            </w:r>
            <w:proofErr w:type="spellStart"/>
            <w:r w:rsidRPr="005354F6">
              <w:rPr>
                <w:b/>
              </w:rPr>
              <w:t>PSCells</w:t>
            </w:r>
            <w:proofErr w:type="spellEnd"/>
            <w:r w:rsidRPr="005354F6">
              <w:rPr>
                <w:b/>
              </w:rPr>
              <w:t xml:space="preserve"> To Be Cancelled List</w:t>
            </w:r>
          </w:p>
        </w:tc>
        <w:tc>
          <w:tcPr>
            <w:tcW w:w="1080" w:type="dxa"/>
            <w:tcBorders>
              <w:top w:val="single" w:sz="4" w:space="0" w:color="auto"/>
              <w:left w:val="single" w:sz="4" w:space="0" w:color="auto"/>
              <w:bottom w:val="single" w:sz="4" w:space="0" w:color="auto"/>
              <w:right w:val="single" w:sz="4" w:space="0" w:color="auto"/>
            </w:tcBorders>
          </w:tcPr>
          <w:p w14:paraId="041B7096" w14:textId="77777777" w:rsidR="00F77B29" w:rsidRDefault="00F77B29" w:rsidP="00EF57BC">
            <w:pPr>
              <w:pStyle w:val="TAL"/>
              <w:keepNext w:val="0"/>
              <w:keepLines w:val="0"/>
              <w:widowControl w:val="0"/>
              <w:rPr>
                <w:lang w:eastAsia="ja-JP"/>
              </w:rPr>
            </w:pPr>
            <w:r w:rsidRPr="00705D03">
              <w:rPr>
                <w:rFonts w:cs="Arial"/>
                <w:lang w:eastAsia="ja-JP"/>
              </w:rPr>
              <w:t>C-</w:t>
            </w:r>
            <w:proofErr w:type="spellStart"/>
            <w:r w:rsidRPr="00705D03">
              <w:rPr>
                <w:rFonts w:cs="Arial"/>
                <w:lang w:eastAsia="ja-JP"/>
              </w:rPr>
              <w:t>ifCPACcancel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2BBAD3B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58767C" w14:textId="77777777" w:rsidR="00F77B29" w:rsidRPr="00B009F0"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C6419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CE65A9" w14:textId="77777777" w:rsidR="00F77B29" w:rsidRDefault="00F77B29" w:rsidP="00EF57BC">
            <w:pPr>
              <w:pStyle w:val="TAC"/>
              <w:keepNext w:val="0"/>
              <w:keepLines w:val="0"/>
              <w:widowControl w:val="0"/>
              <w:rPr>
                <w:rFonts w:cs="Arial"/>
                <w:szCs w:val="18"/>
                <w:lang w:eastAsia="ja-JP"/>
              </w:rPr>
            </w:pPr>
            <w:r w:rsidRPr="002E57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1F0C9D" w14:textId="77777777" w:rsidR="00F77B29" w:rsidRDefault="00F77B29" w:rsidP="00EF57BC">
            <w:pPr>
              <w:pStyle w:val="TAC"/>
              <w:keepNext w:val="0"/>
              <w:keepLines w:val="0"/>
              <w:widowControl w:val="0"/>
            </w:pPr>
            <w:r w:rsidRPr="002E5778">
              <w:rPr>
                <w:rFonts w:cs="Arial"/>
                <w:lang w:eastAsia="zh-CN"/>
              </w:rPr>
              <w:t>ignore</w:t>
            </w:r>
          </w:p>
        </w:tc>
      </w:tr>
      <w:tr w:rsidR="00F77B29" w14:paraId="079A3225" w14:textId="77777777" w:rsidTr="00EF57BC">
        <w:tc>
          <w:tcPr>
            <w:tcW w:w="2160" w:type="dxa"/>
            <w:tcBorders>
              <w:top w:val="single" w:sz="4" w:space="0" w:color="auto"/>
              <w:left w:val="single" w:sz="4" w:space="0" w:color="auto"/>
              <w:bottom w:val="single" w:sz="4" w:space="0" w:color="auto"/>
              <w:right w:val="single" w:sz="4" w:space="0" w:color="auto"/>
            </w:tcBorders>
          </w:tcPr>
          <w:p w14:paraId="592F201E" w14:textId="77777777" w:rsidR="00F77B29" w:rsidRDefault="00F77B29" w:rsidP="00EF57BC">
            <w:pPr>
              <w:pStyle w:val="TAL"/>
              <w:ind w:leftChars="100" w:left="200"/>
            </w:pPr>
            <w:r>
              <w:rPr>
                <w:rFonts w:eastAsia="Tahoma" w:cs="Arial"/>
                <w:b/>
                <w:lang w:eastAsia="zh-CN"/>
              </w:rPr>
              <w:t>&gt;&gt; Candid</w:t>
            </w:r>
            <w:r w:rsidRPr="002F274B">
              <w:rPr>
                <w:rFonts w:eastAsia="Tahoma" w:cs="Arial"/>
                <w:b/>
                <w:lang w:eastAsia="zh-CN"/>
              </w:rPr>
              <w:t xml:space="preserve">ate </w:t>
            </w:r>
            <w:proofErr w:type="spellStart"/>
            <w:r w:rsidRPr="002F274B">
              <w:rPr>
                <w:rFonts w:eastAsia="Tahoma" w:cs="Arial"/>
                <w:b/>
                <w:lang w:eastAsia="zh-CN"/>
              </w:rPr>
              <w:t>PSCells</w:t>
            </w:r>
            <w:proofErr w:type="spellEnd"/>
            <w:r w:rsidRPr="002F274B">
              <w:rPr>
                <w:rFonts w:eastAsia="Tahoma" w:cs="Arial"/>
                <w:b/>
                <w:lang w:eastAsia="zh-CN"/>
              </w:rPr>
              <w:t xml:space="preserve"> To Be Cancelled Item</w:t>
            </w:r>
            <w:r>
              <w:rPr>
                <w:rFonts w:eastAsia="Tahoma" w:cs="Arial"/>
                <w:b/>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7FF013EF"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39AD63" w14:textId="77777777" w:rsidR="00F77B29" w:rsidRDefault="00F77B29" w:rsidP="00EF57BC">
            <w:pPr>
              <w:pStyle w:val="TAL"/>
              <w:keepNext w:val="0"/>
              <w:keepLines w:val="0"/>
              <w:widowControl w:val="0"/>
              <w:rPr>
                <w:i/>
              </w:rPr>
            </w:pPr>
            <w:r>
              <w:rPr>
                <w:rFonts w:cs="Arial"/>
                <w:i/>
                <w:iCs/>
                <w:szCs w:val="18"/>
                <w:lang w:eastAsia="ja-JP"/>
              </w:rPr>
              <w:t>1</w:t>
            </w:r>
            <w:proofErr w:type="gramStart"/>
            <w:r w:rsidRPr="00705D03">
              <w:rPr>
                <w:rFonts w:cs="Arial"/>
                <w:i/>
                <w:iCs/>
                <w:szCs w:val="18"/>
                <w:lang w:eastAsia="ja-JP"/>
              </w:rPr>
              <w:t xml:space="preserve"> ..</w:t>
            </w:r>
            <w:proofErr w:type="gramEnd"/>
            <w:r w:rsidRPr="00705D03">
              <w:rPr>
                <w:rFonts w:cs="Arial"/>
                <w:i/>
                <w:iCs/>
                <w:szCs w:val="18"/>
                <w:lang w:eastAsia="ja-JP"/>
              </w:rPr>
              <w:t xml:space="preserve"> &lt;</w:t>
            </w:r>
            <w:proofErr w:type="spellStart"/>
            <w:r w:rsidRPr="00705D03">
              <w:rPr>
                <w:rFonts w:cs="Arial"/>
                <w:i/>
                <w:iCs/>
                <w:szCs w:val="18"/>
                <w:lang w:eastAsia="ja-JP"/>
              </w:rPr>
              <w:t>maxnoofCellsinCHO</w:t>
            </w:r>
            <w:proofErr w:type="spellEnd"/>
            <w:r w:rsidRPr="00705D03">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7BD88A8" w14:textId="77777777" w:rsidR="00F77B29" w:rsidRPr="00B009F0"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3058C4"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CA38D6" w14:textId="77777777" w:rsidR="00F77B29" w:rsidRDefault="00F77B29" w:rsidP="00EF57BC">
            <w:pPr>
              <w:pStyle w:val="TAC"/>
              <w:keepNext w:val="0"/>
              <w:keepLines w:val="0"/>
              <w:widowControl w:val="0"/>
              <w:rPr>
                <w:rFonts w:cs="Arial"/>
                <w:szCs w:val="18"/>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F33738" w14:textId="77777777" w:rsidR="00F77B29" w:rsidRDefault="00F77B29" w:rsidP="00EF57BC">
            <w:pPr>
              <w:pStyle w:val="TAC"/>
              <w:keepNext w:val="0"/>
              <w:keepLines w:val="0"/>
              <w:widowControl w:val="0"/>
            </w:pPr>
            <w:r>
              <w:rPr>
                <w:rFonts w:cs="Arial"/>
                <w:szCs w:val="18"/>
                <w:lang w:eastAsia="ja-JP"/>
              </w:rPr>
              <w:t>-</w:t>
            </w:r>
          </w:p>
        </w:tc>
      </w:tr>
      <w:tr w:rsidR="00F77B29" w14:paraId="768301FC" w14:textId="77777777" w:rsidTr="00EF57BC">
        <w:tc>
          <w:tcPr>
            <w:tcW w:w="2160" w:type="dxa"/>
            <w:tcBorders>
              <w:top w:val="single" w:sz="4" w:space="0" w:color="auto"/>
              <w:left w:val="single" w:sz="4" w:space="0" w:color="auto"/>
              <w:bottom w:val="single" w:sz="4" w:space="0" w:color="auto"/>
              <w:right w:val="single" w:sz="4" w:space="0" w:color="auto"/>
            </w:tcBorders>
          </w:tcPr>
          <w:p w14:paraId="41825DE7" w14:textId="77777777" w:rsidR="00F77B29" w:rsidRDefault="00F77B29" w:rsidP="00EF57BC">
            <w:pPr>
              <w:pStyle w:val="TAL"/>
              <w:keepNext w:val="0"/>
              <w:keepLines w:val="0"/>
              <w:widowControl w:val="0"/>
              <w:ind w:leftChars="150" w:left="300"/>
            </w:pPr>
            <w:r w:rsidRPr="002F274B">
              <w:rPr>
                <w:lang w:eastAsia="zh-CN"/>
              </w:rPr>
              <w:t>&gt;&gt;&gt;</w:t>
            </w:r>
            <w:proofErr w:type="spellStart"/>
            <w:r w:rsidRPr="002F274B">
              <w:rPr>
                <w:lang w:eastAsia="zh-CN"/>
              </w:rPr>
              <w:t>PSCell</w:t>
            </w:r>
            <w:proofErr w:type="spellEnd"/>
            <w:r w:rsidRPr="002F274B">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4159440E" w14:textId="77777777" w:rsidR="00F77B29" w:rsidRDefault="00F77B29" w:rsidP="00EF57BC">
            <w:pPr>
              <w:pStyle w:val="TAL"/>
              <w:keepNext w:val="0"/>
              <w:keepLines w:val="0"/>
              <w:widowControl w:val="0"/>
              <w:rPr>
                <w:lang w:eastAsia="ja-JP"/>
              </w:rPr>
            </w:pPr>
            <w:r w:rsidRPr="00705D03">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949E7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8FD263" w14:textId="77777777" w:rsidR="00F77B29" w:rsidRPr="00B009F0" w:rsidRDefault="00F77B29" w:rsidP="00EF57BC">
            <w:pPr>
              <w:pStyle w:val="TAL"/>
              <w:keepNext w:val="0"/>
              <w:keepLines w:val="0"/>
              <w:widowControl w:val="0"/>
              <w:rPr>
                <w:lang w:eastAsia="ja-JP"/>
              </w:rPr>
            </w:pPr>
            <w:r w:rsidRPr="00705D03">
              <w:rPr>
                <w:rFonts w:cs="Arial"/>
                <w:szCs w:val="18"/>
                <w:lang w:eastAsia="ja-JP"/>
              </w:rPr>
              <w:t xml:space="preserve">NR </w:t>
            </w:r>
            <w:r w:rsidRPr="00705D03">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6086D84F" w14:textId="77777777" w:rsidR="00F77B29" w:rsidRDefault="00F77B29" w:rsidP="00EF57BC">
            <w:pPr>
              <w:pStyle w:val="TAL"/>
              <w:keepNext w:val="0"/>
              <w:keepLines w:val="0"/>
              <w:widowControl w:val="0"/>
            </w:pPr>
            <w:r w:rsidRPr="00705D03">
              <w:t xml:space="preserve">The corresponding </w:t>
            </w:r>
            <w:proofErr w:type="spellStart"/>
            <w:r w:rsidRPr="00705D03">
              <w:t>PSCell</w:t>
            </w:r>
            <w:proofErr w:type="spellEnd"/>
            <w:r w:rsidRPr="00705D03">
              <w:t xml:space="preserve"> cancelled at </w:t>
            </w:r>
            <w:proofErr w:type="spellStart"/>
            <w:r w:rsidRPr="00705D03">
              <w:t>CPAC</w:t>
            </w:r>
            <w:proofErr w:type="spellEnd"/>
            <w:r w:rsidRPr="00705D03">
              <w:t>-cancel.</w:t>
            </w:r>
          </w:p>
        </w:tc>
        <w:tc>
          <w:tcPr>
            <w:tcW w:w="1080" w:type="dxa"/>
            <w:tcBorders>
              <w:top w:val="single" w:sz="4" w:space="0" w:color="auto"/>
              <w:left w:val="single" w:sz="4" w:space="0" w:color="auto"/>
              <w:bottom w:val="single" w:sz="4" w:space="0" w:color="auto"/>
              <w:right w:val="single" w:sz="4" w:space="0" w:color="auto"/>
            </w:tcBorders>
          </w:tcPr>
          <w:p w14:paraId="30253F51" w14:textId="77777777" w:rsidR="00F77B29" w:rsidRDefault="00F77B29" w:rsidP="00EF57BC">
            <w:pPr>
              <w:pStyle w:val="TAC"/>
              <w:keepNext w:val="0"/>
              <w:keepLines w:val="0"/>
              <w:widowControl w:val="0"/>
              <w:rPr>
                <w:rFonts w:cs="Arial"/>
                <w:szCs w:val="18"/>
                <w:lang w:eastAsia="ja-JP"/>
              </w:rPr>
            </w:pPr>
            <w:r w:rsidRPr="00705D03">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FAE07E" w14:textId="77777777" w:rsidR="00F77B29" w:rsidRDefault="00F77B29" w:rsidP="00EF57BC">
            <w:pPr>
              <w:pStyle w:val="TAC"/>
              <w:keepNext w:val="0"/>
              <w:keepLines w:val="0"/>
              <w:widowControl w:val="0"/>
            </w:pPr>
            <w:r>
              <w:rPr>
                <w:rFonts w:cs="Arial"/>
                <w:szCs w:val="18"/>
                <w:lang w:eastAsia="ja-JP"/>
              </w:rPr>
              <w:t>-</w:t>
            </w:r>
          </w:p>
        </w:tc>
      </w:tr>
      <w:tr w:rsidR="00F77B29" w14:paraId="26459B4F" w14:textId="77777777" w:rsidTr="00EF57BC">
        <w:tc>
          <w:tcPr>
            <w:tcW w:w="2160" w:type="dxa"/>
            <w:tcBorders>
              <w:top w:val="single" w:sz="4" w:space="0" w:color="auto"/>
              <w:left w:val="single" w:sz="4" w:space="0" w:color="auto"/>
              <w:bottom w:val="single" w:sz="4" w:space="0" w:color="auto"/>
              <w:right w:val="single" w:sz="4" w:space="0" w:color="auto"/>
            </w:tcBorders>
          </w:tcPr>
          <w:p w14:paraId="1AF013F0" w14:textId="77777777" w:rsidR="00F77B29" w:rsidRDefault="00F77B29" w:rsidP="00EF57BC">
            <w:pPr>
              <w:pStyle w:val="TAL"/>
              <w:keepNext w:val="0"/>
              <w:keepLines w:val="0"/>
              <w:widowControl w:val="0"/>
            </w:pPr>
            <w:r w:rsidRPr="000846A1">
              <w:rPr>
                <w:lang w:eastAsia="zh-CN"/>
              </w:rPr>
              <w:t>Network</w:t>
            </w:r>
            <w:r>
              <w:rPr>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739AD8A" w14:textId="77777777" w:rsidR="00F77B29" w:rsidRDefault="00F77B29" w:rsidP="00EF57BC">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C3485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BA4CAD" w14:textId="77777777" w:rsidR="00F77B29" w:rsidRPr="00B009F0" w:rsidRDefault="00F77B29" w:rsidP="00EF57BC">
            <w:pPr>
              <w:pStyle w:val="TAL"/>
              <w:keepNext w:val="0"/>
              <w:keepLines w:val="0"/>
              <w:widowControl w:val="0"/>
              <w:rPr>
                <w:lang w:eastAsia="ja-JP"/>
              </w:rPr>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61C6F59"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E895C1" w14:textId="77777777" w:rsidR="00F77B29"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4C5E096" w14:textId="77777777" w:rsidR="00F77B29" w:rsidRDefault="00F77B29" w:rsidP="00EF57BC">
            <w:pPr>
              <w:pStyle w:val="TAC"/>
              <w:keepNext w:val="0"/>
              <w:keepLines w:val="0"/>
              <w:widowControl w:val="0"/>
              <w:rPr>
                <w:rFonts w:cs="Arial"/>
                <w:szCs w:val="18"/>
                <w:lang w:eastAsia="ja-JP"/>
              </w:rPr>
            </w:pPr>
            <w:r>
              <w:rPr>
                <w:lang w:eastAsia="zh-CN"/>
              </w:rPr>
              <w:t>ignore</w:t>
            </w:r>
          </w:p>
        </w:tc>
      </w:tr>
      <w:tr w:rsidR="00F77B29" w14:paraId="03621569" w14:textId="77777777" w:rsidTr="00EF57BC">
        <w:tc>
          <w:tcPr>
            <w:tcW w:w="2160" w:type="dxa"/>
            <w:tcBorders>
              <w:top w:val="single" w:sz="4" w:space="0" w:color="auto"/>
              <w:left w:val="single" w:sz="4" w:space="0" w:color="auto"/>
              <w:bottom w:val="single" w:sz="4" w:space="0" w:color="auto"/>
              <w:right w:val="single" w:sz="4" w:space="0" w:color="auto"/>
            </w:tcBorders>
          </w:tcPr>
          <w:p w14:paraId="5763DDBF" w14:textId="77777777" w:rsidR="00F77B29" w:rsidRDefault="00F77B29" w:rsidP="00EF57BC">
            <w:pPr>
              <w:pStyle w:val="TAL"/>
              <w:keepNext w:val="0"/>
              <w:keepLines w:val="0"/>
              <w:widowControl w:val="0"/>
              <w:rPr>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2D3EBD22" w14:textId="77777777" w:rsidR="00F77B29" w:rsidRDefault="00F77B29" w:rsidP="00EF57BC">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EA858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11BDD8" w14:textId="77777777" w:rsidR="00F77B29" w:rsidRDefault="00F77B29" w:rsidP="00EF57BC">
            <w:pPr>
              <w:pStyle w:val="TAL"/>
              <w:keepNext w:val="0"/>
              <w:keepLines w:val="0"/>
              <w:widowControl w:val="0"/>
              <w:rPr>
                <w:lang w:eastAsia="zh-CN"/>
              </w:rPr>
            </w:pPr>
            <w:proofErr w:type="gramStart"/>
            <w:r w:rsidRPr="0002501C">
              <w:rPr>
                <w:lang w:eastAsia="zh-CN"/>
              </w:rPr>
              <w:t>INTEGER(</w:t>
            </w:r>
            <w:proofErr w:type="gramEnd"/>
            <w:r>
              <w:rPr>
                <w:lang w:eastAsia="zh-CN"/>
              </w:rPr>
              <w:t>1</w:t>
            </w:r>
            <w:r w:rsidRPr="0002501C">
              <w:rPr>
                <w:lang w:eastAsia="zh-CN"/>
              </w:rPr>
              <w:t>..</w:t>
            </w:r>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2DAD08F2" w14:textId="77777777" w:rsidR="00F77B29" w:rsidRDefault="00F77B29" w:rsidP="00EF57BC">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623D00F5" w14:textId="77777777" w:rsidR="00F77B29" w:rsidRDefault="00F77B29" w:rsidP="00EF57BC">
            <w:pPr>
              <w:pStyle w:val="TAC"/>
              <w:keepNext w:val="0"/>
              <w:keepLines w:val="0"/>
              <w:widowControl w:val="0"/>
              <w:rPr>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5A9710" w14:textId="77777777" w:rsidR="00F77B29" w:rsidRDefault="00F77B29" w:rsidP="00EF57BC">
            <w:pPr>
              <w:pStyle w:val="TAC"/>
              <w:keepNext w:val="0"/>
              <w:keepLines w:val="0"/>
              <w:widowControl w:val="0"/>
              <w:rPr>
                <w:lang w:eastAsia="zh-CN"/>
              </w:rPr>
            </w:pPr>
            <w:r w:rsidRPr="00BE12D5">
              <w:rPr>
                <w:rFonts w:cs="Arial"/>
                <w:szCs w:val="18"/>
                <w:lang w:eastAsia="ja-JP"/>
              </w:rPr>
              <w:t>ignore</w:t>
            </w:r>
          </w:p>
        </w:tc>
      </w:tr>
      <w:tr w:rsidR="00F77B29" w14:paraId="2C2EE9E2" w14:textId="77777777" w:rsidTr="00EF57BC">
        <w:tc>
          <w:tcPr>
            <w:tcW w:w="2160" w:type="dxa"/>
            <w:tcBorders>
              <w:top w:val="single" w:sz="4" w:space="0" w:color="auto"/>
              <w:left w:val="single" w:sz="4" w:space="0" w:color="auto"/>
              <w:bottom w:val="single" w:sz="4" w:space="0" w:color="auto"/>
              <w:right w:val="single" w:sz="4" w:space="0" w:color="auto"/>
            </w:tcBorders>
          </w:tcPr>
          <w:p w14:paraId="64DC1364" w14:textId="77777777" w:rsidR="00F77B29" w:rsidRDefault="00F77B29" w:rsidP="00EF57BC">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69E0D0A5"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B14AAA" w14:textId="77777777" w:rsidR="00F77B29" w:rsidRDefault="00F77B29" w:rsidP="00EF57B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C8A5E35" w14:textId="77777777" w:rsidR="00F77B29" w:rsidRPr="0002501C" w:rsidRDefault="00F77B29"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34CFA3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28A79C" w14:textId="77777777" w:rsidR="00F77B29" w:rsidRPr="00BE12D5" w:rsidRDefault="00F77B29" w:rsidP="00EF57BC">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B30760"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2D111A53" w14:textId="77777777" w:rsidTr="00EF57BC">
        <w:tc>
          <w:tcPr>
            <w:tcW w:w="2160" w:type="dxa"/>
            <w:tcBorders>
              <w:top w:val="single" w:sz="4" w:space="0" w:color="auto"/>
              <w:left w:val="single" w:sz="4" w:space="0" w:color="auto"/>
              <w:bottom w:val="single" w:sz="4" w:space="0" w:color="auto"/>
              <w:right w:val="single" w:sz="4" w:space="0" w:color="auto"/>
            </w:tcBorders>
          </w:tcPr>
          <w:p w14:paraId="1ECF4E2F" w14:textId="77777777" w:rsidR="00F77B29" w:rsidRDefault="00F77B29" w:rsidP="00EF57BC">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11F714B4" w14:textId="77777777" w:rsidR="00F77B29" w:rsidRDefault="00F77B29" w:rsidP="00EF57B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E1F6A3"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BF9C5D" w14:textId="77777777" w:rsidR="00F77B29" w:rsidRPr="0002501C" w:rsidRDefault="00F77B29" w:rsidP="00EF57BC">
            <w:pPr>
              <w:pStyle w:val="TAL"/>
              <w:keepNext w:val="0"/>
              <w:keepLines w:val="0"/>
              <w:widowControl w:val="0"/>
              <w:rPr>
                <w:lang w:eastAsia="zh-CN"/>
              </w:rPr>
            </w:pPr>
            <w:r>
              <w:rPr>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4ADE6AC2"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B27F8C" w14:textId="77777777" w:rsidR="00F77B29" w:rsidRPr="00BE12D5" w:rsidRDefault="00F77B29" w:rsidP="00EF57BC">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D40D5A" w14:textId="77777777" w:rsidR="00F77B29" w:rsidRPr="00BE12D5" w:rsidRDefault="00F77B29" w:rsidP="00EF57BC">
            <w:pPr>
              <w:pStyle w:val="TAC"/>
              <w:keepNext w:val="0"/>
              <w:keepLines w:val="0"/>
              <w:widowControl w:val="0"/>
              <w:rPr>
                <w:rFonts w:cs="Arial"/>
                <w:szCs w:val="18"/>
                <w:lang w:eastAsia="ja-JP"/>
              </w:rPr>
            </w:pPr>
          </w:p>
        </w:tc>
      </w:tr>
      <w:tr w:rsidR="00F77B29" w14:paraId="5CC36478" w14:textId="77777777" w:rsidTr="00EF57BC">
        <w:tc>
          <w:tcPr>
            <w:tcW w:w="2160" w:type="dxa"/>
            <w:tcBorders>
              <w:top w:val="single" w:sz="4" w:space="0" w:color="auto"/>
              <w:left w:val="single" w:sz="4" w:space="0" w:color="auto"/>
              <w:bottom w:val="single" w:sz="4" w:space="0" w:color="auto"/>
              <w:right w:val="single" w:sz="4" w:space="0" w:color="auto"/>
            </w:tcBorders>
          </w:tcPr>
          <w:p w14:paraId="042BB9D3" w14:textId="77777777" w:rsidR="00F77B29" w:rsidRDefault="00F77B29" w:rsidP="00EF57BC">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1C8474B3" w14:textId="77777777" w:rsidR="00F77B29" w:rsidRDefault="00F77B29" w:rsidP="00EF57B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7DAE7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9B41AF" w14:textId="77777777" w:rsidR="00F77B29" w:rsidRPr="0002501C" w:rsidRDefault="00F77B29" w:rsidP="00EF57B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F33955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F5F2DD" w14:textId="77777777" w:rsidR="00F77B29" w:rsidRPr="00BE12D5" w:rsidRDefault="00F77B29" w:rsidP="00EF57B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72FF92" w14:textId="77777777" w:rsidR="00F77B29" w:rsidRPr="00BE12D5" w:rsidRDefault="00F77B29" w:rsidP="00EF57BC">
            <w:pPr>
              <w:pStyle w:val="TAC"/>
              <w:keepNext w:val="0"/>
              <w:keepLines w:val="0"/>
              <w:widowControl w:val="0"/>
              <w:rPr>
                <w:rFonts w:cs="Arial"/>
                <w:szCs w:val="18"/>
                <w:lang w:eastAsia="ja-JP"/>
              </w:rPr>
            </w:pPr>
          </w:p>
        </w:tc>
      </w:tr>
      <w:tr w:rsidR="00F77B29" w14:paraId="61B8C16C" w14:textId="77777777" w:rsidTr="00EF57BC">
        <w:tc>
          <w:tcPr>
            <w:tcW w:w="2160" w:type="dxa"/>
            <w:tcBorders>
              <w:top w:val="single" w:sz="4" w:space="0" w:color="auto"/>
              <w:left w:val="single" w:sz="4" w:space="0" w:color="auto"/>
              <w:bottom w:val="single" w:sz="4" w:space="0" w:color="auto"/>
              <w:right w:val="single" w:sz="4" w:space="0" w:color="auto"/>
            </w:tcBorders>
          </w:tcPr>
          <w:p w14:paraId="4EF24707" w14:textId="77777777" w:rsidR="00F77B29" w:rsidRDefault="00F77B29" w:rsidP="00EF57BC">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F9BC5EA" w14:textId="77777777" w:rsidR="00F77B29" w:rsidRDefault="00F77B29" w:rsidP="00EF57B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046AD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8382DD" w14:textId="77777777" w:rsidR="00F77B29" w:rsidRPr="0002501C" w:rsidRDefault="00F77B29" w:rsidP="00EF57B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A401A1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3510D0" w14:textId="77777777" w:rsidR="00F77B29" w:rsidRPr="00BE12D5" w:rsidRDefault="00F77B29" w:rsidP="00EF57BC">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D2D818" w14:textId="77777777" w:rsidR="00F77B29" w:rsidRPr="00BE12D5" w:rsidRDefault="00F77B29" w:rsidP="00EF57BC">
            <w:pPr>
              <w:pStyle w:val="TAC"/>
              <w:keepNext w:val="0"/>
              <w:keepLines w:val="0"/>
              <w:widowControl w:val="0"/>
              <w:rPr>
                <w:rFonts w:cs="Arial"/>
                <w:szCs w:val="18"/>
                <w:lang w:eastAsia="ja-JP"/>
              </w:rPr>
            </w:pPr>
          </w:p>
        </w:tc>
      </w:tr>
      <w:tr w:rsidR="00F77B29" w14:paraId="06BD215B" w14:textId="77777777" w:rsidTr="00EF57BC">
        <w:tc>
          <w:tcPr>
            <w:tcW w:w="2160" w:type="dxa"/>
            <w:tcBorders>
              <w:top w:val="single" w:sz="4" w:space="0" w:color="auto"/>
              <w:left w:val="single" w:sz="4" w:space="0" w:color="auto"/>
              <w:bottom w:val="single" w:sz="4" w:space="0" w:color="auto"/>
              <w:right w:val="single" w:sz="4" w:space="0" w:color="auto"/>
            </w:tcBorders>
          </w:tcPr>
          <w:p w14:paraId="07E128A0" w14:textId="77777777" w:rsidR="00F77B29" w:rsidRPr="00345DA9" w:rsidRDefault="00F77B29" w:rsidP="00EF57BC">
            <w:pPr>
              <w:pStyle w:val="TAL"/>
              <w:keepNext w:val="0"/>
              <w:keepLines w:val="0"/>
              <w:widowControl w:val="0"/>
              <w:ind w:leftChars="50" w:left="100"/>
            </w:pPr>
            <w:r>
              <w:rPr>
                <w:lang w:eastAsia="ja-JP"/>
              </w:rPr>
              <w:t xml:space="preserve">&gt;Request for CSI-RS Resource Configuration </w:t>
            </w:r>
            <w:r>
              <w:rPr>
                <w:rFonts w:hint="eastAsia"/>
                <w:lang w:eastAsia="zh-CN"/>
              </w:rPr>
              <w:t xml:space="preserve">for </w:t>
            </w:r>
            <w:r>
              <w:rPr>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63E0342D" w14:textId="77777777" w:rsidR="00F77B29" w:rsidRDefault="00F77B29" w:rsidP="00EF57B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3E8913"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1D78DE" w14:textId="77777777" w:rsidR="00F77B29" w:rsidRDefault="00F77B29" w:rsidP="00EF57BC">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1AB2A3C2"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410B6A" w14:textId="77777777" w:rsidR="00F77B29" w:rsidRPr="006B1216" w:rsidRDefault="00F77B29" w:rsidP="00EF57B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5FB55B"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73FCC119" w14:textId="77777777" w:rsidTr="00EF57BC">
        <w:tc>
          <w:tcPr>
            <w:tcW w:w="2160" w:type="dxa"/>
            <w:tcBorders>
              <w:top w:val="single" w:sz="4" w:space="0" w:color="auto"/>
              <w:left w:val="single" w:sz="4" w:space="0" w:color="auto"/>
              <w:bottom w:val="single" w:sz="4" w:space="0" w:color="auto"/>
              <w:right w:val="single" w:sz="4" w:space="0" w:color="auto"/>
            </w:tcBorders>
          </w:tcPr>
          <w:p w14:paraId="20B54380" w14:textId="77777777" w:rsidR="00F77B29" w:rsidRPr="00345DA9" w:rsidRDefault="00F77B29" w:rsidP="00EF57BC">
            <w:pPr>
              <w:pStyle w:val="TAL"/>
              <w:keepNext w:val="0"/>
              <w:keepLines w:val="0"/>
              <w:widowControl w:val="0"/>
              <w:ind w:leftChars="50" w:left="100"/>
            </w:pPr>
            <w:r>
              <w:rPr>
                <w:rFonts w:hint="eastAsia"/>
                <w:lang w:eastAsia="zh-CN"/>
              </w:rPr>
              <w:t>&gt;</w:t>
            </w:r>
            <w:r>
              <w:rPr>
                <w:lang w:eastAsia="ja-JP"/>
              </w:rPr>
              <w:t xml:space="preserve">Request for CSI Resource Configuration </w:t>
            </w:r>
            <w:r>
              <w:rPr>
                <w:rFonts w:hint="eastAsia"/>
                <w:lang w:eastAsia="zh-CN"/>
              </w:rPr>
              <w:t xml:space="preserve">for </w:t>
            </w:r>
            <w:r>
              <w:rPr>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64EB5C1D" w14:textId="77777777" w:rsidR="00F77B29" w:rsidRDefault="00F77B29" w:rsidP="00EF57B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39C3D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1AD9E3" w14:textId="77777777" w:rsidR="00F77B29" w:rsidRDefault="00F77B29" w:rsidP="00EF57BC">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4C259794"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4F8DB" w14:textId="77777777" w:rsidR="00F77B29" w:rsidRPr="006B1216" w:rsidRDefault="00F77B29" w:rsidP="00EF57B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3BDF92"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751C6063" w14:textId="77777777" w:rsidTr="00EF57BC">
        <w:tc>
          <w:tcPr>
            <w:tcW w:w="2160" w:type="dxa"/>
            <w:tcBorders>
              <w:top w:val="single" w:sz="4" w:space="0" w:color="auto"/>
              <w:left w:val="single" w:sz="4" w:space="0" w:color="auto"/>
              <w:bottom w:val="single" w:sz="4" w:space="0" w:color="auto"/>
              <w:right w:val="single" w:sz="4" w:space="0" w:color="auto"/>
            </w:tcBorders>
          </w:tcPr>
          <w:p w14:paraId="4288CCD9" w14:textId="77777777" w:rsidR="00F77B29" w:rsidRPr="00345DA9" w:rsidRDefault="00F77B29" w:rsidP="00EF57BC">
            <w:pPr>
              <w:pStyle w:val="TAL"/>
              <w:keepNext w:val="0"/>
              <w:keepLines w:val="0"/>
              <w:widowControl w:val="0"/>
              <w:ind w:leftChars="50" w:left="100"/>
            </w:pPr>
            <w:r>
              <w:rPr>
                <w:rFonts w:eastAsiaTheme="minorEastAsia" w:cs="Arial"/>
                <w:szCs w:val="18"/>
                <w:lang w:eastAsia="zh-CN"/>
              </w:rPr>
              <w:t>&gt;Requ</w:t>
            </w:r>
            <w:r>
              <w:rPr>
                <w:rFonts w:eastAsia="Yu Mincho" w:cs="Arial"/>
                <w:szCs w:val="18"/>
                <w:lang w:eastAsia="ja-JP"/>
              </w:rPr>
              <w:t>e</w:t>
            </w:r>
            <w:r>
              <w:rPr>
                <w:rFonts w:eastAsiaTheme="minorEastAsia" w:cs="Arial"/>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152788E9" w14:textId="77777777" w:rsidR="00F77B29"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BC119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FB7125" w14:textId="77777777" w:rsidR="00F77B29" w:rsidRDefault="00F77B29" w:rsidP="00EF57BC">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3630877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CA813A" w14:textId="77777777" w:rsidR="00F77B29" w:rsidRPr="006B1216" w:rsidRDefault="00F77B29" w:rsidP="00EF57B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CC7E77"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2AFB54DB" w14:textId="77777777" w:rsidTr="00EF57BC">
        <w:tc>
          <w:tcPr>
            <w:tcW w:w="2160" w:type="dxa"/>
            <w:tcBorders>
              <w:top w:val="single" w:sz="4" w:space="0" w:color="auto"/>
              <w:left w:val="single" w:sz="4" w:space="0" w:color="auto"/>
              <w:bottom w:val="single" w:sz="4" w:space="0" w:color="auto"/>
              <w:right w:val="single" w:sz="4" w:space="0" w:color="auto"/>
            </w:tcBorders>
          </w:tcPr>
          <w:p w14:paraId="5CAAA8E7" w14:textId="77777777" w:rsidR="00F77B29" w:rsidRPr="006C6A3D" w:rsidRDefault="00F77B29" w:rsidP="00EF57BC">
            <w:pPr>
              <w:pStyle w:val="TAL"/>
              <w:rPr>
                <w:b/>
                <w:bCs/>
              </w:rPr>
            </w:pPr>
            <w:r w:rsidRPr="006C6A3D">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1A1E9856"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C6DCBB" w14:textId="77777777" w:rsidR="00F77B29" w:rsidRDefault="00F77B29" w:rsidP="00EF57BC">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20EC255" w14:textId="77777777" w:rsidR="00F77B29" w:rsidRDefault="00F77B29" w:rsidP="00EF57B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B420CE5"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F59B1D" w14:textId="77777777" w:rsidR="00F77B29" w:rsidRPr="006B1216" w:rsidRDefault="00F77B29" w:rsidP="00EF57BC">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C4C6CEB" w14:textId="77777777" w:rsidR="00F77B29" w:rsidRPr="00BE12D5" w:rsidRDefault="00F77B29" w:rsidP="00EF57BC">
            <w:pPr>
              <w:pStyle w:val="TAC"/>
              <w:keepNext w:val="0"/>
              <w:keepLines w:val="0"/>
              <w:widowControl w:val="0"/>
              <w:rPr>
                <w:rFonts w:cs="Arial"/>
                <w:szCs w:val="18"/>
                <w:lang w:eastAsia="ja-JP"/>
              </w:rPr>
            </w:pPr>
            <w:r w:rsidRPr="00002C6B">
              <w:rPr>
                <w:rFonts w:cs="Arial"/>
                <w:szCs w:val="18"/>
              </w:rPr>
              <w:t>ignore</w:t>
            </w:r>
          </w:p>
        </w:tc>
      </w:tr>
      <w:tr w:rsidR="00F77B29" w14:paraId="1951C2F8" w14:textId="77777777" w:rsidTr="00EF57BC">
        <w:tc>
          <w:tcPr>
            <w:tcW w:w="2160" w:type="dxa"/>
            <w:tcBorders>
              <w:top w:val="single" w:sz="4" w:space="0" w:color="auto"/>
              <w:left w:val="single" w:sz="4" w:space="0" w:color="auto"/>
              <w:bottom w:val="single" w:sz="4" w:space="0" w:color="auto"/>
              <w:right w:val="single" w:sz="4" w:space="0" w:color="auto"/>
            </w:tcBorders>
          </w:tcPr>
          <w:p w14:paraId="06F3151A" w14:textId="77777777" w:rsidR="00F77B29" w:rsidRPr="006C6A3D" w:rsidRDefault="00F77B29" w:rsidP="00EF57BC">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67D3B1F"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51E255" w14:textId="77777777" w:rsidR="00F77B29" w:rsidRDefault="00F77B29" w:rsidP="00EF57BC">
            <w:pPr>
              <w:pStyle w:val="TAL"/>
              <w:keepNext w:val="0"/>
              <w:keepLines w:val="0"/>
              <w:widowControl w:val="0"/>
              <w:rPr>
                <w:i/>
              </w:rPr>
            </w:pPr>
            <w:r w:rsidRPr="00002C6B">
              <w:rPr>
                <w:i/>
              </w:rPr>
              <w:t>1</w:t>
            </w:r>
            <w:proofErr w:type="gramStart"/>
            <w:r w:rsidRPr="00002C6B">
              <w:rPr>
                <w:i/>
              </w:rPr>
              <w:t xml:space="preserve"> ..</w:t>
            </w:r>
            <w:proofErr w:type="gramEnd"/>
            <w:r w:rsidRPr="00002C6B">
              <w:rPr>
                <w:i/>
              </w:rPr>
              <w:t xml:space="preserve"> &lt;</w:t>
            </w:r>
            <w:proofErr w:type="spellStart"/>
            <w:r w:rsidRPr="00002C6B">
              <w:rPr>
                <w:i/>
              </w:rPr>
              <w:t>maxnoofLTMCells</w:t>
            </w:r>
            <w:proofErr w:type="spellEnd"/>
            <w:r w:rsidRPr="00002C6B">
              <w:rPr>
                <w:i/>
              </w:rPr>
              <w:t>&gt;</w:t>
            </w:r>
          </w:p>
        </w:tc>
        <w:tc>
          <w:tcPr>
            <w:tcW w:w="1512" w:type="dxa"/>
            <w:tcBorders>
              <w:top w:val="single" w:sz="4" w:space="0" w:color="auto"/>
              <w:left w:val="single" w:sz="4" w:space="0" w:color="auto"/>
              <w:bottom w:val="single" w:sz="4" w:space="0" w:color="auto"/>
              <w:right w:val="single" w:sz="4" w:space="0" w:color="auto"/>
            </w:tcBorders>
          </w:tcPr>
          <w:p w14:paraId="4964E16C" w14:textId="77777777" w:rsidR="00F77B29" w:rsidRDefault="00F77B29" w:rsidP="00EF57B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E28C087"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6EE225" w14:textId="77777777" w:rsidR="00F77B29" w:rsidRPr="006B1216" w:rsidRDefault="00F77B29" w:rsidP="00EF57BC">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4E67CE3" w14:textId="77777777" w:rsidR="00F77B29" w:rsidRPr="00BE12D5" w:rsidRDefault="00F77B29" w:rsidP="00EF57BC">
            <w:pPr>
              <w:pStyle w:val="TAC"/>
              <w:keepNext w:val="0"/>
              <w:keepLines w:val="0"/>
              <w:widowControl w:val="0"/>
              <w:rPr>
                <w:rFonts w:cs="Arial"/>
                <w:szCs w:val="18"/>
                <w:lang w:eastAsia="ja-JP"/>
              </w:rPr>
            </w:pPr>
            <w:r w:rsidRPr="00002C6B">
              <w:rPr>
                <w:rFonts w:cs="Arial"/>
                <w:szCs w:val="18"/>
              </w:rPr>
              <w:t>ignore</w:t>
            </w:r>
          </w:p>
        </w:tc>
      </w:tr>
      <w:tr w:rsidR="00F77B29" w14:paraId="4E53B752" w14:textId="77777777" w:rsidTr="00EF57BC">
        <w:tc>
          <w:tcPr>
            <w:tcW w:w="2160" w:type="dxa"/>
            <w:tcBorders>
              <w:top w:val="single" w:sz="4" w:space="0" w:color="auto"/>
              <w:left w:val="single" w:sz="4" w:space="0" w:color="auto"/>
              <w:bottom w:val="single" w:sz="4" w:space="0" w:color="auto"/>
              <w:right w:val="single" w:sz="4" w:space="0" w:color="auto"/>
            </w:tcBorders>
          </w:tcPr>
          <w:p w14:paraId="70B167E7" w14:textId="77777777" w:rsidR="00F77B29" w:rsidRPr="00345DA9" w:rsidRDefault="00F77B29" w:rsidP="00EF57BC">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60EBF184" w14:textId="77777777" w:rsidR="00F77B29" w:rsidRDefault="00F77B29" w:rsidP="00EF57BC">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9D44A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604DA7" w14:textId="77777777" w:rsidR="00F77B29" w:rsidRDefault="00F77B29" w:rsidP="00EF57BC">
            <w:pPr>
              <w:pStyle w:val="TAL"/>
              <w:keepNext w:val="0"/>
              <w:keepLines w:val="0"/>
              <w:widowControl w:val="0"/>
              <w:rPr>
                <w:lang w:eastAsia="ja-JP"/>
              </w:rPr>
            </w:pPr>
            <w:r>
              <w:rPr>
                <w:lang w:eastAsia="ja-JP"/>
              </w:rPr>
              <w:t>NR CGI</w:t>
            </w:r>
          </w:p>
          <w:p w14:paraId="0B8FF156" w14:textId="77777777" w:rsidR="00F77B29" w:rsidRDefault="00F77B29" w:rsidP="00EF57BC">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C2A38C6"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D0D72C" w14:textId="77777777" w:rsidR="00F77B29" w:rsidRPr="006B1216" w:rsidRDefault="00F77B29" w:rsidP="00EF57B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DBAB9E" w14:textId="77777777" w:rsidR="00F77B29" w:rsidRPr="00BE12D5" w:rsidRDefault="00F77B29" w:rsidP="00EF57BC">
            <w:pPr>
              <w:pStyle w:val="TAC"/>
              <w:keepNext w:val="0"/>
              <w:keepLines w:val="0"/>
              <w:widowControl w:val="0"/>
              <w:rPr>
                <w:rFonts w:cs="Arial"/>
                <w:szCs w:val="18"/>
                <w:lang w:eastAsia="ja-JP"/>
              </w:rPr>
            </w:pPr>
          </w:p>
        </w:tc>
      </w:tr>
      <w:tr w:rsidR="00F77B29" w14:paraId="6E41B599" w14:textId="77777777" w:rsidTr="00EF57BC">
        <w:tc>
          <w:tcPr>
            <w:tcW w:w="2160" w:type="dxa"/>
            <w:tcBorders>
              <w:top w:val="single" w:sz="4" w:space="0" w:color="auto"/>
              <w:left w:val="single" w:sz="4" w:space="0" w:color="auto"/>
              <w:bottom w:val="single" w:sz="4" w:space="0" w:color="auto"/>
              <w:right w:val="single" w:sz="4" w:space="0" w:color="auto"/>
            </w:tcBorders>
          </w:tcPr>
          <w:p w14:paraId="7CACA658" w14:textId="77777777" w:rsidR="00F77B29" w:rsidRPr="00345DA9" w:rsidRDefault="00F77B29" w:rsidP="00EF57BC">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06766AD8" w14:textId="77777777" w:rsidR="00F77B29" w:rsidRDefault="00F77B29" w:rsidP="00EF57BC">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07ED911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44180" w14:textId="77777777" w:rsidR="00F77B29" w:rsidRDefault="00F77B29" w:rsidP="00EF57BC">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32B1A80A" w14:textId="77777777" w:rsidR="00F77B29" w:rsidRDefault="00F77B29" w:rsidP="00EF57BC">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488479F" w14:textId="77777777" w:rsidR="00F77B29" w:rsidRPr="006B1216" w:rsidRDefault="00F77B29" w:rsidP="00EF57BC">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307D3F" w14:textId="77777777" w:rsidR="00F77B29" w:rsidRPr="00BE12D5" w:rsidRDefault="00F77B29" w:rsidP="00EF57BC">
            <w:pPr>
              <w:pStyle w:val="TAC"/>
              <w:keepNext w:val="0"/>
              <w:keepLines w:val="0"/>
              <w:widowControl w:val="0"/>
              <w:rPr>
                <w:rFonts w:cs="Arial"/>
                <w:szCs w:val="18"/>
                <w:lang w:eastAsia="ja-JP"/>
              </w:rPr>
            </w:pPr>
          </w:p>
        </w:tc>
      </w:tr>
      <w:tr w:rsidR="00F77B29" w14:paraId="0465A799" w14:textId="77777777" w:rsidTr="00EF57BC">
        <w:tc>
          <w:tcPr>
            <w:tcW w:w="2160" w:type="dxa"/>
            <w:tcBorders>
              <w:top w:val="single" w:sz="4" w:space="0" w:color="auto"/>
              <w:left w:val="single" w:sz="4" w:space="0" w:color="auto"/>
              <w:bottom w:val="single" w:sz="4" w:space="0" w:color="auto"/>
              <w:right w:val="single" w:sz="4" w:space="0" w:color="auto"/>
            </w:tcBorders>
          </w:tcPr>
          <w:p w14:paraId="69E09502" w14:textId="77777777" w:rsidR="00F77B29" w:rsidRPr="00345DA9" w:rsidRDefault="00F77B29" w:rsidP="00EF57BC">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67C15341" w14:textId="77777777" w:rsidR="00F77B29" w:rsidRDefault="00F77B29" w:rsidP="00EF57BC">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7EA3C32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8351AA" w14:textId="77777777" w:rsidR="00F77B29" w:rsidRDefault="00F77B29" w:rsidP="00EF57BC">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27E0C924" w14:textId="77777777" w:rsidR="00F77B29" w:rsidRDefault="00F77B29" w:rsidP="00EF57BC">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w:t>
            </w:r>
            <w:r>
              <w:rPr>
                <w:bCs/>
                <w:lang w:eastAsia="zh-CN"/>
              </w:rPr>
              <w:t xml:space="preserve"> </w:t>
            </w:r>
            <w:r w:rsidRPr="00002C6B">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5913095" w14:textId="77777777" w:rsidR="00F77B29" w:rsidRPr="006B1216" w:rsidRDefault="00F77B29" w:rsidP="00EF57BC">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01C168" w14:textId="77777777" w:rsidR="00F77B29" w:rsidRPr="00BE12D5" w:rsidRDefault="00F77B29" w:rsidP="00EF57BC">
            <w:pPr>
              <w:pStyle w:val="TAC"/>
              <w:keepNext w:val="0"/>
              <w:keepLines w:val="0"/>
              <w:widowControl w:val="0"/>
              <w:rPr>
                <w:rFonts w:cs="Arial"/>
                <w:szCs w:val="18"/>
                <w:lang w:eastAsia="ja-JP"/>
              </w:rPr>
            </w:pPr>
          </w:p>
        </w:tc>
      </w:tr>
      <w:tr w:rsidR="00F77B29" w14:paraId="477883A3" w14:textId="77777777" w:rsidTr="00EF57BC">
        <w:tc>
          <w:tcPr>
            <w:tcW w:w="2160" w:type="dxa"/>
            <w:tcBorders>
              <w:top w:val="single" w:sz="4" w:space="0" w:color="auto"/>
              <w:left w:val="single" w:sz="4" w:space="0" w:color="auto"/>
              <w:bottom w:val="single" w:sz="4" w:space="0" w:color="auto"/>
              <w:right w:val="single" w:sz="4" w:space="0" w:color="auto"/>
            </w:tcBorders>
          </w:tcPr>
          <w:p w14:paraId="4ADB52E0" w14:textId="77777777" w:rsidR="00F77B29" w:rsidRDefault="00F77B29" w:rsidP="00EF57BC">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5B07415A" w14:textId="77777777" w:rsidR="00F77B29" w:rsidRDefault="00F77B29" w:rsidP="00EF57B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62FBB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5EF259" w14:textId="77777777" w:rsidR="00F77B29" w:rsidRPr="0002501C" w:rsidRDefault="00F77B29" w:rsidP="00EF57BC">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583FE86"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C82B60"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34F3C4"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3F80EC9F" w14:textId="77777777" w:rsidTr="00EF57BC">
        <w:tc>
          <w:tcPr>
            <w:tcW w:w="2160" w:type="dxa"/>
            <w:tcBorders>
              <w:top w:val="single" w:sz="4" w:space="0" w:color="auto"/>
              <w:left w:val="single" w:sz="4" w:space="0" w:color="auto"/>
              <w:bottom w:val="single" w:sz="4" w:space="0" w:color="auto"/>
              <w:right w:val="single" w:sz="4" w:space="0" w:color="auto"/>
            </w:tcBorders>
          </w:tcPr>
          <w:p w14:paraId="755EF175" w14:textId="77777777" w:rsidR="00F77B29" w:rsidRDefault="00F77B29" w:rsidP="00EF57BC">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6620F43"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F05DA0" w14:textId="77777777" w:rsidR="00F77B29" w:rsidRDefault="00F77B29" w:rsidP="00EF57B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448643" w14:textId="77777777" w:rsidR="00F77B29" w:rsidRPr="0002501C" w:rsidRDefault="00F77B29"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9DF8896"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87D0EF" w14:textId="77777777" w:rsidR="00F77B29" w:rsidRPr="00BE12D5"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6756FC" w14:textId="77777777" w:rsidR="00F77B29" w:rsidRPr="00BE12D5" w:rsidRDefault="00F77B29" w:rsidP="00EF57BC">
            <w:pPr>
              <w:pStyle w:val="TAC"/>
              <w:keepNext w:val="0"/>
              <w:keepLines w:val="0"/>
              <w:widowControl w:val="0"/>
              <w:rPr>
                <w:rFonts w:cs="Arial"/>
                <w:szCs w:val="18"/>
                <w:lang w:eastAsia="ja-JP"/>
              </w:rPr>
            </w:pPr>
            <w:r>
              <w:rPr>
                <w:lang w:eastAsia="zh-CN"/>
              </w:rPr>
              <w:t>ignore</w:t>
            </w:r>
          </w:p>
        </w:tc>
      </w:tr>
      <w:tr w:rsidR="00F77B29" w14:paraId="3D11BB30" w14:textId="77777777" w:rsidTr="00EF57BC">
        <w:tc>
          <w:tcPr>
            <w:tcW w:w="2160" w:type="dxa"/>
            <w:tcBorders>
              <w:top w:val="single" w:sz="4" w:space="0" w:color="auto"/>
              <w:left w:val="single" w:sz="4" w:space="0" w:color="auto"/>
              <w:bottom w:val="single" w:sz="4" w:space="0" w:color="auto"/>
              <w:right w:val="single" w:sz="4" w:space="0" w:color="auto"/>
            </w:tcBorders>
          </w:tcPr>
          <w:p w14:paraId="500258E4" w14:textId="77777777" w:rsidR="00F77B29" w:rsidRDefault="00F77B29" w:rsidP="00EF57BC">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05190776" w14:textId="77777777" w:rsidR="00F77B29" w:rsidRDefault="00F77B29" w:rsidP="00EF57BC">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C3FEB2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2DBE65" w14:textId="77777777" w:rsidR="00F77B29" w:rsidRPr="0002501C" w:rsidRDefault="00F77B29" w:rsidP="00EF57BC">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4EDE024"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BC8871" w14:textId="77777777" w:rsidR="00F77B29" w:rsidRPr="00BE12D5" w:rsidRDefault="00F77B29" w:rsidP="00EF57BC">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CB15D7" w14:textId="77777777" w:rsidR="00F77B29" w:rsidRPr="00BE12D5" w:rsidRDefault="00F77B29" w:rsidP="00EF57BC">
            <w:pPr>
              <w:pStyle w:val="TAC"/>
              <w:keepNext w:val="0"/>
              <w:keepLines w:val="0"/>
              <w:widowControl w:val="0"/>
              <w:rPr>
                <w:rFonts w:cs="Arial"/>
                <w:szCs w:val="18"/>
                <w:lang w:eastAsia="ja-JP"/>
              </w:rPr>
            </w:pPr>
          </w:p>
        </w:tc>
      </w:tr>
      <w:tr w:rsidR="00F77B29" w14:paraId="6CC94170" w14:textId="77777777" w:rsidTr="00EF57BC">
        <w:tc>
          <w:tcPr>
            <w:tcW w:w="2160" w:type="dxa"/>
            <w:tcBorders>
              <w:top w:val="single" w:sz="4" w:space="0" w:color="auto"/>
              <w:left w:val="single" w:sz="4" w:space="0" w:color="auto"/>
              <w:bottom w:val="single" w:sz="4" w:space="0" w:color="auto"/>
              <w:right w:val="single" w:sz="4" w:space="0" w:color="auto"/>
            </w:tcBorders>
          </w:tcPr>
          <w:p w14:paraId="6C46F15C" w14:textId="77777777" w:rsidR="00F77B29" w:rsidRPr="00254BFC" w:rsidRDefault="00F77B29" w:rsidP="00EF57BC">
            <w:pPr>
              <w:pStyle w:val="TAL"/>
              <w:keepNext w:val="0"/>
              <w:keepLines w:val="0"/>
              <w:widowControl w:val="0"/>
              <w:ind w:leftChars="50" w:left="100"/>
              <w:rPr>
                <w:rFonts w:eastAsia="Tahoma" w:cs="Arial"/>
                <w:szCs w:val="18"/>
                <w:lang w:eastAsia="zh-CN"/>
              </w:rPr>
            </w:pPr>
            <w:r w:rsidRPr="006C6A3D">
              <w:rPr>
                <w:rFonts w:eastAsia="Batang"/>
                <w:b/>
              </w:rPr>
              <w:t>&gt;</w:t>
            </w:r>
            <w:r w:rsidRPr="007A2466">
              <w:rPr>
                <w:rFonts w:eastAsia="Batang"/>
                <w:b/>
                <w:bCs/>
              </w:rPr>
              <w:t xml:space="preserve">LTM gNB-DUs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78A636D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9340B5" w14:textId="77777777" w:rsidR="00F77B29" w:rsidRDefault="00F77B29" w:rsidP="00EF57BC">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7B262ECD" w14:textId="77777777" w:rsidR="00F77B29"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DE6085" w14:textId="77777777" w:rsidR="00F77B29" w:rsidRDefault="00F77B29" w:rsidP="00EF57BC">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28296D1D" w14:textId="77777777" w:rsidR="00F77B29" w:rsidRPr="00893F8D" w:rsidRDefault="00F77B29" w:rsidP="00EF57BC">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584BBE1D" w14:textId="77777777" w:rsidR="00F77B29" w:rsidRPr="00BE12D5" w:rsidRDefault="00F77B29" w:rsidP="00EF57BC">
            <w:pPr>
              <w:pStyle w:val="TAC"/>
              <w:keepNext w:val="0"/>
              <w:keepLines w:val="0"/>
              <w:widowControl w:val="0"/>
              <w:rPr>
                <w:rFonts w:cs="Arial"/>
                <w:szCs w:val="18"/>
                <w:lang w:eastAsia="ja-JP"/>
              </w:rPr>
            </w:pPr>
            <w:r w:rsidRPr="009E5979">
              <w:t>reject</w:t>
            </w:r>
          </w:p>
        </w:tc>
      </w:tr>
      <w:tr w:rsidR="00F77B29" w14:paraId="20EBD966" w14:textId="77777777" w:rsidTr="00EF57BC">
        <w:tc>
          <w:tcPr>
            <w:tcW w:w="2160" w:type="dxa"/>
            <w:tcBorders>
              <w:top w:val="single" w:sz="4" w:space="0" w:color="auto"/>
              <w:left w:val="single" w:sz="4" w:space="0" w:color="auto"/>
              <w:bottom w:val="single" w:sz="4" w:space="0" w:color="auto"/>
              <w:right w:val="single" w:sz="4" w:space="0" w:color="auto"/>
            </w:tcBorders>
          </w:tcPr>
          <w:p w14:paraId="7FE05CE5" w14:textId="77777777" w:rsidR="00F77B29" w:rsidRPr="00254BFC" w:rsidRDefault="00F77B29" w:rsidP="00EF57BC">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5D58BD18"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5B1DF5" w14:textId="77777777" w:rsidR="00F77B29" w:rsidRDefault="00F77B29" w:rsidP="00EF57BC">
            <w:pPr>
              <w:pStyle w:val="TAL"/>
              <w:keepNext w:val="0"/>
              <w:keepLines w:val="0"/>
              <w:widowControl w:val="0"/>
              <w:rPr>
                <w:i/>
              </w:rPr>
            </w:pPr>
            <w:proofErr w:type="gramStart"/>
            <w:r w:rsidRPr="00907F2C">
              <w:rPr>
                <w:i/>
              </w:rPr>
              <w:t>1..&lt;</w:t>
            </w:r>
            <w:proofErr w:type="gramEnd"/>
            <w:r w:rsidRPr="009E5979">
              <w:rPr>
                <w:i/>
              </w:rPr>
              <w:t xml:space="preserve"> </w:t>
            </w:r>
            <w:proofErr w:type="spellStart"/>
            <w:r w:rsidRPr="009E5979">
              <w:rPr>
                <w:i/>
              </w:rPr>
              <w:t>maxnoofLTMgNB</w:t>
            </w:r>
            <w:r>
              <w:rPr>
                <w:rFonts w:hint="eastAsia"/>
                <w:i/>
              </w:rPr>
              <w:t>-</w:t>
            </w:r>
            <w:r w:rsidRPr="009E5979">
              <w:rPr>
                <w:i/>
              </w:rPr>
              <w:t>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2990A7C" w14:textId="77777777" w:rsidR="00F77B29"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33FFA7"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E383E2" w14:textId="77777777" w:rsidR="00F77B29" w:rsidRPr="00893F8D" w:rsidRDefault="00F77B29" w:rsidP="00EF57B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474341" w14:textId="77777777" w:rsidR="00F77B29" w:rsidRPr="00BE12D5" w:rsidRDefault="00F77B29" w:rsidP="00EF57BC">
            <w:pPr>
              <w:pStyle w:val="TAC"/>
              <w:keepNext w:val="0"/>
              <w:keepLines w:val="0"/>
              <w:widowControl w:val="0"/>
              <w:rPr>
                <w:rFonts w:cs="Arial"/>
                <w:szCs w:val="18"/>
                <w:lang w:eastAsia="ja-JP"/>
              </w:rPr>
            </w:pPr>
          </w:p>
        </w:tc>
      </w:tr>
      <w:tr w:rsidR="00F77B29" w14:paraId="2D0574A2" w14:textId="77777777" w:rsidTr="00EF57BC">
        <w:tc>
          <w:tcPr>
            <w:tcW w:w="2160" w:type="dxa"/>
            <w:tcBorders>
              <w:top w:val="single" w:sz="4" w:space="0" w:color="auto"/>
              <w:left w:val="single" w:sz="4" w:space="0" w:color="auto"/>
              <w:bottom w:val="single" w:sz="4" w:space="0" w:color="auto"/>
              <w:right w:val="single" w:sz="4" w:space="0" w:color="auto"/>
            </w:tcBorders>
          </w:tcPr>
          <w:p w14:paraId="12FFEE28" w14:textId="77777777" w:rsidR="00F77B29" w:rsidRPr="00254BFC" w:rsidRDefault="00F77B29" w:rsidP="00EF57BC">
            <w:pPr>
              <w:pStyle w:val="TAL"/>
              <w:keepNext w:val="0"/>
              <w:keepLines w:val="0"/>
              <w:widowControl w:val="0"/>
              <w:ind w:leftChars="150" w:left="300"/>
              <w:rPr>
                <w:rFonts w:eastAsia="Tahoma" w:cs="Arial"/>
                <w:szCs w:val="18"/>
                <w:lang w:eastAsia="zh-CN"/>
              </w:rPr>
            </w:pPr>
            <w:r w:rsidRPr="007A2466">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7F602EAC" w14:textId="77777777" w:rsidR="00F77B29" w:rsidRDefault="00F77B29" w:rsidP="00EF57BC">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EB7AE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D640CB" w14:textId="77777777" w:rsidR="00F77B29" w:rsidRDefault="00F77B29" w:rsidP="00EF57BC">
            <w:pPr>
              <w:pStyle w:val="TAL"/>
              <w:keepNext w:val="0"/>
              <w:keepLines w:val="0"/>
              <w:widowControl w:val="0"/>
            </w:pPr>
            <w:r>
              <w:t>gNB-DU ID</w:t>
            </w:r>
          </w:p>
          <w:p w14:paraId="2980558F" w14:textId="77777777" w:rsidR="00F77B29" w:rsidRDefault="00F77B29" w:rsidP="00EF57BC">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3B5F101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F809BB" w14:textId="77777777" w:rsidR="00F77B29" w:rsidRPr="00893F8D" w:rsidRDefault="00F77B29" w:rsidP="00EF57B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9A358E" w14:textId="77777777" w:rsidR="00F77B29" w:rsidRPr="00BE12D5" w:rsidRDefault="00F77B29" w:rsidP="00EF57BC">
            <w:pPr>
              <w:pStyle w:val="TAC"/>
              <w:keepNext w:val="0"/>
              <w:keepLines w:val="0"/>
              <w:widowControl w:val="0"/>
              <w:rPr>
                <w:rFonts w:cs="Arial"/>
                <w:szCs w:val="18"/>
                <w:lang w:eastAsia="ja-JP"/>
              </w:rPr>
            </w:pPr>
          </w:p>
        </w:tc>
      </w:tr>
      <w:tr w:rsidR="00F77B29" w14:paraId="6AAC1DB1" w14:textId="77777777" w:rsidTr="00EF57BC">
        <w:tc>
          <w:tcPr>
            <w:tcW w:w="2160" w:type="dxa"/>
            <w:tcBorders>
              <w:top w:val="single" w:sz="4" w:space="0" w:color="auto"/>
              <w:left w:val="single" w:sz="4" w:space="0" w:color="auto"/>
              <w:bottom w:val="single" w:sz="4" w:space="0" w:color="auto"/>
              <w:right w:val="single" w:sz="4" w:space="0" w:color="auto"/>
            </w:tcBorders>
          </w:tcPr>
          <w:p w14:paraId="455841FE" w14:textId="77777777" w:rsidR="00F77B29" w:rsidRPr="007A2466" w:rsidRDefault="00F77B29" w:rsidP="00EF57BC">
            <w:pPr>
              <w:pStyle w:val="TAL"/>
              <w:keepNext w:val="0"/>
              <w:keepLines w:val="0"/>
              <w:widowControl w:val="0"/>
              <w:ind w:leftChars="150" w:left="300"/>
              <w:rPr>
                <w:rFonts w:eastAsia="Batang"/>
              </w:rPr>
            </w:pPr>
            <w:r>
              <w:rPr>
                <w:rFonts w:cs="Arial"/>
              </w:rPr>
              <w:t>&gt;&gt;&gt;LTM gNB ID</w:t>
            </w:r>
          </w:p>
        </w:tc>
        <w:tc>
          <w:tcPr>
            <w:tcW w:w="1080" w:type="dxa"/>
            <w:tcBorders>
              <w:top w:val="single" w:sz="4" w:space="0" w:color="auto"/>
              <w:left w:val="single" w:sz="4" w:space="0" w:color="auto"/>
              <w:bottom w:val="single" w:sz="4" w:space="0" w:color="auto"/>
              <w:right w:val="single" w:sz="4" w:space="0" w:color="auto"/>
            </w:tcBorders>
          </w:tcPr>
          <w:p w14:paraId="65E890A0" w14:textId="77777777" w:rsidR="00F77B29" w:rsidRDefault="00F77B29" w:rsidP="00EF57BC">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60144C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B893C3" w14:textId="77777777" w:rsidR="00F77B29" w:rsidRDefault="00F77B29" w:rsidP="00EF57BC">
            <w:pPr>
              <w:pStyle w:val="TAL"/>
              <w:keepNext w:val="0"/>
              <w:keepLines w:val="0"/>
              <w:widowControl w:val="0"/>
            </w:pPr>
            <w:r>
              <w:rPr>
                <w:rFonts w:cs="Arial"/>
              </w:rPr>
              <w:t>Global gNB ID 9.3.1.305</w:t>
            </w:r>
          </w:p>
        </w:tc>
        <w:tc>
          <w:tcPr>
            <w:tcW w:w="1728" w:type="dxa"/>
            <w:tcBorders>
              <w:top w:val="single" w:sz="4" w:space="0" w:color="auto"/>
              <w:left w:val="single" w:sz="4" w:space="0" w:color="auto"/>
              <w:bottom w:val="single" w:sz="4" w:space="0" w:color="auto"/>
              <w:right w:val="single" w:sz="4" w:space="0" w:color="auto"/>
            </w:tcBorders>
          </w:tcPr>
          <w:p w14:paraId="590950EB"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2203C"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4B87F9"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126DA6E9" w14:textId="77777777" w:rsidTr="00EF57BC">
        <w:tc>
          <w:tcPr>
            <w:tcW w:w="2160" w:type="dxa"/>
            <w:tcBorders>
              <w:top w:val="single" w:sz="4" w:space="0" w:color="auto"/>
              <w:left w:val="single" w:sz="4" w:space="0" w:color="auto"/>
              <w:bottom w:val="single" w:sz="4" w:space="0" w:color="auto"/>
              <w:right w:val="single" w:sz="4" w:space="0" w:color="auto"/>
            </w:tcBorders>
          </w:tcPr>
          <w:p w14:paraId="67FBFF04" w14:textId="77777777" w:rsidR="00F77B29" w:rsidRDefault="00F77B29" w:rsidP="00EF57BC">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497335FD"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EAF636" w14:textId="77777777" w:rsidR="00F77B29" w:rsidRDefault="00F77B29" w:rsidP="00EF57B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7F46483" w14:textId="77777777" w:rsidR="00F77B29" w:rsidRPr="0002501C" w:rsidRDefault="00F77B29"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5C0C8D7"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E58C03" w14:textId="77777777" w:rsidR="00F77B29" w:rsidRPr="00BE12D5" w:rsidRDefault="00F77B29" w:rsidP="00EF57BC">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43939DD" w14:textId="77777777" w:rsidR="00F77B29" w:rsidRPr="00BE12D5" w:rsidRDefault="00F77B29" w:rsidP="00EF57BC">
            <w:pPr>
              <w:pStyle w:val="TAC"/>
              <w:keepNext w:val="0"/>
              <w:keepLines w:val="0"/>
              <w:widowControl w:val="0"/>
              <w:rPr>
                <w:rFonts w:cs="Arial"/>
                <w:szCs w:val="18"/>
                <w:lang w:eastAsia="ja-JP"/>
              </w:rPr>
            </w:pPr>
            <w:r>
              <w:rPr>
                <w:rFonts w:cs="Arial"/>
                <w:szCs w:val="18"/>
              </w:rPr>
              <w:t>ignore</w:t>
            </w:r>
          </w:p>
        </w:tc>
      </w:tr>
      <w:tr w:rsidR="00F77B29" w14:paraId="212E6D9A" w14:textId="77777777" w:rsidTr="00EF57BC">
        <w:tc>
          <w:tcPr>
            <w:tcW w:w="2160" w:type="dxa"/>
            <w:tcBorders>
              <w:top w:val="single" w:sz="4" w:space="0" w:color="auto"/>
              <w:left w:val="single" w:sz="4" w:space="0" w:color="auto"/>
              <w:bottom w:val="single" w:sz="4" w:space="0" w:color="auto"/>
              <w:right w:val="single" w:sz="4" w:space="0" w:color="auto"/>
            </w:tcBorders>
          </w:tcPr>
          <w:p w14:paraId="13A8E109" w14:textId="77777777" w:rsidR="00F77B29" w:rsidRDefault="00F77B29" w:rsidP="00EF57BC">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50CDC613"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349C66" w14:textId="77777777" w:rsidR="00F77B29" w:rsidRDefault="00F77B29" w:rsidP="00EF57BC">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A60B232" w14:textId="77777777" w:rsidR="00F77B29" w:rsidRPr="0002501C" w:rsidRDefault="00F77B29"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A10A65"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18AF04" w14:textId="77777777" w:rsidR="00F77B29" w:rsidRPr="00BE12D5" w:rsidRDefault="00F77B29" w:rsidP="00EF57BC">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0FEFCA1" w14:textId="77777777" w:rsidR="00F77B29" w:rsidRPr="00BE12D5" w:rsidRDefault="00F77B29" w:rsidP="00EF57BC">
            <w:pPr>
              <w:pStyle w:val="TAC"/>
              <w:keepNext w:val="0"/>
              <w:keepLines w:val="0"/>
              <w:widowControl w:val="0"/>
              <w:rPr>
                <w:rFonts w:cs="Arial"/>
                <w:szCs w:val="18"/>
                <w:lang w:eastAsia="ja-JP"/>
              </w:rPr>
            </w:pPr>
            <w:r>
              <w:rPr>
                <w:rFonts w:cs="Arial"/>
                <w:szCs w:val="18"/>
              </w:rPr>
              <w:t>ignore</w:t>
            </w:r>
          </w:p>
        </w:tc>
      </w:tr>
      <w:tr w:rsidR="00F77B29" w14:paraId="11AABC9F" w14:textId="77777777" w:rsidTr="00EF57BC">
        <w:tc>
          <w:tcPr>
            <w:tcW w:w="2160" w:type="dxa"/>
            <w:tcBorders>
              <w:top w:val="single" w:sz="4" w:space="0" w:color="auto"/>
              <w:left w:val="single" w:sz="4" w:space="0" w:color="auto"/>
              <w:bottom w:val="single" w:sz="4" w:space="0" w:color="auto"/>
              <w:right w:val="single" w:sz="4" w:space="0" w:color="auto"/>
            </w:tcBorders>
          </w:tcPr>
          <w:p w14:paraId="0D2F80DE" w14:textId="77777777" w:rsidR="00F77B29" w:rsidRDefault="00F77B29" w:rsidP="00EF57BC">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726F88E8" w14:textId="77777777" w:rsidR="00F77B29" w:rsidRDefault="00F77B29" w:rsidP="00EF57B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E4185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625A8" w14:textId="77777777" w:rsidR="00F77B29" w:rsidRDefault="00F77B29" w:rsidP="00EF57BC">
            <w:pPr>
              <w:pStyle w:val="TAL"/>
              <w:keepNext w:val="0"/>
              <w:keepLines w:val="0"/>
              <w:widowControl w:val="0"/>
              <w:rPr>
                <w:lang w:eastAsia="ja-JP"/>
              </w:rPr>
            </w:pPr>
            <w:r>
              <w:rPr>
                <w:lang w:eastAsia="ja-JP"/>
              </w:rPr>
              <w:t>NR CGI</w:t>
            </w:r>
          </w:p>
          <w:p w14:paraId="0D5F8164" w14:textId="77777777" w:rsidR="00F77B29" w:rsidRPr="0002501C" w:rsidRDefault="00F77B29" w:rsidP="00EF57BC">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3F3874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98D614"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5994B6" w14:textId="77777777" w:rsidR="00F77B29" w:rsidRPr="00BE12D5" w:rsidRDefault="00F77B29" w:rsidP="00EF57BC">
            <w:pPr>
              <w:pStyle w:val="TAC"/>
              <w:keepNext w:val="0"/>
              <w:keepLines w:val="0"/>
              <w:widowControl w:val="0"/>
              <w:rPr>
                <w:rFonts w:cs="Arial"/>
                <w:szCs w:val="18"/>
                <w:lang w:eastAsia="ja-JP"/>
              </w:rPr>
            </w:pPr>
          </w:p>
        </w:tc>
      </w:tr>
      <w:tr w:rsidR="00F77B29" w14:paraId="0C70A597" w14:textId="77777777" w:rsidTr="00EF57BC">
        <w:tc>
          <w:tcPr>
            <w:tcW w:w="2160" w:type="dxa"/>
            <w:tcBorders>
              <w:top w:val="single" w:sz="4" w:space="0" w:color="auto"/>
              <w:left w:val="single" w:sz="4" w:space="0" w:color="auto"/>
              <w:bottom w:val="single" w:sz="4" w:space="0" w:color="auto"/>
              <w:right w:val="single" w:sz="4" w:space="0" w:color="auto"/>
            </w:tcBorders>
          </w:tcPr>
          <w:p w14:paraId="5E12E392" w14:textId="77777777" w:rsidR="00F77B29" w:rsidRDefault="00F77B29" w:rsidP="00EF57BC">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15B140A4" w14:textId="77777777" w:rsidR="00F77B29"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C099CE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D64FFF" w14:textId="77777777" w:rsidR="00F77B29" w:rsidRPr="0002501C" w:rsidRDefault="00F77B29" w:rsidP="00EF57BC">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3C7B4F0" w14:textId="77777777" w:rsidR="00F77B29" w:rsidRPr="004118CE" w:rsidRDefault="00F77B29" w:rsidP="00EF57BC">
            <w:pPr>
              <w:pStyle w:val="TAL"/>
              <w:rPr>
                <w:lang w:eastAsia="zh-CN"/>
              </w:rPr>
            </w:pPr>
            <w:r w:rsidRPr="004118CE">
              <w:rPr>
                <w:lang w:eastAsia="zh-CN"/>
              </w:rPr>
              <w:t xml:space="preserve">Includes the </w:t>
            </w:r>
            <w:r w:rsidRPr="0064479D">
              <w:rPr>
                <w:i/>
                <w:iCs/>
              </w:rPr>
              <w:t>LTM-TCI-Info</w:t>
            </w:r>
          </w:p>
          <w:p w14:paraId="7F754A14" w14:textId="77777777" w:rsidR="00F77B29" w:rsidRDefault="00F77B29" w:rsidP="00EF57BC">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51A7DAE0" w14:textId="77777777" w:rsidR="00F77B29" w:rsidRPr="00BE12D5" w:rsidRDefault="00F77B29" w:rsidP="00EF57BC">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2F8495B9" w14:textId="77777777" w:rsidR="00F77B29" w:rsidRPr="00BE12D5" w:rsidRDefault="00F77B29" w:rsidP="00EF57BC">
            <w:pPr>
              <w:pStyle w:val="TAC"/>
              <w:keepNext w:val="0"/>
              <w:keepLines w:val="0"/>
              <w:widowControl w:val="0"/>
              <w:rPr>
                <w:rFonts w:cs="Arial"/>
                <w:szCs w:val="18"/>
                <w:lang w:eastAsia="ja-JP"/>
              </w:rPr>
            </w:pPr>
          </w:p>
        </w:tc>
      </w:tr>
      <w:tr w:rsidR="00F77B29" w14:paraId="06F8E0FE" w14:textId="77777777" w:rsidTr="00EF57BC">
        <w:tc>
          <w:tcPr>
            <w:tcW w:w="2160" w:type="dxa"/>
            <w:tcBorders>
              <w:top w:val="single" w:sz="4" w:space="0" w:color="auto"/>
              <w:left w:val="single" w:sz="4" w:space="0" w:color="auto"/>
              <w:bottom w:val="single" w:sz="4" w:space="0" w:color="auto"/>
              <w:right w:val="single" w:sz="4" w:space="0" w:color="auto"/>
            </w:tcBorders>
          </w:tcPr>
          <w:p w14:paraId="588D3AFD" w14:textId="77777777" w:rsidR="00F77B29" w:rsidRDefault="00F77B29" w:rsidP="00EF57BC">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3D1CF166" w14:textId="77777777" w:rsidR="00F77B29" w:rsidRDefault="00F77B29" w:rsidP="00EF57BC">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65A8B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05C247" w14:textId="77777777" w:rsidR="00F77B29" w:rsidRDefault="00F77B29" w:rsidP="00EF57B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7CFB032B"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B57F9B" w14:textId="77777777" w:rsidR="00F77B29" w:rsidRPr="00BE12D5" w:rsidRDefault="00F77B29" w:rsidP="00EF57B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ED483C" w14:textId="77777777" w:rsidR="00F77B29" w:rsidRPr="00BE12D5" w:rsidRDefault="00F77B29" w:rsidP="00EF57BC">
            <w:pPr>
              <w:pStyle w:val="TAC"/>
              <w:keepNext w:val="0"/>
              <w:keepLines w:val="0"/>
              <w:widowControl w:val="0"/>
              <w:rPr>
                <w:rFonts w:cs="Arial"/>
                <w:szCs w:val="18"/>
                <w:lang w:eastAsia="ja-JP"/>
              </w:rPr>
            </w:pPr>
          </w:p>
        </w:tc>
      </w:tr>
      <w:tr w:rsidR="00F77B29" w14:paraId="22936413" w14:textId="77777777" w:rsidTr="00EF57BC">
        <w:tc>
          <w:tcPr>
            <w:tcW w:w="2160" w:type="dxa"/>
            <w:tcBorders>
              <w:top w:val="single" w:sz="4" w:space="0" w:color="auto"/>
              <w:left w:val="single" w:sz="4" w:space="0" w:color="auto"/>
              <w:bottom w:val="single" w:sz="4" w:space="0" w:color="auto"/>
              <w:right w:val="single" w:sz="4" w:space="0" w:color="auto"/>
            </w:tcBorders>
          </w:tcPr>
          <w:p w14:paraId="14DC36C9" w14:textId="77777777" w:rsidR="00F77B29" w:rsidRDefault="00F77B29" w:rsidP="00EF57BC">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5F2E8491" w14:textId="77777777" w:rsidR="00F77B29" w:rsidRDefault="00F77B29" w:rsidP="00EF57BC">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A08B2D"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080D13" w14:textId="77777777" w:rsidR="00F77B29" w:rsidRPr="00411DDF" w:rsidRDefault="00F77B29" w:rsidP="00EF57BC">
            <w:pPr>
              <w:pStyle w:val="TAL"/>
              <w:keepNext w:val="0"/>
              <w:keepLines w:val="0"/>
              <w:widowControl w:val="0"/>
            </w:pPr>
            <w:r>
              <w:t>Early UL Sync Configuration</w:t>
            </w:r>
          </w:p>
          <w:p w14:paraId="57EA4F91" w14:textId="77777777" w:rsidR="00F77B29" w:rsidRDefault="00F77B29" w:rsidP="00EF57B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52FB5A52" w14:textId="77777777" w:rsidR="00F77B29" w:rsidRDefault="00F77B29" w:rsidP="00EF57BC">
            <w:pPr>
              <w:pStyle w:val="TAL"/>
              <w:keepNext w:val="0"/>
              <w:keepLines w:val="0"/>
              <w:widowControl w:val="0"/>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0FC4E42B" w14:textId="77777777" w:rsidR="00F77B29" w:rsidRPr="00BE12D5" w:rsidRDefault="00F77B29" w:rsidP="00EF57B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71FA13" w14:textId="77777777" w:rsidR="00F77B29" w:rsidRPr="00BE12D5" w:rsidRDefault="00F77B29" w:rsidP="00EF57BC">
            <w:pPr>
              <w:pStyle w:val="TAC"/>
              <w:keepNext w:val="0"/>
              <w:keepLines w:val="0"/>
              <w:widowControl w:val="0"/>
              <w:rPr>
                <w:rFonts w:cs="Arial"/>
                <w:szCs w:val="18"/>
                <w:lang w:eastAsia="ja-JP"/>
              </w:rPr>
            </w:pPr>
          </w:p>
        </w:tc>
      </w:tr>
      <w:tr w:rsidR="00F77B29" w14:paraId="51F48044" w14:textId="77777777" w:rsidTr="00EF57BC">
        <w:tc>
          <w:tcPr>
            <w:tcW w:w="2160" w:type="dxa"/>
            <w:tcBorders>
              <w:top w:val="single" w:sz="4" w:space="0" w:color="auto"/>
              <w:left w:val="single" w:sz="4" w:space="0" w:color="auto"/>
              <w:bottom w:val="single" w:sz="4" w:space="0" w:color="auto"/>
              <w:right w:val="single" w:sz="4" w:space="0" w:color="auto"/>
            </w:tcBorders>
          </w:tcPr>
          <w:p w14:paraId="0B72F716" w14:textId="77777777" w:rsidR="00F77B29" w:rsidRDefault="00F77B29" w:rsidP="00EF57BC">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547DB3B9" w14:textId="77777777" w:rsidR="00F77B29" w:rsidRDefault="00F77B29" w:rsidP="00EF57BC">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64AAE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FD52EF" w14:textId="77777777" w:rsidR="00F77B29" w:rsidRDefault="00F77B29" w:rsidP="00EF57BC">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5E636DC5" w14:textId="77777777" w:rsidR="00F77B29" w:rsidRDefault="00F77B29" w:rsidP="00EF57BC">
            <w:pPr>
              <w:pStyle w:val="TAL"/>
              <w:keepNext w:val="0"/>
              <w:keepLines w:val="0"/>
              <w:widowControl w:val="0"/>
            </w:pPr>
            <w:r>
              <w:t xml:space="preserve">The value </w:t>
            </w:r>
            <w:r w:rsidRPr="00A97AD9">
              <w:t>"</w:t>
            </w:r>
            <w:r>
              <w:t>zero</w:t>
            </w:r>
            <w:r w:rsidRPr="00A97AD9">
              <w:t>"</w:t>
            </w:r>
            <w: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776FB54" w14:textId="77777777" w:rsidR="00F77B29" w:rsidRPr="00BE12D5" w:rsidRDefault="00F77B29" w:rsidP="00EF57B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949A69" w14:textId="77777777" w:rsidR="00F77B29" w:rsidRPr="00BE12D5" w:rsidRDefault="00F77B29" w:rsidP="00EF57BC">
            <w:pPr>
              <w:pStyle w:val="TAC"/>
              <w:keepNext w:val="0"/>
              <w:keepLines w:val="0"/>
              <w:widowControl w:val="0"/>
              <w:rPr>
                <w:rFonts w:cs="Arial"/>
                <w:szCs w:val="18"/>
                <w:lang w:eastAsia="ja-JP"/>
              </w:rPr>
            </w:pPr>
          </w:p>
        </w:tc>
      </w:tr>
      <w:tr w:rsidR="00F77B29" w14:paraId="48CC74BB" w14:textId="77777777" w:rsidTr="00EF57BC">
        <w:tc>
          <w:tcPr>
            <w:tcW w:w="2160" w:type="dxa"/>
            <w:tcBorders>
              <w:top w:val="single" w:sz="4" w:space="0" w:color="auto"/>
              <w:left w:val="single" w:sz="4" w:space="0" w:color="auto"/>
              <w:bottom w:val="single" w:sz="4" w:space="0" w:color="auto"/>
              <w:right w:val="single" w:sz="4" w:space="0" w:color="auto"/>
            </w:tcBorders>
          </w:tcPr>
          <w:p w14:paraId="2BE98D8A" w14:textId="77777777" w:rsidR="00F77B29" w:rsidRDefault="00F77B29" w:rsidP="00EF57BC">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39E7C2FF" w14:textId="77777777" w:rsidR="00F77B29" w:rsidRDefault="00F77B29" w:rsidP="00EF57B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B307EA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77106D" w14:textId="77777777" w:rsidR="00F77B29" w:rsidRDefault="00F77B29" w:rsidP="00EF57BC">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18BDFDF1" w14:textId="77777777" w:rsidR="00F77B29" w:rsidRDefault="00F77B29" w:rsidP="00EF57BC">
            <w:pPr>
              <w:pStyle w:val="TAL"/>
              <w:keepNext w:val="0"/>
              <w:keepLines w:val="0"/>
              <w:widowControl w:val="0"/>
            </w:pPr>
            <w:r w:rsidRPr="00077947">
              <w:rPr>
                <w:rFonts w:cs="Arial"/>
                <w:szCs w:val="18"/>
                <w:lang w:eastAsia="zh-CN"/>
              </w:rPr>
              <w:t xml:space="preserve">Includes the </w:t>
            </w:r>
            <w:proofErr w:type="spellStart"/>
            <w:r w:rsidRPr="00C8409D">
              <w:rPr>
                <w:rFonts w:cs="Arial"/>
                <w:i/>
                <w:iCs/>
                <w:szCs w:val="18"/>
              </w:rPr>
              <w:t>ltm</w:t>
            </w:r>
            <w:proofErr w:type="spellEnd"/>
            <w:r w:rsidRPr="00C8409D">
              <w:rPr>
                <w:rFonts w:cs="Arial"/>
                <w:i/>
                <w:iCs/>
                <w:szCs w:val="18"/>
              </w:rPr>
              <w:t>-UE-</w:t>
            </w:r>
            <w:proofErr w:type="spellStart"/>
            <w:r w:rsidRPr="00C8409D">
              <w:rPr>
                <w:rFonts w:cs="Arial"/>
                <w:i/>
                <w:iCs/>
                <w:szCs w:val="18"/>
              </w:rPr>
              <w:t>MeasuredTA</w:t>
            </w:r>
            <w:proofErr w:type="spellEnd"/>
            <w:r w:rsidRPr="00C8409D">
              <w:rPr>
                <w:rFonts w:cs="Arial"/>
                <w:i/>
                <w:iCs/>
                <w:szCs w:val="18"/>
              </w:rPr>
              <w:t>-ID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 xml:space="preserve">IE, </w:t>
            </w:r>
            <w:r w:rsidRPr="00077947">
              <w:rPr>
                <w:rFonts w:cs="Arial"/>
                <w:szCs w:val="18"/>
                <w:lang w:eastAsia="zh-CN"/>
              </w:rPr>
              <w:lastRenderedPageBreak/>
              <w:t>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4BC3BFF2" w14:textId="77777777" w:rsidR="00F77B29" w:rsidRDefault="00F77B29" w:rsidP="00EF57BC">
            <w:pPr>
              <w:pStyle w:val="TAC"/>
              <w:keepNext w:val="0"/>
              <w:keepLines w:val="0"/>
              <w:widowControl w:val="0"/>
              <w:rPr>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FA78600" w14:textId="77777777" w:rsidR="00F77B29" w:rsidRPr="00BE12D5" w:rsidRDefault="00F77B29" w:rsidP="00EF57BC">
            <w:pPr>
              <w:pStyle w:val="TAC"/>
              <w:keepNext w:val="0"/>
              <w:keepLines w:val="0"/>
              <w:widowControl w:val="0"/>
              <w:rPr>
                <w:rFonts w:cs="Arial"/>
                <w:szCs w:val="18"/>
                <w:lang w:eastAsia="ja-JP"/>
              </w:rPr>
            </w:pPr>
          </w:p>
        </w:tc>
      </w:tr>
      <w:tr w:rsidR="00F77B29" w14:paraId="477FB431" w14:textId="77777777" w:rsidTr="00EF57BC">
        <w:tc>
          <w:tcPr>
            <w:tcW w:w="2160" w:type="dxa"/>
            <w:tcBorders>
              <w:top w:val="single" w:sz="4" w:space="0" w:color="auto"/>
              <w:left w:val="single" w:sz="4" w:space="0" w:color="auto"/>
              <w:bottom w:val="single" w:sz="4" w:space="0" w:color="auto"/>
              <w:right w:val="single" w:sz="4" w:space="0" w:color="auto"/>
            </w:tcBorders>
          </w:tcPr>
          <w:p w14:paraId="66A715C1" w14:textId="77777777" w:rsidR="00F77B29" w:rsidRDefault="00F77B29" w:rsidP="00EF57BC">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 xml:space="preserve">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32FA7590" w14:textId="77777777" w:rsidR="00F77B29" w:rsidRDefault="00F77B29" w:rsidP="00EF57BC">
            <w:pPr>
              <w:pStyle w:val="TAL"/>
              <w:keepNext w:val="0"/>
              <w:keepLines w:val="0"/>
              <w:widowControl w:val="0"/>
            </w:pPr>
            <w:r w:rsidRPr="0036638A">
              <w:rPr>
                <w:lang w:eastAsia="ja-JP"/>
              </w:rPr>
              <w:t>C-</w:t>
            </w:r>
            <w:proofErr w:type="spellStart"/>
            <w:r w:rsidRPr="0036638A">
              <w:rPr>
                <w:lang w:eastAsia="ja-JP"/>
              </w:rPr>
              <w:t>if</w:t>
            </w:r>
            <w:r>
              <w:rPr>
                <w:lang w:eastAsia="ja-JP"/>
              </w:rPr>
              <w:t>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4D7CF71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202F21" w14:textId="77777777" w:rsidR="00F77B29" w:rsidRDefault="00F77B29" w:rsidP="00EF57BC">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43BCF5E8" w14:textId="77777777" w:rsidR="00F77B29" w:rsidRPr="00077947" w:rsidRDefault="00F77B29" w:rsidP="00EF57BC">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433294DB" w14:textId="77777777" w:rsidR="00F77B29" w:rsidRDefault="00F77B29" w:rsidP="00EF57BC">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6856BA8"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ignore</w:t>
            </w:r>
          </w:p>
        </w:tc>
      </w:tr>
      <w:tr w:rsidR="00F77B29" w14:paraId="225E59C9" w14:textId="77777777" w:rsidTr="00EF57BC">
        <w:tc>
          <w:tcPr>
            <w:tcW w:w="2160" w:type="dxa"/>
            <w:tcBorders>
              <w:top w:val="single" w:sz="4" w:space="0" w:color="auto"/>
              <w:left w:val="single" w:sz="4" w:space="0" w:color="auto"/>
              <w:bottom w:val="single" w:sz="4" w:space="0" w:color="auto"/>
              <w:right w:val="single" w:sz="4" w:space="0" w:color="auto"/>
            </w:tcBorders>
          </w:tcPr>
          <w:p w14:paraId="0930A36E" w14:textId="77777777" w:rsidR="00F77B29" w:rsidRPr="003A3352" w:rsidRDefault="00F77B29" w:rsidP="00EF57BC">
            <w:pPr>
              <w:pStyle w:val="TAL"/>
              <w:keepNext w:val="0"/>
              <w:keepLines w:val="0"/>
              <w:widowControl w:val="0"/>
              <w:ind w:leftChars="100" w:left="200"/>
              <w:rPr>
                <w:lang w:val="en-US" w:eastAsia="zh-CN"/>
              </w:rPr>
            </w:pPr>
            <w:r w:rsidRPr="00356A4A">
              <w:rPr>
                <w:bCs/>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29FA6E75" w14:textId="77777777" w:rsidR="00F77B29" w:rsidRPr="0036638A"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76C3A8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0DED1C" w14:textId="77777777" w:rsidR="00F77B29" w:rsidRPr="003A3352" w:rsidRDefault="00F77B29" w:rsidP="00EF57BC">
            <w:pPr>
              <w:pStyle w:val="TAL"/>
              <w:keepNext w:val="0"/>
              <w:keepLines w:val="0"/>
              <w:widowControl w:val="0"/>
              <w:rPr>
                <w:lang w:val="en-US" w:eastAsia="zh-CN"/>
              </w:rPr>
            </w:pPr>
            <w:r w:rsidRPr="00705A67">
              <w:rPr>
                <w:rFonts w:eastAsia="Batang"/>
                <w:bCs/>
              </w:rPr>
              <w:t>9.3.1.</w:t>
            </w:r>
            <w:r>
              <w:rPr>
                <w:rFonts w:eastAsia="Batang"/>
                <w:bCs/>
              </w:rPr>
              <w:t>363</w:t>
            </w:r>
          </w:p>
        </w:tc>
        <w:tc>
          <w:tcPr>
            <w:tcW w:w="1728" w:type="dxa"/>
            <w:tcBorders>
              <w:top w:val="single" w:sz="4" w:space="0" w:color="auto"/>
              <w:left w:val="single" w:sz="4" w:space="0" w:color="auto"/>
              <w:bottom w:val="single" w:sz="4" w:space="0" w:color="auto"/>
              <w:right w:val="single" w:sz="4" w:space="0" w:color="auto"/>
            </w:tcBorders>
          </w:tcPr>
          <w:p w14:paraId="574E417C" w14:textId="77777777" w:rsidR="00F77B29" w:rsidRPr="00EF79BE" w:rsidRDefault="00F77B29" w:rsidP="00EF57BC">
            <w:pPr>
              <w:pStyle w:val="TAL"/>
              <w:keepNext w:val="0"/>
              <w:keepLines w:val="0"/>
              <w:widowControl w:val="0"/>
              <w:rPr>
                <w:lang w:val="en-US" w:eastAsia="zh-CN"/>
              </w:rPr>
            </w:pPr>
            <w:r w:rsidRPr="004F4CC8">
              <w:rPr>
                <w:bCs/>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7033049E" w14:textId="77777777" w:rsidR="00F77B29" w:rsidRDefault="00F77B29" w:rsidP="00EF57BC">
            <w:pPr>
              <w:pStyle w:val="TAC"/>
              <w:keepNext w:val="0"/>
              <w:keepLines w:val="0"/>
              <w:widowControl w:val="0"/>
              <w:rPr>
                <w:lang w:val="en-US"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04501AE" w14:textId="77777777" w:rsidR="00F77B29" w:rsidRDefault="00F77B29" w:rsidP="00EF57BC">
            <w:pPr>
              <w:pStyle w:val="TAC"/>
              <w:keepNext w:val="0"/>
              <w:keepLines w:val="0"/>
              <w:widowControl w:val="0"/>
              <w:rPr>
                <w:rFonts w:cs="Arial"/>
                <w:szCs w:val="18"/>
                <w:lang w:eastAsia="ja-JP"/>
              </w:rPr>
            </w:pPr>
            <w:r>
              <w:rPr>
                <w:rFonts w:cs="Arial"/>
                <w:szCs w:val="18"/>
              </w:rPr>
              <w:t>ignore</w:t>
            </w:r>
          </w:p>
        </w:tc>
      </w:tr>
      <w:tr w:rsidR="00F77B29" w14:paraId="3939DD37" w14:textId="77777777" w:rsidTr="00EF57BC">
        <w:tc>
          <w:tcPr>
            <w:tcW w:w="2160" w:type="dxa"/>
            <w:tcBorders>
              <w:top w:val="single" w:sz="4" w:space="0" w:color="auto"/>
              <w:left w:val="single" w:sz="4" w:space="0" w:color="auto"/>
              <w:bottom w:val="single" w:sz="4" w:space="0" w:color="auto"/>
              <w:right w:val="single" w:sz="4" w:space="0" w:color="auto"/>
            </w:tcBorders>
          </w:tcPr>
          <w:p w14:paraId="18A74B50" w14:textId="77777777" w:rsidR="00F77B29" w:rsidRPr="006C6A3D" w:rsidRDefault="00F77B29" w:rsidP="00EF57BC">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650106FD"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760A53" w14:textId="77777777" w:rsidR="00F77B29" w:rsidRDefault="00F77B29" w:rsidP="00EF57BC">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276FA02" w14:textId="77777777" w:rsidR="00F77B29"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61C8E8"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65769A" w14:textId="77777777" w:rsidR="00F77B29" w:rsidRDefault="00F77B29" w:rsidP="00EF57BC">
            <w:pPr>
              <w:pStyle w:val="TAC"/>
              <w:keepNext w:val="0"/>
              <w:keepLines w:val="0"/>
              <w:widowControl w:val="0"/>
              <w:rPr>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A83B169" w14:textId="77777777" w:rsidR="00F77B29" w:rsidRPr="00BE12D5" w:rsidRDefault="00F77B29" w:rsidP="00EF57BC">
            <w:pPr>
              <w:pStyle w:val="TAC"/>
              <w:keepNext w:val="0"/>
              <w:keepLines w:val="0"/>
              <w:widowControl w:val="0"/>
              <w:rPr>
                <w:rFonts w:cs="Arial"/>
                <w:szCs w:val="18"/>
                <w:lang w:eastAsia="ja-JP"/>
              </w:rPr>
            </w:pPr>
            <w:r w:rsidRPr="00AB0EC8">
              <w:rPr>
                <w:rFonts w:cs="Arial"/>
                <w:szCs w:val="18"/>
              </w:rPr>
              <w:t>ignore</w:t>
            </w:r>
          </w:p>
        </w:tc>
      </w:tr>
      <w:tr w:rsidR="00F77B29" w14:paraId="5CA2067A" w14:textId="77777777" w:rsidTr="00EF57BC">
        <w:tc>
          <w:tcPr>
            <w:tcW w:w="2160" w:type="dxa"/>
            <w:tcBorders>
              <w:top w:val="single" w:sz="4" w:space="0" w:color="auto"/>
              <w:left w:val="single" w:sz="4" w:space="0" w:color="auto"/>
              <w:bottom w:val="single" w:sz="4" w:space="0" w:color="auto"/>
              <w:right w:val="single" w:sz="4" w:space="0" w:color="auto"/>
            </w:tcBorders>
          </w:tcPr>
          <w:p w14:paraId="7BE8592C" w14:textId="77777777" w:rsidR="00F77B29" w:rsidRDefault="00F77B29" w:rsidP="00EF57BC">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BB1F728" w14:textId="77777777" w:rsidR="00F77B29" w:rsidRDefault="00F77B29" w:rsidP="00EF57B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5636AE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093B06" w14:textId="77777777" w:rsidR="00F77B29" w:rsidRDefault="00F77B29" w:rsidP="00EF57BC">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572A0881" w14:textId="77777777" w:rsidR="00F77B29" w:rsidRDefault="00F77B29" w:rsidP="00EF57BC">
            <w:pPr>
              <w:pStyle w:val="TAL"/>
              <w:keepNext w:val="0"/>
              <w:keepLines w:val="0"/>
              <w:widowControl w:val="0"/>
            </w:pPr>
            <w:r w:rsidRPr="00077947">
              <w:rPr>
                <w:rFonts w:cs="Arial"/>
                <w:szCs w:val="18"/>
                <w:lang w:eastAsia="zh-CN"/>
              </w:rPr>
              <w:t xml:space="preserve">Includes the </w:t>
            </w:r>
            <w:bookmarkStart w:id="228" w:name="_Hlk169079842"/>
            <w:proofErr w:type="spellStart"/>
            <w:r w:rsidRPr="003B0E15">
              <w:rPr>
                <w:rFonts w:cs="Arial"/>
                <w:i/>
                <w:iCs/>
                <w:szCs w:val="18"/>
              </w:rPr>
              <w:t>ltm</w:t>
            </w:r>
            <w:proofErr w:type="spellEnd"/>
            <w:r w:rsidRPr="003B0E15">
              <w:rPr>
                <w:rFonts w:cs="Arial"/>
                <w:i/>
                <w:iCs/>
                <w:szCs w:val="18"/>
              </w:rPr>
              <w:t>-</w:t>
            </w:r>
            <w:proofErr w:type="spellStart"/>
            <w:r w:rsidRPr="003B0E15">
              <w:rPr>
                <w:rFonts w:cs="Arial"/>
                <w:i/>
                <w:iCs/>
                <w:szCs w:val="18"/>
              </w:rPr>
              <w:t>ServingCellUE</w:t>
            </w:r>
            <w:proofErr w:type="spellEnd"/>
            <w:r w:rsidRPr="003B0E15">
              <w:rPr>
                <w:rFonts w:cs="Arial"/>
                <w:i/>
                <w:iCs/>
                <w:szCs w:val="18"/>
              </w:rPr>
              <w:t>-</w:t>
            </w:r>
            <w:proofErr w:type="spellStart"/>
            <w:r w:rsidRPr="003B0E15">
              <w:rPr>
                <w:rFonts w:cs="Arial"/>
                <w:i/>
                <w:iCs/>
                <w:szCs w:val="18"/>
              </w:rPr>
              <w:t>MeasuredTA</w:t>
            </w:r>
            <w:proofErr w:type="spellEnd"/>
            <w:r w:rsidRPr="003B0E15">
              <w:rPr>
                <w:rFonts w:cs="Arial"/>
                <w:i/>
                <w:iCs/>
                <w:szCs w:val="18"/>
              </w:rPr>
              <w:t>-ID</w:t>
            </w:r>
            <w:bookmarkEnd w:id="228"/>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029526F7" w14:textId="77777777" w:rsidR="00F77B29" w:rsidRDefault="00F77B29" w:rsidP="00EF57BC">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048D00" w14:textId="77777777" w:rsidR="00F77B29" w:rsidRPr="00BE12D5" w:rsidRDefault="00F77B29" w:rsidP="00EF57BC">
            <w:pPr>
              <w:pStyle w:val="TAC"/>
              <w:keepNext w:val="0"/>
              <w:keepLines w:val="0"/>
              <w:widowControl w:val="0"/>
              <w:rPr>
                <w:rFonts w:cs="Arial"/>
                <w:szCs w:val="18"/>
                <w:lang w:eastAsia="ja-JP"/>
              </w:rPr>
            </w:pPr>
          </w:p>
        </w:tc>
      </w:tr>
      <w:tr w:rsidR="00F77B29" w14:paraId="58D59898" w14:textId="77777777" w:rsidTr="00EF57BC">
        <w:tc>
          <w:tcPr>
            <w:tcW w:w="2160" w:type="dxa"/>
            <w:tcBorders>
              <w:top w:val="single" w:sz="4" w:space="0" w:color="auto"/>
              <w:left w:val="single" w:sz="4" w:space="0" w:color="auto"/>
              <w:bottom w:val="single" w:sz="4" w:space="0" w:color="auto"/>
              <w:right w:val="single" w:sz="4" w:space="0" w:color="auto"/>
            </w:tcBorders>
          </w:tcPr>
          <w:p w14:paraId="4EDF601E" w14:textId="77777777" w:rsidR="00F77B29" w:rsidRPr="00D71196" w:rsidRDefault="00F77B29" w:rsidP="00EF57BC">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6A774B05" w14:textId="77777777" w:rsidR="00F77B29" w:rsidRDefault="00F77B29" w:rsidP="00EF57BC">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85DCC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738F98" w14:textId="77777777" w:rsidR="00F77B29" w:rsidRPr="0002501C" w:rsidRDefault="00F77B29" w:rsidP="00EF57BC">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535870D7"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EDD1E9" w14:textId="77777777" w:rsidR="00F77B29" w:rsidRPr="00BE12D5" w:rsidRDefault="00F77B29" w:rsidP="00EF57BC">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9A7709" w14:textId="77777777" w:rsidR="00F77B29" w:rsidRPr="00BE12D5" w:rsidRDefault="00F77B29" w:rsidP="00EF57BC">
            <w:pPr>
              <w:pStyle w:val="TAC"/>
              <w:keepNext w:val="0"/>
              <w:keepLines w:val="0"/>
              <w:widowControl w:val="0"/>
              <w:rPr>
                <w:rFonts w:cs="Arial"/>
                <w:szCs w:val="18"/>
                <w:lang w:eastAsia="ja-JP"/>
              </w:rPr>
            </w:pPr>
            <w:r w:rsidRPr="005F04CC">
              <w:rPr>
                <w:rFonts w:cs="Arial"/>
                <w:szCs w:val="18"/>
                <w:lang w:eastAsia="ja-JP"/>
              </w:rPr>
              <w:t>reject</w:t>
            </w:r>
          </w:p>
        </w:tc>
      </w:tr>
      <w:tr w:rsidR="00F77B29" w14:paraId="5185A7CB" w14:textId="77777777" w:rsidTr="00EF57BC">
        <w:tc>
          <w:tcPr>
            <w:tcW w:w="2160" w:type="dxa"/>
            <w:tcBorders>
              <w:top w:val="single" w:sz="4" w:space="0" w:color="auto"/>
              <w:left w:val="single" w:sz="4" w:space="0" w:color="auto"/>
              <w:bottom w:val="single" w:sz="4" w:space="0" w:color="auto"/>
              <w:right w:val="single" w:sz="4" w:space="0" w:color="auto"/>
            </w:tcBorders>
          </w:tcPr>
          <w:p w14:paraId="154BE799" w14:textId="77777777" w:rsidR="00F77B29" w:rsidRPr="006B1216" w:rsidRDefault="00F77B29" w:rsidP="00EF57BC">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1C008D09" w14:textId="77777777" w:rsidR="00F77B29" w:rsidRDefault="00F77B29" w:rsidP="00EF57BC">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2F4B7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6DF83B" w14:textId="77777777" w:rsidR="00F77B29" w:rsidRDefault="00F77B29" w:rsidP="00EF57BC">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1ED8C288"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AB9FBD" w14:textId="77777777" w:rsidR="00F77B29" w:rsidRPr="006B1216" w:rsidRDefault="00F77B29" w:rsidP="00EF57BC">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F1C08AC" w14:textId="77777777" w:rsidR="00F77B29" w:rsidRPr="006B1216"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484F8BB6" w14:textId="77777777" w:rsidTr="00EF57BC">
        <w:tc>
          <w:tcPr>
            <w:tcW w:w="2160" w:type="dxa"/>
            <w:tcBorders>
              <w:top w:val="single" w:sz="4" w:space="0" w:color="auto"/>
              <w:left w:val="single" w:sz="4" w:space="0" w:color="auto"/>
              <w:bottom w:val="single" w:sz="4" w:space="0" w:color="auto"/>
              <w:right w:val="single" w:sz="4" w:space="0" w:color="auto"/>
            </w:tcBorders>
          </w:tcPr>
          <w:p w14:paraId="0F82F383" w14:textId="77777777" w:rsidR="00F77B29" w:rsidRPr="00C70E70" w:rsidRDefault="00F77B29" w:rsidP="00EF57BC">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DC4971F" w14:textId="77777777" w:rsidR="00F77B29" w:rsidRPr="00C70E70"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9E6526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F35670" w14:textId="77777777" w:rsidR="00F77B29" w:rsidRPr="00C70E70" w:rsidRDefault="00F77B29" w:rsidP="00EF57BC">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6947E28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CB093A" w14:textId="77777777" w:rsidR="00F77B29"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2DACEB" w14:textId="77777777" w:rsidR="00F77B29" w:rsidRDefault="00F77B29" w:rsidP="00EF57BC">
            <w:pPr>
              <w:pStyle w:val="TAC"/>
              <w:keepNext w:val="0"/>
              <w:keepLines w:val="0"/>
              <w:widowControl w:val="0"/>
              <w:rPr>
                <w:rFonts w:cs="Arial"/>
                <w:szCs w:val="18"/>
                <w:lang w:eastAsia="ja-JP"/>
              </w:rPr>
            </w:pPr>
            <w:r>
              <w:rPr>
                <w:lang w:eastAsia="zh-CN"/>
              </w:rPr>
              <w:t>ignore</w:t>
            </w:r>
          </w:p>
        </w:tc>
      </w:tr>
      <w:tr w:rsidR="00F77B29" w14:paraId="1E490336" w14:textId="77777777" w:rsidTr="00EF57BC">
        <w:tc>
          <w:tcPr>
            <w:tcW w:w="2160" w:type="dxa"/>
            <w:tcBorders>
              <w:top w:val="single" w:sz="4" w:space="0" w:color="auto"/>
              <w:left w:val="single" w:sz="4" w:space="0" w:color="auto"/>
              <w:bottom w:val="single" w:sz="4" w:space="0" w:color="auto"/>
              <w:right w:val="single" w:sz="4" w:space="0" w:color="auto"/>
            </w:tcBorders>
          </w:tcPr>
          <w:p w14:paraId="2EAFA4E0" w14:textId="77777777" w:rsidR="00F77B29" w:rsidRPr="00C70E70" w:rsidRDefault="00F77B29" w:rsidP="00EF57BC">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3550476" w14:textId="77777777" w:rsidR="00F77B29" w:rsidRPr="00C70E70"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F98E99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467E67" w14:textId="77777777" w:rsidR="00F77B29" w:rsidRPr="00C70E70" w:rsidRDefault="00F77B29" w:rsidP="00EF57BC">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36C1DD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C2AF95" w14:textId="77777777" w:rsidR="00F77B29"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D6AA1E" w14:textId="77777777" w:rsidR="00F77B29" w:rsidRDefault="00F77B29" w:rsidP="00EF57BC">
            <w:pPr>
              <w:pStyle w:val="TAC"/>
              <w:keepNext w:val="0"/>
              <w:keepLines w:val="0"/>
              <w:widowControl w:val="0"/>
              <w:rPr>
                <w:rFonts w:cs="Arial"/>
                <w:szCs w:val="18"/>
                <w:lang w:eastAsia="ja-JP"/>
              </w:rPr>
            </w:pPr>
            <w:r>
              <w:rPr>
                <w:lang w:eastAsia="zh-CN"/>
              </w:rPr>
              <w:t>ignore</w:t>
            </w:r>
          </w:p>
        </w:tc>
      </w:tr>
      <w:tr w:rsidR="00F77B29" w14:paraId="7071DC3D" w14:textId="77777777" w:rsidTr="00EF57BC">
        <w:tc>
          <w:tcPr>
            <w:tcW w:w="2160" w:type="dxa"/>
            <w:tcBorders>
              <w:top w:val="single" w:sz="4" w:space="0" w:color="auto"/>
              <w:left w:val="single" w:sz="4" w:space="0" w:color="auto"/>
              <w:bottom w:val="single" w:sz="4" w:space="0" w:color="auto"/>
              <w:right w:val="single" w:sz="4" w:space="0" w:color="auto"/>
            </w:tcBorders>
          </w:tcPr>
          <w:p w14:paraId="720CFEF0" w14:textId="77777777" w:rsidR="00F77B29" w:rsidRPr="00C70E70" w:rsidRDefault="00F77B29" w:rsidP="00EF57BC">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79D3299" w14:textId="77777777" w:rsidR="00F77B29" w:rsidRPr="00C70E70"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4AB09B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9FE415" w14:textId="77777777" w:rsidR="00F77B29" w:rsidRDefault="00F77B29" w:rsidP="00EF57BC">
            <w:pPr>
              <w:pStyle w:val="TAL"/>
              <w:keepNext w:val="0"/>
              <w:keepLines w:val="0"/>
              <w:widowControl w:val="0"/>
            </w:pPr>
            <w:r>
              <w:t xml:space="preserve">NR UE </w:t>
            </w:r>
            <w:proofErr w:type="spellStart"/>
            <w:r>
              <w:t>Sidelink</w:t>
            </w:r>
            <w:proofErr w:type="spellEnd"/>
            <w:r>
              <w:t xml:space="preserve"> Aggregate Maximum Bit Rate</w:t>
            </w:r>
          </w:p>
          <w:p w14:paraId="60FDBB1D" w14:textId="77777777" w:rsidR="00F77B29" w:rsidRPr="00C70E70" w:rsidRDefault="00F77B29" w:rsidP="00EF57BC">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01003E4D" w14:textId="77777777" w:rsidR="00F77B29" w:rsidRDefault="00F77B29" w:rsidP="00EF57BC">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162BFA2" w14:textId="77777777" w:rsidR="00F77B29"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5E4B0C" w14:textId="77777777" w:rsidR="00F77B29" w:rsidRDefault="00F77B29" w:rsidP="00EF57BC">
            <w:pPr>
              <w:pStyle w:val="TAC"/>
              <w:keepNext w:val="0"/>
              <w:keepLines w:val="0"/>
              <w:widowControl w:val="0"/>
              <w:rPr>
                <w:rFonts w:cs="Arial"/>
                <w:szCs w:val="18"/>
                <w:lang w:eastAsia="ja-JP"/>
              </w:rPr>
            </w:pPr>
            <w:r>
              <w:rPr>
                <w:lang w:eastAsia="zh-CN"/>
              </w:rPr>
              <w:t>ignore</w:t>
            </w:r>
          </w:p>
        </w:tc>
      </w:tr>
      <w:tr w:rsidR="00F77B29" w14:paraId="44AFA3F3" w14:textId="77777777" w:rsidTr="00EF57BC">
        <w:tc>
          <w:tcPr>
            <w:tcW w:w="2160" w:type="dxa"/>
            <w:tcBorders>
              <w:top w:val="single" w:sz="4" w:space="0" w:color="auto"/>
              <w:left w:val="single" w:sz="4" w:space="0" w:color="auto"/>
              <w:bottom w:val="single" w:sz="4" w:space="0" w:color="auto"/>
              <w:right w:val="single" w:sz="4" w:space="0" w:color="auto"/>
            </w:tcBorders>
          </w:tcPr>
          <w:p w14:paraId="5B1B0FB0" w14:textId="77777777" w:rsidR="00F77B29" w:rsidRPr="00C70E70" w:rsidRDefault="00F77B29" w:rsidP="00EF57BC">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835B2C6" w14:textId="77777777" w:rsidR="00F77B29" w:rsidRPr="00C70E70"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F18159D"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02375F" w14:textId="77777777" w:rsidR="00F77B29" w:rsidRDefault="00F77B29" w:rsidP="00EF57BC">
            <w:pPr>
              <w:pStyle w:val="TAL"/>
              <w:keepNext w:val="0"/>
              <w:keepLines w:val="0"/>
              <w:widowControl w:val="0"/>
            </w:pPr>
            <w:r>
              <w:t xml:space="preserve">LTE UE </w:t>
            </w:r>
            <w:proofErr w:type="spellStart"/>
            <w:r>
              <w:t>Sidelink</w:t>
            </w:r>
            <w:proofErr w:type="spellEnd"/>
            <w:r>
              <w:t xml:space="preserve"> Aggregate Maximum Bit Rate</w:t>
            </w:r>
          </w:p>
          <w:p w14:paraId="221323C9" w14:textId="77777777" w:rsidR="00F77B29" w:rsidRPr="00C70E70" w:rsidRDefault="00F77B29" w:rsidP="00EF57BC">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53509B8D" w14:textId="77777777" w:rsidR="00F77B29" w:rsidRDefault="00F77B29" w:rsidP="00EF57BC">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566C5FA4" w14:textId="77777777" w:rsidR="00F77B29"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9DF43E" w14:textId="77777777" w:rsidR="00F77B29" w:rsidRDefault="00F77B29" w:rsidP="00EF57BC">
            <w:pPr>
              <w:pStyle w:val="TAC"/>
              <w:keepNext w:val="0"/>
              <w:keepLines w:val="0"/>
              <w:widowControl w:val="0"/>
              <w:rPr>
                <w:rFonts w:cs="Arial"/>
                <w:szCs w:val="18"/>
                <w:lang w:eastAsia="ja-JP"/>
              </w:rPr>
            </w:pPr>
            <w:r>
              <w:rPr>
                <w:lang w:eastAsia="zh-CN"/>
              </w:rPr>
              <w:t>ignore</w:t>
            </w:r>
          </w:p>
        </w:tc>
      </w:tr>
      <w:tr w:rsidR="00F77B29" w14:paraId="29E0ABE8" w14:textId="77777777" w:rsidTr="00EF57BC">
        <w:tc>
          <w:tcPr>
            <w:tcW w:w="2160" w:type="dxa"/>
            <w:tcBorders>
              <w:top w:val="single" w:sz="4" w:space="0" w:color="auto"/>
              <w:left w:val="single" w:sz="4" w:space="0" w:color="auto"/>
              <w:bottom w:val="single" w:sz="4" w:space="0" w:color="auto"/>
              <w:right w:val="single" w:sz="4" w:space="0" w:color="auto"/>
            </w:tcBorders>
          </w:tcPr>
          <w:p w14:paraId="21316850" w14:textId="77777777" w:rsidR="00F77B29" w:rsidRDefault="00F77B29" w:rsidP="00EF57BC">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7F7B8007" w14:textId="77777777" w:rsidR="00F77B29" w:rsidRDefault="00F77B29" w:rsidP="00EF57BC">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EB8AD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3B7071" w14:textId="77777777" w:rsidR="00F77B29" w:rsidRDefault="00F77B29" w:rsidP="00EF57BC">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5557A5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42320C" w14:textId="77777777" w:rsidR="00F77B29" w:rsidRDefault="00F77B29" w:rsidP="00EF57BC">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5586A7D0" w14:textId="77777777" w:rsidR="00F77B29" w:rsidRDefault="00F77B29" w:rsidP="00EF57BC">
            <w:pPr>
              <w:pStyle w:val="TAC"/>
              <w:keepNext w:val="0"/>
              <w:keepLines w:val="0"/>
              <w:widowControl w:val="0"/>
              <w:rPr>
                <w:lang w:eastAsia="zh-CN"/>
              </w:rPr>
            </w:pPr>
            <w:r w:rsidRPr="00775794">
              <w:rPr>
                <w:lang w:eastAsia="ja-JP"/>
              </w:rPr>
              <w:t>ignore</w:t>
            </w:r>
          </w:p>
        </w:tc>
      </w:tr>
      <w:tr w:rsidR="00F77B29" w14:paraId="7039C154" w14:textId="77777777" w:rsidTr="00EF57BC">
        <w:tc>
          <w:tcPr>
            <w:tcW w:w="2160" w:type="dxa"/>
            <w:tcBorders>
              <w:top w:val="single" w:sz="4" w:space="0" w:color="auto"/>
              <w:left w:val="single" w:sz="4" w:space="0" w:color="auto"/>
              <w:bottom w:val="single" w:sz="4" w:space="0" w:color="auto"/>
              <w:right w:val="single" w:sz="4" w:space="0" w:color="auto"/>
            </w:tcBorders>
          </w:tcPr>
          <w:p w14:paraId="2B2FB8DA" w14:textId="77777777" w:rsidR="00F77B29" w:rsidRPr="00775794" w:rsidRDefault="00F77B29" w:rsidP="00EF57BC">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60D3474E" w14:textId="77777777" w:rsidR="00F77B29" w:rsidRPr="00775794" w:rsidRDefault="00F77B29" w:rsidP="00EF57BC">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635973"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6B49A7" w14:textId="77777777" w:rsidR="00F77B29" w:rsidRPr="00775794" w:rsidRDefault="00F77B29" w:rsidP="00EF57BC">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38F539F9" w14:textId="77777777" w:rsidR="00F77B29" w:rsidRDefault="00F77B29" w:rsidP="00EF57BC">
            <w:pPr>
              <w:pStyle w:val="TAL"/>
              <w:keepNext w:val="0"/>
              <w:keepLines w:val="0"/>
              <w:widowControl w:val="0"/>
            </w:pPr>
            <w:r w:rsidRPr="00F1611A">
              <w:t xml:space="preserve">This IE applies only if the UE is authorized for NR V2X services and/or </w:t>
            </w:r>
            <w:proofErr w:type="spellStart"/>
            <w:r w:rsidRPr="00F1611A">
              <w:t>5G</w:t>
            </w:r>
            <w:proofErr w:type="spellEnd"/>
            <w:r w:rsidRPr="00F1611A">
              <w:t xml:space="preserve"> </w:t>
            </w:r>
            <w:proofErr w:type="spellStart"/>
            <w:r w:rsidRPr="00F1611A">
              <w:t>ProSe</w:t>
            </w:r>
            <w:proofErr w:type="spellEnd"/>
            <w:r w:rsidRPr="00F1611A">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2BDE90A" w14:textId="77777777" w:rsidR="00F77B29" w:rsidRPr="00775794" w:rsidRDefault="00F77B29" w:rsidP="00EF57BC">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3AA1E778" w14:textId="77777777" w:rsidR="00F77B29" w:rsidRPr="00775794" w:rsidRDefault="00F77B29" w:rsidP="00EF57BC">
            <w:pPr>
              <w:pStyle w:val="TAC"/>
              <w:keepNext w:val="0"/>
              <w:keepLines w:val="0"/>
              <w:widowControl w:val="0"/>
              <w:rPr>
                <w:lang w:eastAsia="ja-JP"/>
              </w:rPr>
            </w:pPr>
            <w:r w:rsidRPr="00F1611A">
              <w:rPr>
                <w:rFonts w:hint="eastAsia"/>
              </w:rPr>
              <w:t>i</w:t>
            </w:r>
            <w:r w:rsidRPr="00F1611A">
              <w:t>gnore</w:t>
            </w:r>
          </w:p>
        </w:tc>
      </w:tr>
      <w:tr w:rsidR="00F77B29" w14:paraId="7DDCE0C6" w14:textId="77777777" w:rsidTr="00EF57BC">
        <w:tc>
          <w:tcPr>
            <w:tcW w:w="2160" w:type="dxa"/>
            <w:tcBorders>
              <w:top w:val="single" w:sz="4" w:space="0" w:color="auto"/>
              <w:left w:val="single" w:sz="4" w:space="0" w:color="auto"/>
              <w:bottom w:val="single" w:sz="4" w:space="0" w:color="auto"/>
              <w:right w:val="single" w:sz="4" w:space="0" w:color="auto"/>
            </w:tcBorders>
          </w:tcPr>
          <w:p w14:paraId="72BAB271" w14:textId="77777777" w:rsidR="00F77B29" w:rsidRPr="007C5F70" w:rsidRDefault="00F77B29" w:rsidP="00EF57BC">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7F5C8DDC" w14:textId="77777777" w:rsidR="00F77B29" w:rsidRPr="00F1611A" w:rsidRDefault="00F77B29" w:rsidP="00EF57BC">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CBB380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0DE79" w14:textId="77777777" w:rsidR="00F77B29" w:rsidRPr="00F1611A" w:rsidRDefault="00F77B29" w:rsidP="00EF57BC">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0043ACD1" w14:textId="77777777" w:rsidR="00F77B29" w:rsidRPr="00F1611A"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496DC5" w14:textId="77777777" w:rsidR="00F77B29" w:rsidRPr="00F1611A" w:rsidRDefault="00F77B29" w:rsidP="00EF57BC">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04FFF9" w14:textId="77777777" w:rsidR="00F77B29" w:rsidRPr="00F1611A" w:rsidRDefault="00F77B29" w:rsidP="00EF57BC">
            <w:pPr>
              <w:pStyle w:val="TAC"/>
              <w:keepNext w:val="0"/>
              <w:keepLines w:val="0"/>
              <w:widowControl w:val="0"/>
            </w:pPr>
            <w:r w:rsidRPr="0049073E">
              <w:rPr>
                <w:rFonts w:cs="Arial"/>
              </w:rPr>
              <w:t>ignore</w:t>
            </w:r>
          </w:p>
        </w:tc>
      </w:tr>
      <w:tr w:rsidR="00F77B29" w14:paraId="7B0CB19A" w14:textId="77777777" w:rsidTr="00EF57BC">
        <w:tc>
          <w:tcPr>
            <w:tcW w:w="2160" w:type="dxa"/>
            <w:tcBorders>
              <w:top w:val="single" w:sz="4" w:space="0" w:color="auto"/>
              <w:left w:val="single" w:sz="4" w:space="0" w:color="auto"/>
              <w:bottom w:val="single" w:sz="4" w:space="0" w:color="auto"/>
              <w:right w:val="single" w:sz="4" w:space="0" w:color="auto"/>
            </w:tcBorders>
          </w:tcPr>
          <w:p w14:paraId="1DA80CBC" w14:textId="77777777" w:rsidR="00F77B29" w:rsidRDefault="00F77B29" w:rsidP="00EF57BC">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52FD4510" w14:textId="77777777" w:rsidR="00F77B29" w:rsidRPr="0049073E" w:rsidRDefault="00F77B29" w:rsidP="00EF57BC">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4F5C9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9EF3C7" w14:textId="77777777" w:rsidR="00F77B29" w:rsidRPr="0049073E" w:rsidRDefault="00F77B29" w:rsidP="00EF57BC">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70FAEF9C" w14:textId="77777777" w:rsidR="00F77B29" w:rsidRPr="00F1611A"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C7171A" w14:textId="77777777" w:rsidR="00F77B29" w:rsidRPr="0049073E" w:rsidRDefault="00F77B29" w:rsidP="00EF57BC">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1CE1BC9" w14:textId="77777777" w:rsidR="00F77B29" w:rsidRPr="0049073E" w:rsidRDefault="00F77B29" w:rsidP="00EF57BC">
            <w:pPr>
              <w:pStyle w:val="TAC"/>
              <w:keepNext w:val="0"/>
              <w:keepLines w:val="0"/>
              <w:widowControl w:val="0"/>
              <w:rPr>
                <w:rFonts w:cs="Arial"/>
              </w:rPr>
            </w:pPr>
            <w:r>
              <w:rPr>
                <w:rFonts w:cs="Arial" w:hint="eastAsia"/>
                <w:lang w:eastAsia="zh-CN"/>
              </w:rPr>
              <w:t>i</w:t>
            </w:r>
            <w:r>
              <w:rPr>
                <w:rFonts w:cs="Arial"/>
                <w:lang w:eastAsia="zh-CN"/>
              </w:rPr>
              <w:t>gnore</w:t>
            </w:r>
          </w:p>
        </w:tc>
      </w:tr>
      <w:tr w:rsidR="00F77B29" w14:paraId="7584588C" w14:textId="77777777" w:rsidTr="00EF57BC">
        <w:tc>
          <w:tcPr>
            <w:tcW w:w="2160" w:type="dxa"/>
            <w:tcBorders>
              <w:top w:val="single" w:sz="4" w:space="0" w:color="auto"/>
              <w:left w:val="single" w:sz="4" w:space="0" w:color="auto"/>
              <w:bottom w:val="single" w:sz="4" w:space="0" w:color="auto"/>
              <w:right w:val="single" w:sz="4" w:space="0" w:color="auto"/>
            </w:tcBorders>
          </w:tcPr>
          <w:p w14:paraId="31065B01" w14:textId="77777777" w:rsidR="00F77B29" w:rsidRDefault="00F77B29" w:rsidP="00EF57BC">
            <w:pPr>
              <w:pStyle w:val="TAL"/>
              <w:keepNext w:val="0"/>
              <w:keepLines w:val="0"/>
              <w:widowControl w:val="0"/>
              <w:rPr>
                <w:lang w:eastAsia="zh-CN"/>
              </w:rPr>
            </w:pPr>
            <w:r>
              <w:rPr>
                <w:b/>
                <w:bCs/>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5BDE0B28" w14:textId="77777777" w:rsidR="00F77B29"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5ED68B" w14:textId="77777777" w:rsidR="00F77B29" w:rsidRDefault="00F77B29" w:rsidP="00EF57B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1598A9C" w14:textId="77777777" w:rsidR="00F77B29" w:rsidRDefault="00F77B29" w:rsidP="00EF57BC">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63273CBD" w14:textId="77777777" w:rsidR="00F77B29" w:rsidRPr="00F1611A"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521618" w14:textId="77777777" w:rsidR="00F77B29" w:rsidRDefault="00F77B29" w:rsidP="00EF57BC">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F26908E" w14:textId="77777777" w:rsidR="00F77B29" w:rsidRDefault="00F77B29" w:rsidP="00EF57BC">
            <w:pPr>
              <w:pStyle w:val="TAC"/>
              <w:keepNext w:val="0"/>
              <w:keepLines w:val="0"/>
              <w:widowControl w:val="0"/>
              <w:rPr>
                <w:rFonts w:cs="Arial"/>
                <w:lang w:eastAsia="zh-CN"/>
              </w:rPr>
            </w:pPr>
            <w:r>
              <w:rPr>
                <w:rFonts w:cs="Arial"/>
                <w:szCs w:val="18"/>
                <w:lang w:eastAsia="ja-JP"/>
              </w:rPr>
              <w:t>reject</w:t>
            </w:r>
          </w:p>
        </w:tc>
      </w:tr>
      <w:tr w:rsidR="00F77B29" w14:paraId="06FCE9AD" w14:textId="77777777" w:rsidTr="00EF57BC">
        <w:tc>
          <w:tcPr>
            <w:tcW w:w="2160" w:type="dxa"/>
            <w:tcBorders>
              <w:top w:val="single" w:sz="4" w:space="0" w:color="auto"/>
              <w:left w:val="single" w:sz="4" w:space="0" w:color="auto"/>
              <w:bottom w:val="single" w:sz="4" w:space="0" w:color="auto"/>
              <w:right w:val="single" w:sz="4" w:space="0" w:color="auto"/>
            </w:tcBorders>
          </w:tcPr>
          <w:p w14:paraId="7145DF34" w14:textId="77777777" w:rsidR="00F77B29" w:rsidRDefault="00F77B29" w:rsidP="00EF57BC">
            <w:pPr>
              <w:pStyle w:val="TAL"/>
              <w:ind w:leftChars="50" w:left="100"/>
              <w:rPr>
                <w:lang w:eastAsia="zh-CN"/>
              </w:rPr>
            </w:pPr>
            <w:r>
              <w:rPr>
                <w:b/>
                <w:bCs/>
                <w:lang w:val="en-US"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2090C0E8" w14:textId="77777777" w:rsidR="00F77B29"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C455739" w14:textId="77777777" w:rsidR="00F77B29" w:rsidRDefault="00F77B29" w:rsidP="00EF57BC">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B3028D5" w14:textId="77777777" w:rsidR="00F77B29" w:rsidRDefault="00F77B29" w:rsidP="00EF57BC">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419B486C" w14:textId="77777777" w:rsidR="00F77B29" w:rsidRPr="00F1611A"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36374A" w14:textId="77777777" w:rsidR="00F77B29" w:rsidRDefault="00F77B29" w:rsidP="00EF57BC">
            <w:pPr>
              <w:pStyle w:val="TAC"/>
              <w:keepNext w:val="0"/>
              <w:keepLines w:val="0"/>
              <w:widowControl w:val="0"/>
              <w:rPr>
                <w:rFonts w:cs="Arial"/>
                <w:lang w:eastAsia="zh-CN"/>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3F40CD8" w14:textId="77777777" w:rsidR="00F77B29" w:rsidRDefault="00F77B29" w:rsidP="00EF57BC">
            <w:pPr>
              <w:pStyle w:val="TAC"/>
              <w:keepNext w:val="0"/>
              <w:keepLines w:val="0"/>
              <w:widowControl w:val="0"/>
              <w:rPr>
                <w:rFonts w:cs="Arial"/>
                <w:szCs w:val="18"/>
                <w:lang w:eastAsia="ja-JP"/>
              </w:rPr>
            </w:pPr>
          </w:p>
          <w:p w14:paraId="649D70CA" w14:textId="77777777" w:rsidR="00F77B29" w:rsidRDefault="00F77B29" w:rsidP="00EF57BC">
            <w:pPr>
              <w:pStyle w:val="TAC"/>
              <w:keepNext w:val="0"/>
              <w:keepLines w:val="0"/>
              <w:widowControl w:val="0"/>
              <w:rPr>
                <w:rFonts w:cs="Arial"/>
                <w:lang w:eastAsia="zh-CN"/>
              </w:rPr>
            </w:pPr>
          </w:p>
        </w:tc>
      </w:tr>
      <w:tr w:rsidR="00F77B29" w14:paraId="27E14F54" w14:textId="77777777" w:rsidTr="00EF57BC">
        <w:tc>
          <w:tcPr>
            <w:tcW w:w="2160" w:type="dxa"/>
            <w:tcBorders>
              <w:top w:val="single" w:sz="4" w:space="0" w:color="auto"/>
              <w:left w:val="single" w:sz="4" w:space="0" w:color="auto"/>
              <w:bottom w:val="single" w:sz="4" w:space="0" w:color="auto"/>
              <w:right w:val="single" w:sz="4" w:space="0" w:color="auto"/>
            </w:tcBorders>
          </w:tcPr>
          <w:p w14:paraId="2F9D41BA" w14:textId="77777777" w:rsidR="00F77B29" w:rsidRDefault="00F77B29" w:rsidP="00EF57BC">
            <w:pPr>
              <w:pStyle w:val="TAL"/>
              <w:keepNext w:val="0"/>
              <w:keepLines w:val="0"/>
              <w:widowControl w:val="0"/>
              <w:ind w:leftChars="100" w:left="200"/>
              <w:rPr>
                <w:lang w:eastAsia="zh-CN"/>
              </w:rPr>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3EEF5908" w14:textId="77777777" w:rsidR="00F77B29" w:rsidRDefault="00F77B29" w:rsidP="00EF57BC">
            <w:pPr>
              <w:pStyle w:val="TAL"/>
              <w:keepNext w:val="0"/>
              <w:keepLines w:val="0"/>
              <w:widowControl w:val="0"/>
              <w:rPr>
                <w:rFonts w:cs="Arial"/>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37674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82647E" w14:textId="77777777" w:rsidR="00F77B29" w:rsidRDefault="00F77B29" w:rsidP="00EF57BC">
            <w:pPr>
              <w:pStyle w:val="TAL"/>
              <w:keepNext w:val="0"/>
              <w:keepLines w:val="0"/>
              <w:widowControl w:val="0"/>
              <w:rPr>
                <w:lang w:eastAsia="ja-JP"/>
              </w:rPr>
            </w:pPr>
            <w:r>
              <w:rPr>
                <w:lang w:eastAsia="ja-JP"/>
              </w:rPr>
              <w:t>NR CGI</w:t>
            </w:r>
          </w:p>
          <w:p w14:paraId="2455EAC0" w14:textId="77777777" w:rsidR="00F77B29" w:rsidRDefault="00F77B29" w:rsidP="00EF57BC">
            <w:pPr>
              <w:pStyle w:val="TAL"/>
              <w:keepNext w:val="0"/>
              <w:keepLines w:val="0"/>
              <w:widowControl w:val="0"/>
              <w:rPr>
                <w:rFonts w:cs="Arial"/>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F1B8B57" w14:textId="77777777" w:rsidR="00F77B29" w:rsidRPr="00F1611A"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BD35F0" w14:textId="77777777" w:rsidR="00F77B29" w:rsidRDefault="00F77B29" w:rsidP="00EF57BC">
            <w:pPr>
              <w:pStyle w:val="TAC"/>
              <w:keepNext w:val="0"/>
              <w:keepLines w:val="0"/>
              <w:widowControl w:val="0"/>
              <w:rPr>
                <w:rFonts w:cs="Arial"/>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CB0DE8" w14:textId="77777777" w:rsidR="00F77B29" w:rsidRDefault="00F77B29" w:rsidP="00EF57BC">
            <w:pPr>
              <w:pStyle w:val="TAC"/>
              <w:keepNext w:val="0"/>
              <w:keepLines w:val="0"/>
              <w:widowControl w:val="0"/>
              <w:rPr>
                <w:rFonts w:cs="Arial"/>
                <w:lang w:eastAsia="zh-CN"/>
              </w:rPr>
            </w:pPr>
          </w:p>
        </w:tc>
      </w:tr>
      <w:tr w:rsidR="00F77B29" w14:paraId="4C709F43" w14:textId="77777777" w:rsidTr="00EF57BC">
        <w:tc>
          <w:tcPr>
            <w:tcW w:w="2160" w:type="dxa"/>
            <w:tcBorders>
              <w:top w:val="single" w:sz="4" w:space="0" w:color="auto"/>
              <w:left w:val="single" w:sz="4" w:space="0" w:color="auto"/>
              <w:bottom w:val="single" w:sz="4" w:space="0" w:color="auto"/>
              <w:right w:val="single" w:sz="4" w:space="0" w:color="auto"/>
            </w:tcBorders>
          </w:tcPr>
          <w:p w14:paraId="09AD1F63" w14:textId="77777777" w:rsidR="00F77B29" w:rsidRDefault="00F77B29" w:rsidP="00EF57BC">
            <w:pPr>
              <w:pStyle w:val="TAL"/>
              <w:keepNext w:val="0"/>
              <w:keepLines w:val="0"/>
              <w:widowControl w:val="0"/>
              <w:ind w:leftChars="100" w:left="200"/>
              <w:rPr>
                <w:lang w:eastAsia="zh-CN"/>
              </w:rPr>
            </w:pPr>
            <w:r>
              <w:rPr>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5199D295" w14:textId="77777777" w:rsidR="00F77B29" w:rsidRDefault="00F77B29" w:rsidP="00EF57BC">
            <w:pPr>
              <w:pStyle w:val="TAL"/>
              <w:keepNext w:val="0"/>
              <w:keepLines w:val="0"/>
              <w:widowControl w:val="0"/>
              <w:rPr>
                <w:rFonts w:cs="Arial"/>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530921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6269A3" w14:textId="77777777" w:rsidR="00F77B29" w:rsidRDefault="00F77B29" w:rsidP="00EF57BC">
            <w:pPr>
              <w:pStyle w:val="TAL"/>
              <w:keepNext w:val="0"/>
              <w:keepLines w:val="0"/>
              <w:widowControl w:val="0"/>
              <w:rPr>
                <w:rFonts w:cs="Arial"/>
                <w:lang w:eastAsia="zh-CN"/>
              </w:rPr>
            </w:pPr>
            <w:r>
              <w:rPr>
                <w:rFonts w:hint="eastAsia"/>
              </w:rPr>
              <w:t>O</w:t>
            </w:r>
            <w:r>
              <w:t>CTET STRING</w:t>
            </w:r>
          </w:p>
        </w:tc>
        <w:tc>
          <w:tcPr>
            <w:tcW w:w="1728" w:type="dxa"/>
            <w:tcBorders>
              <w:top w:val="single" w:sz="4" w:space="0" w:color="auto"/>
              <w:left w:val="single" w:sz="4" w:space="0" w:color="auto"/>
              <w:bottom w:val="single" w:sz="4" w:space="0" w:color="auto"/>
              <w:right w:val="single" w:sz="4" w:space="0" w:color="auto"/>
            </w:tcBorders>
          </w:tcPr>
          <w:p w14:paraId="717B326E" w14:textId="77777777" w:rsidR="00F77B29" w:rsidRDefault="00F77B29" w:rsidP="00EF57BC">
            <w:pPr>
              <w:pStyle w:val="TAL"/>
            </w:pPr>
            <w:r>
              <w:t xml:space="preserve">Includes the </w:t>
            </w:r>
            <w:r>
              <w:rPr>
                <w:i/>
                <w:iCs/>
              </w:rPr>
              <w:t>LTM-TCI-Info</w:t>
            </w:r>
          </w:p>
          <w:p w14:paraId="1E4AAA36" w14:textId="77777777" w:rsidR="00F77B29" w:rsidRPr="00F1611A" w:rsidRDefault="00F77B29" w:rsidP="00EF57BC">
            <w:pPr>
              <w:pStyle w:val="TAL"/>
              <w:keepNext w:val="0"/>
              <w:keepLines w:val="0"/>
              <w:widowControl w:val="0"/>
            </w:pPr>
            <w: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3170A406" w14:textId="77777777" w:rsidR="00F77B29" w:rsidRDefault="00F77B29" w:rsidP="00EF57BC">
            <w:pPr>
              <w:pStyle w:val="TAC"/>
              <w:keepNext w:val="0"/>
              <w:keepLines w:val="0"/>
              <w:widowControl w:val="0"/>
              <w:rPr>
                <w:rFonts w:cs="Arial"/>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513BD1" w14:textId="77777777" w:rsidR="00F77B29" w:rsidRDefault="00F77B29" w:rsidP="00EF57BC">
            <w:pPr>
              <w:pStyle w:val="TAC"/>
              <w:keepNext w:val="0"/>
              <w:keepLines w:val="0"/>
              <w:widowControl w:val="0"/>
              <w:rPr>
                <w:rFonts w:cs="Arial"/>
                <w:lang w:eastAsia="zh-CN"/>
              </w:rPr>
            </w:pPr>
          </w:p>
        </w:tc>
      </w:tr>
      <w:tr w:rsidR="00F77B29" w14:paraId="1FE82958" w14:textId="77777777" w:rsidTr="00EF57BC">
        <w:tc>
          <w:tcPr>
            <w:tcW w:w="2160" w:type="dxa"/>
            <w:tcBorders>
              <w:top w:val="single" w:sz="4" w:space="0" w:color="auto"/>
              <w:left w:val="single" w:sz="4" w:space="0" w:color="auto"/>
              <w:bottom w:val="single" w:sz="4" w:space="0" w:color="auto"/>
              <w:right w:val="single" w:sz="4" w:space="0" w:color="auto"/>
            </w:tcBorders>
          </w:tcPr>
          <w:p w14:paraId="179A9B1E" w14:textId="77777777" w:rsidR="00F77B29" w:rsidRDefault="00F77B29" w:rsidP="00EF57BC">
            <w:pPr>
              <w:pStyle w:val="TAL"/>
              <w:keepNext w:val="0"/>
              <w:keepLines w:val="0"/>
              <w:widowControl w:val="0"/>
              <w:rPr>
                <w:lang w:val="en-US" w:eastAsia="zh-CN"/>
              </w:rPr>
            </w:pPr>
            <w:r>
              <w:rPr>
                <w:rFonts w:eastAsia="Malgun Gothic" w:cs="Arial"/>
              </w:rPr>
              <w:t xml:space="preserve">LTM Security </w:t>
            </w:r>
            <w:r>
              <w:rPr>
                <w:rFonts w:eastAsia="Malgun Gothic" w:cs="Arial"/>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213D9635" w14:textId="77777777" w:rsidR="00F77B29" w:rsidRDefault="00F77B29" w:rsidP="00EF57BC">
            <w:pPr>
              <w:pStyle w:val="TAL"/>
              <w:keepNext w:val="0"/>
              <w:keepLines w:val="0"/>
              <w:widowControl w:val="0"/>
            </w:pPr>
            <w:r>
              <w:rPr>
                <w:rFonts w:cs="Arial"/>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2B82D9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9FEDA" w14:textId="77777777" w:rsidR="00F77B29" w:rsidRDefault="00F77B29" w:rsidP="00EF57BC">
            <w:pPr>
              <w:pStyle w:val="TAL"/>
              <w:keepNext w:val="0"/>
              <w:keepLines w:val="0"/>
              <w:widowControl w:val="0"/>
            </w:pPr>
            <w:r w:rsidRPr="00FB5D8B">
              <w:rPr>
                <w:rFonts w:eastAsia="Malgun Gothic" w:cs="Arial"/>
              </w:rPr>
              <w:t>9.3.1.359</w:t>
            </w:r>
          </w:p>
        </w:tc>
        <w:tc>
          <w:tcPr>
            <w:tcW w:w="1728" w:type="dxa"/>
            <w:tcBorders>
              <w:top w:val="single" w:sz="4" w:space="0" w:color="auto"/>
              <w:left w:val="single" w:sz="4" w:space="0" w:color="auto"/>
              <w:bottom w:val="single" w:sz="4" w:space="0" w:color="auto"/>
              <w:right w:val="single" w:sz="4" w:space="0" w:color="auto"/>
            </w:tcBorders>
          </w:tcPr>
          <w:p w14:paraId="4072DAD8" w14:textId="77777777" w:rsidR="00F77B29" w:rsidRDefault="00F77B29" w:rsidP="00EF57BC">
            <w:pPr>
              <w:pStyle w:val="TAL"/>
            </w:pPr>
          </w:p>
        </w:tc>
        <w:tc>
          <w:tcPr>
            <w:tcW w:w="1080" w:type="dxa"/>
            <w:tcBorders>
              <w:top w:val="single" w:sz="4" w:space="0" w:color="auto"/>
              <w:left w:val="single" w:sz="4" w:space="0" w:color="auto"/>
              <w:bottom w:val="single" w:sz="4" w:space="0" w:color="auto"/>
              <w:right w:val="single" w:sz="4" w:space="0" w:color="auto"/>
            </w:tcBorders>
          </w:tcPr>
          <w:p w14:paraId="11426ECF" w14:textId="77777777" w:rsidR="00F77B29" w:rsidRDefault="00F77B29" w:rsidP="00EF57BC">
            <w:pPr>
              <w:pStyle w:val="TAC"/>
              <w:keepNext w:val="0"/>
              <w:keepLines w:val="0"/>
              <w:widowControl w:val="0"/>
              <w:rPr>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A1A29D" w14:textId="77777777" w:rsidR="00F77B29" w:rsidRDefault="00F77B29" w:rsidP="00EF57BC">
            <w:pPr>
              <w:pStyle w:val="TAC"/>
              <w:keepNext w:val="0"/>
              <w:keepLines w:val="0"/>
              <w:widowControl w:val="0"/>
              <w:rPr>
                <w:rFonts w:cs="Arial"/>
                <w:lang w:eastAsia="zh-CN"/>
              </w:rPr>
            </w:pPr>
            <w:r>
              <w:rPr>
                <w:rFonts w:eastAsia="Malgun Gothic" w:cs="Arial"/>
              </w:rPr>
              <w:t>reject</w:t>
            </w:r>
          </w:p>
        </w:tc>
      </w:tr>
      <w:tr w:rsidR="00F77B29" w14:paraId="43BABE9C" w14:textId="77777777" w:rsidTr="00EF57BC">
        <w:tc>
          <w:tcPr>
            <w:tcW w:w="2160" w:type="dxa"/>
            <w:tcBorders>
              <w:top w:val="single" w:sz="4" w:space="0" w:color="auto"/>
              <w:left w:val="single" w:sz="4" w:space="0" w:color="auto"/>
              <w:bottom w:val="single" w:sz="4" w:space="0" w:color="auto"/>
              <w:right w:val="single" w:sz="4" w:space="0" w:color="auto"/>
            </w:tcBorders>
          </w:tcPr>
          <w:p w14:paraId="2886D350" w14:textId="77777777" w:rsidR="00F77B29" w:rsidRDefault="00F77B29" w:rsidP="00EF57BC">
            <w:pPr>
              <w:pStyle w:val="TAL"/>
              <w:keepNext w:val="0"/>
              <w:keepLines w:val="0"/>
              <w:widowControl w:val="0"/>
              <w:rPr>
                <w:lang w:val="en-US" w:eastAsia="zh-CN"/>
              </w:rPr>
            </w:pPr>
            <w:r w:rsidRPr="00F27D38">
              <w:rPr>
                <w:rFonts w:cs="Arial"/>
                <w:b/>
                <w:bCs/>
                <w:szCs w:val="18"/>
              </w:rPr>
              <w:t xml:space="preserve">LTM Information SN </w:t>
            </w:r>
            <w:r>
              <w:rPr>
                <w:rFonts w:cs="Arial"/>
                <w:b/>
                <w:bCs/>
                <w:szCs w:val="18"/>
              </w:rPr>
              <w:t>Modification</w:t>
            </w:r>
          </w:p>
        </w:tc>
        <w:tc>
          <w:tcPr>
            <w:tcW w:w="1080" w:type="dxa"/>
            <w:tcBorders>
              <w:top w:val="single" w:sz="4" w:space="0" w:color="auto"/>
              <w:left w:val="single" w:sz="4" w:space="0" w:color="auto"/>
              <w:bottom w:val="single" w:sz="4" w:space="0" w:color="auto"/>
              <w:right w:val="single" w:sz="4" w:space="0" w:color="auto"/>
            </w:tcBorders>
          </w:tcPr>
          <w:p w14:paraId="57655C55"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941287" w14:textId="77777777" w:rsidR="00F77B29" w:rsidRDefault="00F77B29" w:rsidP="00EF57B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997A33A" w14:textId="77777777" w:rsidR="00F77B29"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5DCE46" w14:textId="77777777" w:rsidR="00F77B29" w:rsidRDefault="00F77B29" w:rsidP="00EF57BC">
            <w:pPr>
              <w:pStyle w:val="TAL"/>
            </w:pPr>
          </w:p>
        </w:tc>
        <w:tc>
          <w:tcPr>
            <w:tcW w:w="1080" w:type="dxa"/>
            <w:tcBorders>
              <w:top w:val="single" w:sz="4" w:space="0" w:color="auto"/>
              <w:left w:val="single" w:sz="4" w:space="0" w:color="auto"/>
              <w:bottom w:val="single" w:sz="4" w:space="0" w:color="auto"/>
              <w:right w:val="single" w:sz="4" w:space="0" w:color="auto"/>
            </w:tcBorders>
          </w:tcPr>
          <w:p w14:paraId="0EBF23FB" w14:textId="77777777" w:rsidR="00F77B29" w:rsidRDefault="00F77B29" w:rsidP="00EF57BC">
            <w:pPr>
              <w:pStyle w:val="TAC"/>
              <w:keepNext w:val="0"/>
              <w:keepLines w:val="0"/>
              <w:widowControl w:val="0"/>
              <w:rPr>
                <w:lang w:eastAsia="zh-CN"/>
              </w:rPr>
            </w:pPr>
            <w:r w:rsidRPr="00F27D3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D411C6" w14:textId="77777777" w:rsidR="00F77B29" w:rsidRDefault="00F77B29" w:rsidP="00EF57BC">
            <w:pPr>
              <w:pStyle w:val="TAC"/>
              <w:keepNext w:val="0"/>
              <w:keepLines w:val="0"/>
              <w:widowControl w:val="0"/>
              <w:rPr>
                <w:rFonts w:cs="Arial"/>
                <w:lang w:eastAsia="zh-CN"/>
              </w:rPr>
            </w:pPr>
            <w:r>
              <w:rPr>
                <w:rFonts w:cs="Arial"/>
                <w:szCs w:val="18"/>
                <w:lang w:eastAsia="zh-CN"/>
              </w:rPr>
              <w:t>reject</w:t>
            </w:r>
          </w:p>
        </w:tc>
      </w:tr>
      <w:tr w:rsidR="00F77B29" w14:paraId="60848148" w14:textId="77777777" w:rsidTr="00EF57BC">
        <w:tc>
          <w:tcPr>
            <w:tcW w:w="2160" w:type="dxa"/>
            <w:tcBorders>
              <w:top w:val="single" w:sz="4" w:space="0" w:color="auto"/>
              <w:left w:val="single" w:sz="4" w:space="0" w:color="auto"/>
              <w:bottom w:val="single" w:sz="4" w:space="0" w:color="auto"/>
              <w:right w:val="single" w:sz="4" w:space="0" w:color="auto"/>
            </w:tcBorders>
          </w:tcPr>
          <w:p w14:paraId="6E2F2CCD" w14:textId="77777777" w:rsidR="00F77B29" w:rsidRDefault="00F77B29" w:rsidP="00EF57BC">
            <w:pPr>
              <w:pStyle w:val="TAL"/>
              <w:ind w:leftChars="50" w:left="100"/>
              <w:rPr>
                <w:lang w:val="en-US" w:eastAsia="zh-CN"/>
              </w:rPr>
            </w:pPr>
            <w:r w:rsidRPr="00D811D3">
              <w:rPr>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22D6B547" w14:textId="77777777" w:rsidR="00F77B29" w:rsidRDefault="00F77B29" w:rsidP="00EF57BC">
            <w:pPr>
              <w:pStyle w:val="TAL"/>
              <w:keepNext w:val="0"/>
              <w:keepLines w:val="0"/>
              <w:widowControl w:val="0"/>
            </w:pPr>
            <w:r w:rsidRPr="00F27D38">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1F5219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1550B3" w14:textId="77777777" w:rsidR="00F77B29" w:rsidRDefault="00F77B29" w:rsidP="00EF57BC">
            <w:pPr>
              <w:pStyle w:val="TAL"/>
              <w:keepNext w:val="0"/>
              <w:keepLines w:val="0"/>
              <w:widowControl w:val="0"/>
            </w:pPr>
            <w:proofErr w:type="gramStart"/>
            <w:r w:rsidRPr="00F27D38">
              <w:rPr>
                <w:rFonts w:cs="Arial"/>
                <w:bCs/>
                <w:szCs w:val="18"/>
              </w:rPr>
              <w:t>ENUMERATED(</w:t>
            </w:r>
            <w:proofErr w:type="gramEnd"/>
            <w:r w:rsidRPr="00F27D38">
              <w:rPr>
                <w:rFonts w:cs="Arial"/>
                <w:bCs/>
                <w:szCs w:val="18"/>
              </w:rPr>
              <w:t>true, …)</w:t>
            </w:r>
          </w:p>
        </w:tc>
        <w:tc>
          <w:tcPr>
            <w:tcW w:w="1728" w:type="dxa"/>
            <w:tcBorders>
              <w:top w:val="single" w:sz="4" w:space="0" w:color="auto"/>
              <w:left w:val="single" w:sz="4" w:space="0" w:color="auto"/>
              <w:bottom w:val="single" w:sz="4" w:space="0" w:color="auto"/>
              <w:right w:val="single" w:sz="4" w:space="0" w:color="auto"/>
            </w:tcBorders>
          </w:tcPr>
          <w:p w14:paraId="50C5D67E" w14:textId="77777777" w:rsidR="00F77B29" w:rsidRDefault="00F77B29" w:rsidP="00EF57BC">
            <w:pPr>
              <w:pStyle w:val="TAL"/>
            </w:pPr>
          </w:p>
        </w:tc>
        <w:tc>
          <w:tcPr>
            <w:tcW w:w="1080" w:type="dxa"/>
            <w:tcBorders>
              <w:top w:val="single" w:sz="4" w:space="0" w:color="auto"/>
              <w:left w:val="single" w:sz="4" w:space="0" w:color="auto"/>
              <w:bottom w:val="single" w:sz="4" w:space="0" w:color="auto"/>
              <w:right w:val="single" w:sz="4" w:space="0" w:color="auto"/>
            </w:tcBorders>
          </w:tcPr>
          <w:p w14:paraId="50C27617" w14:textId="77777777" w:rsidR="00F77B29" w:rsidRDefault="00F77B29" w:rsidP="00EF57BC">
            <w:pPr>
              <w:pStyle w:val="TAC"/>
              <w:keepNext w:val="0"/>
              <w:keepLines w:val="0"/>
              <w:widowControl w:val="0"/>
              <w:rPr>
                <w:lang w:eastAsia="zh-CN"/>
              </w:rPr>
            </w:pPr>
            <w:r w:rsidRPr="00F27D38">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4F3933C9" w14:textId="77777777" w:rsidR="00F77B29" w:rsidRDefault="00F77B29" w:rsidP="00EF57BC">
            <w:pPr>
              <w:pStyle w:val="TAC"/>
              <w:keepNext w:val="0"/>
              <w:keepLines w:val="0"/>
              <w:widowControl w:val="0"/>
              <w:rPr>
                <w:rFonts w:cs="Arial"/>
                <w:lang w:eastAsia="zh-CN"/>
              </w:rPr>
            </w:pPr>
          </w:p>
        </w:tc>
      </w:tr>
    </w:tbl>
    <w:p w14:paraId="06A0DD2D" w14:textId="3AFCA1AD" w:rsidR="00375221" w:rsidRDefault="00375221" w:rsidP="00375221">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29322722" w14:textId="77777777" w:rsidR="00965839" w:rsidRPr="00FF6CDF" w:rsidRDefault="00965839" w:rsidP="00965839">
      <w:pPr>
        <w:pStyle w:val="40"/>
        <w:keepNext w:val="0"/>
        <w:keepLines w:val="0"/>
        <w:widowControl w:val="0"/>
        <w:rPr>
          <w:rFonts w:cs="Arial"/>
          <w:szCs w:val="18"/>
          <w:lang w:eastAsia="zh-CN"/>
        </w:rPr>
      </w:pPr>
      <w:bookmarkStart w:id="229" w:name="_Toc209695282"/>
      <w:r w:rsidRPr="00FF6CDF">
        <w:t>9.3.1.</w:t>
      </w:r>
      <w:r>
        <w:rPr>
          <w:rFonts w:eastAsia="Malgun Gothic" w:hint="eastAsia"/>
        </w:rPr>
        <w:t>369</w:t>
      </w:r>
      <w:r w:rsidRPr="00FF6CDF">
        <w:tab/>
      </w:r>
      <w:r w:rsidRPr="00FF6CDF">
        <w:rPr>
          <w:rFonts w:eastAsiaTheme="minorEastAsia"/>
          <w:lang w:eastAsia="zh-CN"/>
        </w:rPr>
        <w:t xml:space="preserve">Neighbour </w:t>
      </w:r>
      <w:r w:rsidRPr="00FF6CDF">
        <w:rPr>
          <w:rFonts w:cs="Arial"/>
          <w:szCs w:val="18"/>
          <w:lang w:eastAsia="zh-CN"/>
        </w:rPr>
        <w:t>Future Coverage Modification Notification</w:t>
      </w:r>
      <w:bookmarkEnd w:id="229"/>
    </w:p>
    <w:p w14:paraId="041403DE" w14:textId="77777777" w:rsidR="00965839" w:rsidRPr="00FF6CDF" w:rsidRDefault="00965839" w:rsidP="00965839">
      <w:r w:rsidRPr="00FF6CDF">
        <w:t xml:space="preserve">This IE includes a list of cells and/or SS/PBCH block indexes with the corresponding future coverage configuration selected </w:t>
      </w:r>
      <w:r w:rsidRPr="00FF6CDF">
        <w:rPr>
          <w:rFonts w:eastAsiaTheme="minorEastAsia"/>
          <w:lang w:eastAsia="zh-CN"/>
        </w:rPr>
        <w:t>by one or more neighbour node(s)</w:t>
      </w:r>
      <w:r w:rsidRPr="00FF6CDF">
        <w:t>.</w:t>
      </w:r>
    </w:p>
    <w:tbl>
      <w:tblPr>
        <w:tblW w:w="97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79"/>
      </w:tblGrid>
      <w:tr w:rsidR="00965839" w14:paraId="1E90FDD4" w14:textId="77777777" w:rsidTr="00EF57BC">
        <w:trPr>
          <w:tblHeader/>
        </w:trPr>
        <w:tc>
          <w:tcPr>
            <w:tcW w:w="2448" w:type="dxa"/>
          </w:tcPr>
          <w:p w14:paraId="0EE51E30" w14:textId="77777777" w:rsidR="00965839" w:rsidRPr="00FF6CDF" w:rsidRDefault="00965839" w:rsidP="00EF57BC">
            <w:pPr>
              <w:pStyle w:val="TAH"/>
              <w:keepNext w:val="0"/>
              <w:keepLines w:val="0"/>
              <w:widowControl w:val="0"/>
              <w:rPr>
                <w:lang w:eastAsia="ja-JP"/>
              </w:rPr>
            </w:pPr>
            <w:r w:rsidRPr="00FF6CDF">
              <w:rPr>
                <w:lang w:eastAsia="ja-JP"/>
              </w:rPr>
              <w:t>IE/Group Name</w:t>
            </w:r>
          </w:p>
        </w:tc>
        <w:tc>
          <w:tcPr>
            <w:tcW w:w="1080" w:type="dxa"/>
          </w:tcPr>
          <w:p w14:paraId="06C3D64E" w14:textId="77777777" w:rsidR="00965839" w:rsidRPr="00FF6CDF" w:rsidRDefault="00965839" w:rsidP="00EF57BC">
            <w:pPr>
              <w:pStyle w:val="TAH"/>
              <w:keepNext w:val="0"/>
              <w:keepLines w:val="0"/>
              <w:widowControl w:val="0"/>
              <w:rPr>
                <w:lang w:eastAsia="ja-JP"/>
              </w:rPr>
            </w:pPr>
            <w:r w:rsidRPr="00FF6CDF">
              <w:rPr>
                <w:lang w:eastAsia="ja-JP"/>
              </w:rPr>
              <w:t>Presence</w:t>
            </w:r>
          </w:p>
        </w:tc>
        <w:tc>
          <w:tcPr>
            <w:tcW w:w="1440" w:type="dxa"/>
          </w:tcPr>
          <w:p w14:paraId="22013106" w14:textId="77777777" w:rsidR="00965839" w:rsidRPr="00FF6CDF" w:rsidRDefault="00965839" w:rsidP="00EF57BC">
            <w:pPr>
              <w:pStyle w:val="TAH"/>
              <w:keepNext w:val="0"/>
              <w:keepLines w:val="0"/>
              <w:widowControl w:val="0"/>
              <w:rPr>
                <w:lang w:eastAsia="ja-JP"/>
              </w:rPr>
            </w:pPr>
            <w:r w:rsidRPr="00FF6CDF">
              <w:rPr>
                <w:lang w:eastAsia="ja-JP"/>
              </w:rPr>
              <w:t>Range</w:t>
            </w:r>
          </w:p>
        </w:tc>
        <w:tc>
          <w:tcPr>
            <w:tcW w:w="1872" w:type="dxa"/>
          </w:tcPr>
          <w:p w14:paraId="22C27FFC" w14:textId="77777777" w:rsidR="00965839" w:rsidRPr="00FF6CDF" w:rsidRDefault="00965839" w:rsidP="00EF57BC">
            <w:pPr>
              <w:pStyle w:val="TAH"/>
              <w:keepNext w:val="0"/>
              <w:keepLines w:val="0"/>
              <w:widowControl w:val="0"/>
              <w:rPr>
                <w:lang w:eastAsia="ja-JP"/>
              </w:rPr>
            </w:pPr>
            <w:r w:rsidRPr="00FF6CDF">
              <w:rPr>
                <w:lang w:eastAsia="ja-JP"/>
              </w:rPr>
              <w:t>IE type and reference</w:t>
            </w:r>
          </w:p>
        </w:tc>
        <w:tc>
          <w:tcPr>
            <w:tcW w:w="2879" w:type="dxa"/>
          </w:tcPr>
          <w:p w14:paraId="1AB4A0FE" w14:textId="77777777" w:rsidR="00965839" w:rsidRPr="00FF6CDF" w:rsidRDefault="00965839" w:rsidP="00EF57BC">
            <w:pPr>
              <w:pStyle w:val="TAH"/>
              <w:keepNext w:val="0"/>
              <w:keepLines w:val="0"/>
              <w:widowControl w:val="0"/>
              <w:rPr>
                <w:lang w:eastAsia="ja-JP"/>
              </w:rPr>
            </w:pPr>
            <w:r w:rsidRPr="00FF6CDF">
              <w:rPr>
                <w:lang w:eastAsia="ja-JP"/>
              </w:rPr>
              <w:t>Semantics description</w:t>
            </w:r>
          </w:p>
        </w:tc>
      </w:tr>
      <w:tr w:rsidR="00965839" w14:paraId="03FA7BC0" w14:textId="77777777" w:rsidTr="00EF57BC">
        <w:tc>
          <w:tcPr>
            <w:tcW w:w="2448" w:type="dxa"/>
            <w:tcBorders>
              <w:top w:val="single" w:sz="4" w:space="0" w:color="auto"/>
              <w:left w:val="single" w:sz="4" w:space="0" w:color="auto"/>
              <w:bottom w:val="single" w:sz="4" w:space="0" w:color="auto"/>
              <w:right w:val="single" w:sz="4" w:space="0" w:color="auto"/>
            </w:tcBorders>
          </w:tcPr>
          <w:p w14:paraId="3B66616B" w14:textId="77777777" w:rsidR="00965839" w:rsidRPr="00FF6CDF" w:rsidRDefault="00965839" w:rsidP="00EF57BC">
            <w:pPr>
              <w:pStyle w:val="TAL"/>
              <w:keepNext w:val="0"/>
              <w:keepLines w:val="0"/>
              <w:widowControl w:val="0"/>
              <w:rPr>
                <w:rFonts w:cs="Arial"/>
                <w:szCs w:val="18"/>
                <w:lang w:eastAsia="zh-CN"/>
              </w:rPr>
            </w:pPr>
            <w:r w:rsidRPr="00FF6CDF">
              <w:rPr>
                <w:rFonts w:eastAsiaTheme="minorEastAsia" w:cs="Arial"/>
                <w:b/>
                <w:bCs/>
                <w:szCs w:val="18"/>
                <w:lang w:eastAsia="zh-CN"/>
              </w:rPr>
              <w:t xml:space="preserve">Neighbour </w:t>
            </w:r>
            <w:r w:rsidRPr="00FF6CDF">
              <w:rPr>
                <w:rFonts w:cs="Arial"/>
                <w:b/>
                <w:bCs/>
                <w:szCs w:val="18"/>
                <w:lang w:eastAsia="zh-CN"/>
              </w:rPr>
              <w:t>Future Coverage Modification Notification List</w:t>
            </w:r>
          </w:p>
        </w:tc>
        <w:tc>
          <w:tcPr>
            <w:tcW w:w="1080" w:type="dxa"/>
            <w:tcBorders>
              <w:top w:val="single" w:sz="4" w:space="0" w:color="auto"/>
              <w:left w:val="single" w:sz="4" w:space="0" w:color="auto"/>
              <w:bottom w:val="single" w:sz="4" w:space="0" w:color="auto"/>
              <w:right w:val="single" w:sz="4" w:space="0" w:color="auto"/>
            </w:tcBorders>
          </w:tcPr>
          <w:p w14:paraId="61B41093" w14:textId="77777777" w:rsidR="00965839" w:rsidRPr="00FF6CDF" w:rsidRDefault="00965839" w:rsidP="00EF57BC">
            <w:pPr>
              <w:pStyle w:val="TAL"/>
              <w:keepNext w:val="0"/>
              <w:keepLines w:val="0"/>
              <w:widowControl w:val="0"/>
              <w:rPr>
                <w:rFonts w:cs="Arial"/>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3ECB4E9" w14:textId="77777777" w:rsidR="00965839" w:rsidRPr="00FF6CDF" w:rsidRDefault="00965839" w:rsidP="00EF57BC">
            <w:pPr>
              <w:pStyle w:val="TAL"/>
              <w:keepNext w:val="0"/>
              <w:keepLines w:val="0"/>
              <w:widowControl w:val="0"/>
              <w:rPr>
                <w:rFonts w:cs="Arial"/>
                <w:szCs w:val="18"/>
                <w:lang w:eastAsia="ja-JP"/>
              </w:rPr>
            </w:pPr>
            <w:r w:rsidRPr="00FF6CDF">
              <w:rPr>
                <w:rFonts w:cs="Arial"/>
                <w:i/>
                <w:iCs/>
                <w:szCs w:val="18"/>
                <w:lang w:eastAsia="ja-JP"/>
              </w:rPr>
              <w:t>1</w:t>
            </w:r>
          </w:p>
        </w:tc>
        <w:tc>
          <w:tcPr>
            <w:tcW w:w="1872" w:type="dxa"/>
            <w:tcBorders>
              <w:top w:val="single" w:sz="4" w:space="0" w:color="auto"/>
              <w:left w:val="single" w:sz="4" w:space="0" w:color="auto"/>
              <w:bottom w:val="single" w:sz="4" w:space="0" w:color="auto"/>
              <w:right w:val="single" w:sz="4" w:space="0" w:color="auto"/>
            </w:tcBorders>
          </w:tcPr>
          <w:p w14:paraId="3AE542DC" w14:textId="77777777" w:rsidR="00965839" w:rsidRPr="00FF6CDF" w:rsidRDefault="00965839" w:rsidP="00EF57BC">
            <w:pPr>
              <w:pStyle w:val="TAL"/>
              <w:keepNext w:val="0"/>
              <w:keepLines w:val="0"/>
              <w:widowControl w:val="0"/>
              <w:rPr>
                <w:rFonts w:cs="Arial"/>
                <w:szCs w:val="18"/>
                <w:lang w:eastAsia="zh-CN"/>
              </w:rPr>
            </w:pPr>
          </w:p>
        </w:tc>
        <w:tc>
          <w:tcPr>
            <w:tcW w:w="2879" w:type="dxa"/>
            <w:tcBorders>
              <w:top w:val="single" w:sz="4" w:space="0" w:color="auto"/>
              <w:left w:val="single" w:sz="4" w:space="0" w:color="auto"/>
              <w:bottom w:val="single" w:sz="4" w:space="0" w:color="auto"/>
              <w:right w:val="single" w:sz="4" w:space="0" w:color="auto"/>
            </w:tcBorders>
          </w:tcPr>
          <w:p w14:paraId="0842C133" w14:textId="77777777" w:rsidR="00965839" w:rsidRPr="00FF6CDF" w:rsidRDefault="00965839" w:rsidP="00EF57BC">
            <w:pPr>
              <w:pStyle w:val="TAL"/>
              <w:keepNext w:val="0"/>
              <w:keepLines w:val="0"/>
              <w:widowControl w:val="0"/>
              <w:rPr>
                <w:rFonts w:cs="Arial"/>
                <w:szCs w:val="18"/>
                <w:lang w:eastAsia="ja-JP"/>
              </w:rPr>
            </w:pPr>
          </w:p>
        </w:tc>
      </w:tr>
      <w:tr w:rsidR="00965839" w14:paraId="45B6A707" w14:textId="77777777" w:rsidTr="00EF57BC">
        <w:tc>
          <w:tcPr>
            <w:tcW w:w="2448" w:type="dxa"/>
            <w:tcBorders>
              <w:top w:val="single" w:sz="4" w:space="0" w:color="auto"/>
              <w:left w:val="single" w:sz="4" w:space="0" w:color="auto"/>
              <w:bottom w:val="single" w:sz="4" w:space="0" w:color="auto"/>
              <w:right w:val="single" w:sz="4" w:space="0" w:color="auto"/>
            </w:tcBorders>
          </w:tcPr>
          <w:p w14:paraId="3B6A2D65" w14:textId="77777777" w:rsidR="00965839" w:rsidRPr="00B972FA" w:rsidRDefault="00965839" w:rsidP="00EF57BC">
            <w:pPr>
              <w:pStyle w:val="TAL"/>
              <w:keepNext w:val="0"/>
              <w:keepLines w:val="0"/>
              <w:widowControl w:val="0"/>
              <w:ind w:leftChars="50" w:left="100"/>
              <w:rPr>
                <w:rFonts w:eastAsia="Tahoma" w:cs="Arial"/>
                <w:b/>
                <w:bCs/>
                <w:szCs w:val="18"/>
                <w:lang w:eastAsia="zh-CN"/>
              </w:rPr>
            </w:pPr>
            <w:r w:rsidRPr="00B972FA">
              <w:rPr>
                <w:rFonts w:eastAsia="Tahoma" w:cs="Arial"/>
                <w:b/>
                <w:bCs/>
                <w:szCs w:val="18"/>
                <w:lang w:eastAsia="zh-CN"/>
              </w:rPr>
              <w:t>&gt;Neighbour Future Coverage Modification Notification Item</w:t>
            </w:r>
          </w:p>
        </w:tc>
        <w:tc>
          <w:tcPr>
            <w:tcW w:w="1080" w:type="dxa"/>
            <w:tcBorders>
              <w:top w:val="single" w:sz="4" w:space="0" w:color="auto"/>
              <w:left w:val="single" w:sz="4" w:space="0" w:color="auto"/>
              <w:bottom w:val="single" w:sz="4" w:space="0" w:color="auto"/>
              <w:right w:val="single" w:sz="4" w:space="0" w:color="auto"/>
            </w:tcBorders>
          </w:tcPr>
          <w:p w14:paraId="735C61D1" w14:textId="77777777" w:rsidR="00965839" w:rsidRDefault="00965839" w:rsidP="00EF57BC">
            <w:pPr>
              <w:pStyle w:val="TAL"/>
              <w:keepNext w:val="0"/>
              <w:keepLines w:val="0"/>
              <w:widowControl w:val="0"/>
              <w:rPr>
                <w:rFonts w:cs="Arial"/>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3A217EDF" w14:textId="7518AB60" w:rsidR="00965839" w:rsidRPr="00B972FA" w:rsidRDefault="00965839" w:rsidP="00EF57BC">
            <w:pPr>
              <w:pStyle w:val="TAL"/>
              <w:keepNext w:val="0"/>
              <w:keepLines w:val="0"/>
              <w:widowControl w:val="0"/>
              <w:rPr>
                <w:rFonts w:cs="Arial"/>
                <w:i/>
                <w:iCs/>
                <w:szCs w:val="18"/>
                <w:lang w:val="en-US" w:eastAsia="ja-JP"/>
              </w:rPr>
            </w:pPr>
            <w:proofErr w:type="gramStart"/>
            <w:r w:rsidRPr="00B972FA">
              <w:rPr>
                <w:rFonts w:cs="Arial"/>
                <w:i/>
                <w:iCs/>
                <w:szCs w:val="18"/>
                <w:lang w:val="en-US" w:eastAsia="ja-JP"/>
              </w:rPr>
              <w:t>1..&lt;</w:t>
            </w:r>
            <w:proofErr w:type="gramEnd"/>
            <w:r w:rsidRPr="00B972FA">
              <w:rPr>
                <w:i/>
                <w:iCs/>
              </w:rPr>
              <w:t xml:space="preserve"> </w:t>
            </w:r>
            <w:proofErr w:type="spellStart"/>
            <w:ins w:id="230" w:author="ZTE" w:date="2025-10-16T18:22:00Z">
              <w:r w:rsidR="00CF142F" w:rsidRPr="009648B2">
                <w:rPr>
                  <w:i/>
                  <w:iCs/>
                </w:rPr>
                <w:t>maxnoofCellsinNG-RANnode</w:t>
              </w:r>
            </w:ins>
            <w:proofErr w:type="spellEnd"/>
            <w:del w:id="231" w:author="ZTE" w:date="2025-10-16T18:22:00Z">
              <w:r w:rsidRPr="00B972FA" w:rsidDel="00603196">
                <w:rPr>
                  <w:i/>
                  <w:iCs/>
                </w:rPr>
                <w:delText>max</w:delText>
              </w:r>
              <w:r w:rsidRPr="00B972FA" w:rsidDel="00603196">
                <w:rPr>
                  <w:rFonts w:eastAsiaTheme="minorEastAsia"/>
                  <w:i/>
                  <w:iCs/>
                  <w:lang w:eastAsia="zh-CN"/>
                </w:rPr>
                <w:delText>Neighbour</w:delText>
              </w:r>
              <w:r w:rsidRPr="00B972FA" w:rsidDel="00603196">
                <w:rPr>
                  <w:i/>
                  <w:iCs/>
                </w:rPr>
                <w:delText>Cell</w:delText>
              </w:r>
              <w:r w:rsidRPr="00B972FA" w:rsidDel="00603196">
                <w:rPr>
                  <w:rFonts w:eastAsiaTheme="minorEastAsia"/>
                  <w:i/>
                  <w:iCs/>
                  <w:lang w:eastAsia="zh-CN"/>
                </w:rPr>
                <w:delText>Report</w:delText>
              </w:r>
              <w:r w:rsidRPr="00B972FA" w:rsidDel="00603196">
                <w:rPr>
                  <w:rFonts w:cs="Arial"/>
                  <w:i/>
                  <w:iCs/>
                  <w:szCs w:val="18"/>
                  <w:lang w:val="en-US" w:eastAsia="ja-JP"/>
                </w:rPr>
                <w:delText xml:space="preserve"> </w:delText>
              </w:r>
            </w:del>
            <w:r w:rsidRPr="00B972FA">
              <w:rPr>
                <w:rFonts w:cs="Arial"/>
                <w:i/>
                <w:iCs/>
                <w:szCs w:val="18"/>
                <w:lang w:val="en-US" w:eastAsia="ja-JP"/>
              </w:rPr>
              <w:t>&gt;</w:t>
            </w:r>
          </w:p>
        </w:tc>
        <w:tc>
          <w:tcPr>
            <w:tcW w:w="1872" w:type="dxa"/>
            <w:tcBorders>
              <w:top w:val="single" w:sz="4" w:space="0" w:color="auto"/>
              <w:left w:val="single" w:sz="4" w:space="0" w:color="auto"/>
              <w:bottom w:val="single" w:sz="4" w:space="0" w:color="auto"/>
              <w:right w:val="single" w:sz="4" w:space="0" w:color="auto"/>
            </w:tcBorders>
          </w:tcPr>
          <w:p w14:paraId="320CF2E0" w14:textId="77777777" w:rsidR="00965839" w:rsidRDefault="00965839" w:rsidP="00EF57BC">
            <w:pPr>
              <w:pStyle w:val="TAL"/>
              <w:keepNext w:val="0"/>
              <w:keepLines w:val="0"/>
              <w:widowControl w:val="0"/>
              <w:rPr>
                <w:rFonts w:cs="Arial"/>
                <w:szCs w:val="18"/>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35CE4841" w14:textId="77777777" w:rsidR="00965839" w:rsidRDefault="00965839" w:rsidP="00EF57BC">
            <w:pPr>
              <w:pStyle w:val="TAL"/>
              <w:keepNext w:val="0"/>
              <w:keepLines w:val="0"/>
              <w:widowControl w:val="0"/>
              <w:rPr>
                <w:rFonts w:cs="Arial"/>
                <w:szCs w:val="18"/>
                <w:lang w:eastAsia="ja-JP"/>
              </w:rPr>
            </w:pPr>
          </w:p>
        </w:tc>
      </w:tr>
      <w:tr w:rsidR="00965839" w:rsidRPr="00FA5495" w14:paraId="21115F3A" w14:textId="77777777" w:rsidTr="00EF57BC">
        <w:tc>
          <w:tcPr>
            <w:tcW w:w="2448" w:type="dxa"/>
            <w:tcBorders>
              <w:top w:val="single" w:sz="4" w:space="0" w:color="auto"/>
              <w:left w:val="single" w:sz="4" w:space="0" w:color="auto"/>
              <w:bottom w:val="single" w:sz="4" w:space="0" w:color="auto"/>
              <w:right w:val="single" w:sz="4" w:space="0" w:color="auto"/>
            </w:tcBorders>
          </w:tcPr>
          <w:p w14:paraId="0B3280FA" w14:textId="77777777" w:rsidR="00965839" w:rsidRPr="00B972FA" w:rsidRDefault="00965839" w:rsidP="00EF57BC">
            <w:pPr>
              <w:pStyle w:val="TAL"/>
              <w:keepNext w:val="0"/>
              <w:keepLines w:val="0"/>
              <w:widowControl w:val="0"/>
              <w:ind w:leftChars="100" w:left="200"/>
              <w:rPr>
                <w:rFonts w:cs="Arial"/>
                <w:szCs w:val="18"/>
                <w:lang w:val="en-US" w:eastAsia="zh-CN"/>
              </w:rPr>
            </w:pPr>
            <w:r w:rsidRPr="00FA5495">
              <w:rPr>
                <w:lang w:val="en-US"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2B8AAA99" w14:textId="77777777" w:rsidR="00965839" w:rsidRPr="00FA5495" w:rsidRDefault="00965839" w:rsidP="00EF57BC">
            <w:pPr>
              <w:pStyle w:val="TAL"/>
              <w:keepNext w:val="0"/>
              <w:keepLines w:val="0"/>
              <w:widowControl w:val="0"/>
              <w:rPr>
                <w:rFonts w:cs="Arial"/>
                <w:szCs w:val="18"/>
                <w:lang w:val="en-US" w:eastAsia="zh-CN"/>
              </w:rPr>
            </w:pPr>
            <w:r w:rsidRPr="00FA5495">
              <w:rPr>
                <w:rFonts w:cs="Arial"/>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01BF76C5" w14:textId="77777777" w:rsidR="00965839" w:rsidRPr="00FA5495" w:rsidRDefault="00965839" w:rsidP="00EF57BC">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293C061C" w14:textId="77777777" w:rsidR="00965839" w:rsidRPr="00FA5495" w:rsidRDefault="00965839" w:rsidP="00EF57BC">
            <w:pPr>
              <w:pStyle w:val="TAL"/>
              <w:keepNext w:val="0"/>
              <w:keepLines w:val="0"/>
              <w:widowControl w:val="0"/>
              <w:rPr>
                <w:rFonts w:cs="Arial"/>
                <w:szCs w:val="18"/>
                <w:lang w:val="en-US" w:eastAsia="zh-CN"/>
              </w:rPr>
            </w:pPr>
            <w:r w:rsidRPr="00FA5495">
              <w:rPr>
                <w:rFonts w:cs="Arial"/>
                <w:szCs w:val="18"/>
                <w:lang w:val="en-US" w:eastAsia="zh-CN"/>
              </w:rPr>
              <w:t>9.3.1.12</w:t>
            </w:r>
          </w:p>
        </w:tc>
        <w:tc>
          <w:tcPr>
            <w:tcW w:w="2879" w:type="dxa"/>
            <w:tcBorders>
              <w:top w:val="single" w:sz="4" w:space="0" w:color="auto"/>
              <w:left w:val="single" w:sz="4" w:space="0" w:color="auto"/>
              <w:bottom w:val="single" w:sz="4" w:space="0" w:color="auto"/>
              <w:right w:val="single" w:sz="4" w:space="0" w:color="auto"/>
            </w:tcBorders>
          </w:tcPr>
          <w:p w14:paraId="7EC32FE5" w14:textId="77777777" w:rsidR="00965839" w:rsidRPr="00FA5495" w:rsidRDefault="00965839" w:rsidP="00EF57BC">
            <w:pPr>
              <w:pStyle w:val="TAL"/>
              <w:keepNext w:val="0"/>
              <w:keepLines w:val="0"/>
              <w:widowControl w:val="0"/>
              <w:rPr>
                <w:rFonts w:cs="Arial"/>
                <w:szCs w:val="18"/>
                <w:lang w:eastAsia="ja-JP"/>
              </w:rPr>
            </w:pPr>
          </w:p>
        </w:tc>
      </w:tr>
      <w:tr w:rsidR="00965839" w14:paraId="10C5A144" w14:textId="77777777" w:rsidTr="00EF57BC">
        <w:tc>
          <w:tcPr>
            <w:tcW w:w="2448" w:type="dxa"/>
            <w:tcBorders>
              <w:top w:val="single" w:sz="4" w:space="0" w:color="auto"/>
              <w:left w:val="single" w:sz="4" w:space="0" w:color="auto"/>
              <w:bottom w:val="single" w:sz="4" w:space="0" w:color="auto"/>
              <w:right w:val="single" w:sz="4" w:space="0" w:color="auto"/>
            </w:tcBorders>
          </w:tcPr>
          <w:p w14:paraId="327EF170" w14:textId="77777777" w:rsidR="00965839" w:rsidRPr="00FA5495" w:rsidRDefault="00965839" w:rsidP="00EF57BC">
            <w:pPr>
              <w:pStyle w:val="TAL"/>
              <w:keepNext w:val="0"/>
              <w:keepLines w:val="0"/>
              <w:widowControl w:val="0"/>
              <w:ind w:leftChars="100" w:left="200"/>
              <w:rPr>
                <w:lang w:val="en-US" w:eastAsia="zh-CN"/>
              </w:rPr>
            </w:pPr>
            <w:r w:rsidRPr="00FA5495">
              <w:rPr>
                <w:lang w:val="en-US" w:eastAsia="zh-CN"/>
              </w:rPr>
              <w:t>&gt;&gt;</w:t>
            </w:r>
            <w:proofErr w:type="spellStart"/>
            <w:r w:rsidRPr="00FA5495">
              <w:rPr>
                <w:rFonts w:eastAsiaTheme="minorEastAsia" w:cs="Arial" w:hint="eastAsia"/>
                <w:szCs w:val="18"/>
                <w:lang w:val="en-US" w:eastAsia="zh-CN"/>
              </w:rPr>
              <w:t>Neighbour</w:t>
            </w:r>
            <w:proofErr w:type="spellEnd"/>
            <w:r w:rsidRPr="00FA5495">
              <w:rPr>
                <w:rFonts w:eastAsiaTheme="minorEastAsia" w:cs="Arial" w:hint="eastAsia"/>
                <w:szCs w:val="18"/>
                <w:lang w:val="en-US" w:eastAsia="zh-CN"/>
              </w:rPr>
              <w:t xml:space="preserve"> </w:t>
            </w:r>
            <w:r w:rsidRPr="00FA5495">
              <w:rPr>
                <w:lang w:val="en-US" w:eastAsia="zh-CN"/>
              </w:rPr>
              <w:t>Future Cell Coverage State</w:t>
            </w:r>
          </w:p>
        </w:tc>
        <w:tc>
          <w:tcPr>
            <w:tcW w:w="1080" w:type="dxa"/>
            <w:tcBorders>
              <w:top w:val="single" w:sz="4" w:space="0" w:color="auto"/>
              <w:left w:val="single" w:sz="4" w:space="0" w:color="auto"/>
              <w:bottom w:val="single" w:sz="4" w:space="0" w:color="auto"/>
              <w:right w:val="single" w:sz="4" w:space="0" w:color="auto"/>
            </w:tcBorders>
          </w:tcPr>
          <w:p w14:paraId="4B012676" w14:textId="77777777" w:rsidR="00965839" w:rsidRDefault="00965839" w:rsidP="00EF57BC">
            <w:pPr>
              <w:pStyle w:val="TAL"/>
              <w:keepNext w:val="0"/>
              <w:keepLines w:val="0"/>
              <w:widowControl w:val="0"/>
              <w:rPr>
                <w:rFonts w:cs="Arial"/>
                <w:szCs w:val="18"/>
                <w:lang w:val="en-US" w:eastAsia="zh-CN"/>
              </w:rPr>
            </w:pPr>
            <w:r>
              <w:rPr>
                <w:rFonts w:cs="Arial"/>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062D4F5E" w14:textId="77777777" w:rsidR="00965839" w:rsidRDefault="00965839" w:rsidP="00EF57BC">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134A7C1A" w14:textId="77777777" w:rsidR="00965839" w:rsidRDefault="00965839" w:rsidP="00EF57BC">
            <w:pPr>
              <w:pStyle w:val="TAL"/>
              <w:keepNext w:val="0"/>
              <w:keepLines w:val="0"/>
              <w:widowControl w:val="0"/>
              <w:rPr>
                <w:rFonts w:cs="Arial"/>
                <w:szCs w:val="18"/>
                <w:lang w:val="en-US" w:eastAsia="zh-CN"/>
              </w:rPr>
            </w:pPr>
            <w:r>
              <w:rPr>
                <w:rFonts w:hint="eastAsia"/>
                <w:lang w:val="en-US" w:eastAsia="zh-CN"/>
              </w:rPr>
              <w:t>INTEGER (</w:t>
            </w:r>
            <w:proofErr w:type="gramStart"/>
            <w:r>
              <w:rPr>
                <w:rFonts w:hint="eastAsia"/>
                <w:lang w:val="en-US" w:eastAsia="zh-CN"/>
              </w:rPr>
              <w:t>0..</w:t>
            </w:r>
            <w:proofErr w:type="gramEnd"/>
            <w:r>
              <w:rPr>
                <w:rFonts w:hint="eastAsia"/>
                <w:lang w:val="en-US" w:eastAsia="zh-CN"/>
              </w:rPr>
              <w:t>63</w:t>
            </w:r>
            <w:r>
              <w:rPr>
                <w:lang w:val="en-US" w:eastAsia="zh-CN"/>
              </w:rPr>
              <w:t>, ...</w:t>
            </w:r>
            <w:r>
              <w:rPr>
                <w:rFonts w:hint="eastAsia"/>
                <w:lang w:val="en-US" w:eastAsia="zh-CN"/>
              </w:rPr>
              <w:t>)</w:t>
            </w:r>
          </w:p>
        </w:tc>
        <w:tc>
          <w:tcPr>
            <w:tcW w:w="2879" w:type="dxa"/>
            <w:tcBorders>
              <w:top w:val="single" w:sz="4" w:space="0" w:color="auto"/>
              <w:left w:val="single" w:sz="4" w:space="0" w:color="auto"/>
              <w:bottom w:val="single" w:sz="4" w:space="0" w:color="auto"/>
              <w:right w:val="single" w:sz="4" w:space="0" w:color="auto"/>
            </w:tcBorders>
          </w:tcPr>
          <w:p w14:paraId="2B87B8B4" w14:textId="77777777" w:rsidR="00965839" w:rsidRDefault="00965839" w:rsidP="00EF57BC">
            <w:pPr>
              <w:pStyle w:val="TAL"/>
              <w:keepNext w:val="0"/>
              <w:keepLines w:val="0"/>
              <w:widowControl w:val="0"/>
              <w:rPr>
                <w:rFonts w:cs="Arial"/>
                <w:szCs w:val="18"/>
                <w:lang w:eastAsia="ja-JP"/>
              </w:rPr>
            </w:pP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w:t>
            </w:r>
            <w:r>
              <w:rPr>
                <w:bCs/>
                <w:lang w:val="en-US" w:eastAsia="zh-CN"/>
              </w:rPr>
              <w:t>i</w:t>
            </w:r>
            <w:r>
              <w:rPr>
                <w:rFonts w:hint="eastAsia"/>
                <w:bCs/>
                <w:lang w:val="en-US" w:eastAsia="zh-CN"/>
              </w:rPr>
              <w:t>ndicate that the cell will be active and also indicate the future coverage configuration of the concerned cell.</w:t>
            </w:r>
          </w:p>
        </w:tc>
      </w:tr>
      <w:tr w:rsidR="00965839" w14:paraId="721FDC89" w14:textId="77777777" w:rsidTr="00EF57BC">
        <w:tc>
          <w:tcPr>
            <w:tcW w:w="2448" w:type="dxa"/>
            <w:tcBorders>
              <w:top w:val="single" w:sz="4" w:space="0" w:color="auto"/>
              <w:left w:val="single" w:sz="4" w:space="0" w:color="auto"/>
              <w:bottom w:val="single" w:sz="4" w:space="0" w:color="auto"/>
              <w:right w:val="single" w:sz="4" w:space="0" w:color="auto"/>
            </w:tcBorders>
          </w:tcPr>
          <w:p w14:paraId="08C8794F" w14:textId="77777777" w:rsidR="00965839" w:rsidRPr="00024B4B" w:rsidRDefault="00965839" w:rsidP="00EF57BC">
            <w:pPr>
              <w:pStyle w:val="TAL"/>
              <w:keepNext w:val="0"/>
              <w:keepLines w:val="0"/>
              <w:widowControl w:val="0"/>
              <w:ind w:leftChars="100" w:left="200"/>
              <w:rPr>
                <w:rFonts w:cs="Arial"/>
                <w:b/>
                <w:bCs/>
                <w:szCs w:val="18"/>
                <w:lang w:val="fr-FR" w:eastAsia="zh-CN"/>
              </w:rPr>
            </w:pPr>
            <w:r w:rsidRPr="005C652A">
              <w:rPr>
                <w:rFonts w:cs="Arial"/>
                <w:b/>
                <w:bCs/>
                <w:szCs w:val="18"/>
                <w:lang w:val="fr-FR" w:eastAsia="zh-CN"/>
              </w:rPr>
              <w:t>&gt;&gt;</w:t>
            </w:r>
            <w:r w:rsidRPr="005C652A">
              <w:rPr>
                <w:rFonts w:eastAsiaTheme="minorEastAsia" w:cs="Arial" w:hint="eastAsia"/>
                <w:b/>
                <w:bCs/>
                <w:szCs w:val="18"/>
                <w:lang w:val="fr-FR" w:eastAsia="zh-CN"/>
              </w:rPr>
              <w:t xml:space="preserve">Neighbour </w:t>
            </w:r>
            <w:r w:rsidRPr="005C652A">
              <w:rPr>
                <w:rFonts w:cs="Arial"/>
                <w:b/>
                <w:bCs/>
                <w:szCs w:val="18"/>
                <w:lang w:val="fr-FR" w:eastAsia="zh-CN"/>
              </w:rPr>
              <w:t xml:space="preserve">Future SSB Modification </w:t>
            </w:r>
            <w:r w:rsidRPr="005C652A">
              <w:rPr>
                <w:rFonts w:cs="Arial" w:hint="eastAsia"/>
                <w:b/>
                <w:bCs/>
                <w:szCs w:val="18"/>
                <w:lang w:val="fr-FR" w:eastAsia="zh-CN"/>
              </w:rPr>
              <w:t xml:space="preserve">Notification </w:t>
            </w:r>
            <w:r w:rsidRPr="005C652A">
              <w:rPr>
                <w:rFonts w:cs="Arial"/>
                <w:b/>
                <w:bCs/>
                <w:szCs w:val="18"/>
                <w:lang w:val="fr-FR" w:eastAsia="zh-CN"/>
              </w:rPr>
              <w:t>List</w:t>
            </w:r>
          </w:p>
        </w:tc>
        <w:tc>
          <w:tcPr>
            <w:tcW w:w="1080" w:type="dxa"/>
            <w:tcBorders>
              <w:top w:val="single" w:sz="4" w:space="0" w:color="auto"/>
              <w:left w:val="single" w:sz="4" w:space="0" w:color="auto"/>
              <w:bottom w:val="single" w:sz="4" w:space="0" w:color="auto"/>
              <w:right w:val="single" w:sz="4" w:space="0" w:color="auto"/>
            </w:tcBorders>
          </w:tcPr>
          <w:p w14:paraId="0DE289BE" w14:textId="77777777" w:rsidR="00965839" w:rsidRPr="00024B4B" w:rsidRDefault="00965839" w:rsidP="00EF57BC">
            <w:pPr>
              <w:pStyle w:val="TAL"/>
              <w:keepNext w:val="0"/>
              <w:keepLines w:val="0"/>
              <w:widowControl w:val="0"/>
              <w:rPr>
                <w:rFonts w:cs="Arial"/>
                <w:szCs w:val="18"/>
                <w:lang w:val="fr-FR" w:eastAsia="zh-CN"/>
              </w:rPr>
            </w:pPr>
          </w:p>
        </w:tc>
        <w:tc>
          <w:tcPr>
            <w:tcW w:w="1440" w:type="dxa"/>
            <w:tcBorders>
              <w:top w:val="single" w:sz="4" w:space="0" w:color="auto"/>
              <w:left w:val="single" w:sz="4" w:space="0" w:color="auto"/>
              <w:bottom w:val="single" w:sz="4" w:space="0" w:color="auto"/>
              <w:right w:val="single" w:sz="4" w:space="0" w:color="auto"/>
            </w:tcBorders>
          </w:tcPr>
          <w:p w14:paraId="46CB00C9" w14:textId="77777777" w:rsidR="00965839" w:rsidRDefault="00965839" w:rsidP="00EF57BC">
            <w:pPr>
              <w:pStyle w:val="TAL"/>
              <w:keepNext w:val="0"/>
              <w:keepLines w:val="0"/>
              <w:widowControl w:val="0"/>
              <w:rPr>
                <w:rFonts w:cs="Arial"/>
                <w:szCs w:val="18"/>
                <w:lang w:val="en-US" w:eastAsia="ja-JP"/>
              </w:rPr>
            </w:pPr>
            <w:r>
              <w:rPr>
                <w:rFonts w:cs="Arial"/>
                <w:i/>
                <w:iCs/>
                <w:szCs w:val="18"/>
                <w:lang w:val="en-US" w:eastAsia="ja-JP"/>
              </w:rPr>
              <w:t>0..1</w:t>
            </w:r>
          </w:p>
        </w:tc>
        <w:tc>
          <w:tcPr>
            <w:tcW w:w="1872" w:type="dxa"/>
            <w:tcBorders>
              <w:top w:val="single" w:sz="4" w:space="0" w:color="auto"/>
              <w:left w:val="single" w:sz="4" w:space="0" w:color="auto"/>
              <w:bottom w:val="single" w:sz="4" w:space="0" w:color="auto"/>
              <w:right w:val="single" w:sz="4" w:space="0" w:color="auto"/>
            </w:tcBorders>
          </w:tcPr>
          <w:p w14:paraId="74E9F2C9" w14:textId="77777777" w:rsidR="00965839" w:rsidRDefault="00965839" w:rsidP="00EF57BC">
            <w:pPr>
              <w:pStyle w:val="TAL"/>
              <w:keepNext w:val="0"/>
              <w:keepLines w:val="0"/>
              <w:widowControl w:val="0"/>
              <w:rPr>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4E140C12" w14:textId="77777777" w:rsidR="00965839" w:rsidRDefault="00965839" w:rsidP="00EF57BC">
            <w:pPr>
              <w:pStyle w:val="TAL"/>
              <w:keepNext w:val="0"/>
              <w:keepLines w:val="0"/>
              <w:widowControl w:val="0"/>
              <w:rPr>
                <w:bCs/>
                <w:lang w:val="en-US" w:eastAsia="zh-CN"/>
              </w:rPr>
            </w:pPr>
          </w:p>
        </w:tc>
      </w:tr>
      <w:tr w:rsidR="00965839" w14:paraId="4D55F150" w14:textId="77777777" w:rsidTr="00EF57BC">
        <w:tc>
          <w:tcPr>
            <w:tcW w:w="2448" w:type="dxa"/>
            <w:tcBorders>
              <w:top w:val="single" w:sz="4" w:space="0" w:color="auto"/>
              <w:left w:val="single" w:sz="4" w:space="0" w:color="auto"/>
              <w:bottom w:val="single" w:sz="4" w:space="0" w:color="auto"/>
              <w:right w:val="single" w:sz="4" w:space="0" w:color="auto"/>
            </w:tcBorders>
          </w:tcPr>
          <w:p w14:paraId="4B5C7758" w14:textId="77777777" w:rsidR="00965839" w:rsidRPr="000B657C" w:rsidRDefault="00965839" w:rsidP="00EF57BC">
            <w:pPr>
              <w:pStyle w:val="TAL"/>
              <w:keepNext w:val="0"/>
              <w:keepLines w:val="0"/>
              <w:widowControl w:val="0"/>
              <w:ind w:leftChars="150" w:left="300"/>
              <w:rPr>
                <w:rFonts w:cs="Arial"/>
                <w:b/>
                <w:bCs/>
                <w:szCs w:val="18"/>
                <w:lang w:val="en-US" w:eastAsia="zh-CN"/>
              </w:rPr>
            </w:pPr>
            <w:r w:rsidRPr="005C652A">
              <w:rPr>
                <w:rFonts w:cs="Arial"/>
                <w:b/>
                <w:bCs/>
                <w:szCs w:val="18"/>
                <w:lang w:val="en-US" w:eastAsia="zh-CN"/>
              </w:rPr>
              <w:t>&gt;&gt;&gt;</w:t>
            </w:r>
            <w:proofErr w:type="spellStart"/>
            <w:r w:rsidRPr="000B657C">
              <w:rPr>
                <w:rFonts w:eastAsiaTheme="minorEastAsia" w:cs="Arial" w:hint="eastAsia"/>
                <w:b/>
                <w:bCs/>
                <w:szCs w:val="18"/>
                <w:lang w:val="en-US" w:eastAsia="zh-CN"/>
              </w:rPr>
              <w:t>Neighbour</w:t>
            </w:r>
            <w:proofErr w:type="spellEnd"/>
            <w:r w:rsidRPr="000B657C">
              <w:rPr>
                <w:rFonts w:eastAsiaTheme="minorEastAsia" w:cs="Arial" w:hint="eastAsia"/>
                <w:b/>
                <w:bCs/>
                <w:szCs w:val="18"/>
                <w:lang w:val="en-US" w:eastAsia="zh-CN"/>
              </w:rPr>
              <w:t xml:space="preserve"> </w:t>
            </w:r>
            <w:r w:rsidRPr="005C652A">
              <w:rPr>
                <w:rFonts w:cs="Arial"/>
                <w:b/>
                <w:bCs/>
                <w:szCs w:val="18"/>
                <w:lang w:val="en-US" w:eastAsia="zh-CN"/>
              </w:rPr>
              <w:t xml:space="preserve">Future </w:t>
            </w:r>
            <w:proofErr w:type="spellStart"/>
            <w:r w:rsidRPr="005C652A">
              <w:rPr>
                <w:rFonts w:cs="Arial"/>
                <w:b/>
                <w:bCs/>
                <w:szCs w:val="18"/>
                <w:lang w:val="en-US" w:eastAsia="zh-CN"/>
              </w:rPr>
              <w:t>SSB</w:t>
            </w:r>
            <w:proofErr w:type="spellEnd"/>
            <w:r w:rsidRPr="005C652A">
              <w:rPr>
                <w:rFonts w:cs="Arial"/>
                <w:b/>
                <w:bCs/>
                <w:szCs w:val="18"/>
                <w:lang w:val="en-US" w:eastAsia="zh-CN"/>
              </w:rPr>
              <w:t xml:space="preserve"> Modification </w:t>
            </w:r>
            <w:r w:rsidRPr="005C652A">
              <w:rPr>
                <w:rFonts w:cs="Arial" w:hint="eastAsia"/>
                <w:b/>
                <w:bCs/>
                <w:szCs w:val="18"/>
                <w:lang w:val="en-US" w:eastAsia="zh-CN"/>
              </w:rPr>
              <w:t xml:space="preserve">Notification </w:t>
            </w:r>
            <w:r w:rsidRPr="005C652A">
              <w:rPr>
                <w:rFonts w:cs="Arial"/>
                <w:b/>
                <w:bCs/>
                <w:szCs w:val="18"/>
                <w:lang w:val="en-US" w:eastAsia="zh-CN"/>
              </w:rPr>
              <w:t>Item</w:t>
            </w:r>
          </w:p>
        </w:tc>
        <w:tc>
          <w:tcPr>
            <w:tcW w:w="1080" w:type="dxa"/>
            <w:tcBorders>
              <w:top w:val="single" w:sz="4" w:space="0" w:color="auto"/>
              <w:left w:val="single" w:sz="4" w:space="0" w:color="auto"/>
              <w:bottom w:val="single" w:sz="4" w:space="0" w:color="auto"/>
              <w:right w:val="single" w:sz="4" w:space="0" w:color="auto"/>
            </w:tcBorders>
          </w:tcPr>
          <w:p w14:paraId="355B434F" w14:textId="77777777" w:rsidR="00965839" w:rsidRDefault="00965839" w:rsidP="00EF57BC">
            <w:pPr>
              <w:pStyle w:val="TAL"/>
              <w:keepNext w:val="0"/>
              <w:keepLines w:val="0"/>
              <w:widowControl w:val="0"/>
              <w:rPr>
                <w:rFonts w:cs="Arial"/>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09320D76" w14:textId="77777777" w:rsidR="00965839" w:rsidRDefault="00965839" w:rsidP="00EF57BC">
            <w:pPr>
              <w:pStyle w:val="TAL"/>
              <w:keepNext w:val="0"/>
              <w:keepLines w:val="0"/>
              <w:widowControl w:val="0"/>
              <w:rPr>
                <w:rFonts w:cs="Arial"/>
                <w:szCs w:val="18"/>
                <w:lang w:val="en-US" w:eastAsia="ja-JP"/>
              </w:rPr>
            </w:pPr>
            <w:proofErr w:type="gramStart"/>
            <w:r>
              <w:rPr>
                <w:rFonts w:cs="Arial"/>
                <w:i/>
                <w:iCs/>
                <w:szCs w:val="18"/>
                <w:lang w:val="en-US" w:eastAsia="ja-JP"/>
              </w:rPr>
              <w:t>1..&lt;</w:t>
            </w:r>
            <w:proofErr w:type="spellStart"/>
            <w:proofErr w:type="gramEnd"/>
            <w:r>
              <w:rPr>
                <w:rFonts w:cs="Arial"/>
                <w:i/>
                <w:iCs/>
                <w:szCs w:val="18"/>
                <w:lang w:val="en-US" w:eastAsia="ja-JP"/>
              </w:rPr>
              <w:t>maxnoofSSBAreas</w:t>
            </w:r>
            <w:proofErr w:type="spellEnd"/>
            <w:r>
              <w:rPr>
                <w:rFonts w:cs="Arial"/>
                <w:i/>
                <w:iCs/>
                <w:szCs w:val="18"/>
                <w:lang w:val="en-US" w:eastAsia="ja-JP"/>
              </w:rPr>
              <w:t>&gt;</w:t>
            </w:r>
          </w:p>
        </w:tc>
        <w:tc>
          <w:tcPr>
            <w:tcW w:w="1872" w:type="dxa"/>
            <w:tcBorders>
              <w:top w:val="single" w:sz="4" w:space="0" w:color="auto"/>
              <w:left w:val="single" w:sz="4" w:space="0" w:color="auto"/>
              <w:bottom w:val="single" w:sz="4" w:space="0" w:color="auto"/>
              <w:right w:val="single" w:sz="4" w:space="0" w:color="auto"/>
            </w:tcBorders>
          </w:tcPr>
          <w:p w14:paraId="603B2096" w14:textId="77777777" w:rsidR="00965839" w:rsidRDefault="00965839" w:rsidP="00EF57BC">
            <w:pPr>
              <w:pStyle w:val="TAL"/>
              <w:keepNext w:val="0"/>
              <w:keepLines w:val="0"/>
              <w:widowControl w:val="0"/>
              <w:rPr>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575E0796" w14:textId="77777777" w:rsidR="00965839" w:rsidRDefault="00965839" w:rsidP="00EF57BC">
            <w:pPr>
              <w:pStyle w:val="TAL"/>
              <w:keepNext w:val="0"/>
              <w:keepLines w:val="0"/>
              <w:widowControl w:val="0"/>
              <w:rPr>
                <w:bCs/>
                <w:lang w:val="en-US" w:eastAsia="zh-CN"/>
              </w:rPr>
            </w:pPr>
          </w:p>
        </w:tc>
      </w:tr>
      <w:tr w:rsidR="00965839" w14:paraId="28945CD2" w14:textId="77777777" w:rsidTr="00EF57BC">
        <w:tc>
          <w:tcPr>
            <w:tcW w:w="2448" w:type="dxa"/>
            <w:tcBorders>
              <w:top w:val="single" w:sz="4" w:space="0" w:color="auto"/>
              <w:left w:val="single" w:sz="4" w:space="0" w:color="auto"/>
              <w:bottom w:val="single" w:sz="4" w:space="0" w:color="auto"/>
              <w:right w:val="single" w:sz="4" w:space="0" w:color="auto"/>
            </w:tcBorders>
          </w:tcPr>
          <w:p w14:paraId="75177282" w14:textId="77777777" w:rsidR="00965839" w:rsidRPr="00B972FA" w:rsidRDefault="00965839" w:rsidP="00EF57BC">
            <w:pPr>
              <w:pStyle w:val="TAL"/>
              <w:keepNext w:val="0"/>
              <w:keepLines w:val="0"/>
              <w:widowControl w:val="0"/>
              <w:ind w:leftChars="200" w:left="400"/>
            </w:pPr>
            <w:r w:rsidRPr="00B972FA">
              <w:t>&gt;&gt;&gt;&gt;SSB Index</w:t>
            </w:r>
          </w:p>
        </w:tc>
        <w:tc>
          <w:tcPr>
            <w:tcW w:w="1080" w:type="dxa"/>
            <w:tcBorders>
              <w:top w:val="single" w:sz="4" w:space="0" w:color="auto"/>
              <w:left w:val="single" w:sz="4" w:space="0" w:color="auto"/>
              <w:bottom w:val="single" w:sz="4" w:space="0" w:color="auto"/>
              <w:right w:val="single" w:sz="4" w:space="0" w:color="auto"/>
            </w:tcBorders>
          </w:tcPr>
          <w:p w14:paraId="1F90ED60" w14:textId="77777777" w:rsidR="00965839" w:rsidRDefault="00965839" w:rsidP="00EF57BC">
            <w:pPr>
              <w:pStyle w:val="TAL"/>
              <w:keepNext w:val="0"/>
              <w:keepLines w:val="0"/>
              <w:widowControl w:val="0"/>
              <w:rPr>
                <w:rFonts w:cs="Arial"/>
                <w:szCs w:val="18"/>
                <w:lang w:val="en-US" w:eastAsia="zh-CN"/>
              </w:rPr>
            </w:pPr>
            <w:r>
              <w:rPr>
                <w:rFonts w:cs="Arial"/>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15EF3101" w14:textId="77777777" w:rsidR="00965839" w:rsidRDefault="00965839" w:rsidP="00EF57BC">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14379E86" w14:textId="77777777" w:rsidR="00965839" w:rsidRDefault="00965839" w:rsidP="00EF57BC">
            <w:pPr>
              <w:pStyle w:val="TAL"/>
              <w:keepNext w:val="0"/>
              <w:keepLines w:val="0"/>
              <w:widowControl w:val="0"/>
              <w:rPr>
                <w:lang w:val="en-US" w:eastAsia="zh-CN"/>
              </w:rPr>
            </w:pPr>
            <w:r>
              <w:rPr>
                <w:rFonts w:hint="eastAsia"/>
                <w:lang w:val="en-US" w:eastAsia="zh-CN"/>
              </w:rPr>
              <w:t>INTEGER (</w:t>
            </w:r>
            <w:proofErr w:type="gramStart"/>
            <w:r>
              <w:rPr>
                <w:rFonts w:hint="eastAsia"/>
                <w:lang w:val="en-US" w:eastAsia="zh-CN"/>
              </w:rPr>
              <w:t>0..</w:t>
            </w:r>
            <w:proofErr w:type="gramEnd"/>
            <w:r>
              <w:rPr>
                <w:rFonts w:hint="eastAsia"/>
                <w:lang w:val="en-US" w:eastAsia="zh-CN"/>
              </w:rPr>
              <w:t>63)</w:t>
            </w:r>
          </w:p>
        </w:tc>
        <w:tc>
          <w:tcPr>
            <w:tcW w:w="2879" w:type="dxa"/>
            <w:tcBorders>
              <w:top w:val="single" w:sz="4" w:space="0" w:color="auto"/>
              <w:left w:val="single" w:sz="4" w:space="0" w:color="auto"/>
              <w:bottom w:val="single" w:sz="4" w:space="0" w:color="auto"/>
              <w:right w:val="single" w:sz="4" w:space="0" w:color="auto"/>
            </w:tcBorders>
          </w:tcPr>
          <w:p w14:paraId="34C94622" w14:textId="77777777" w:rsidR="00965839" w:rsidRDefault="00965839" w:rsidP="00EF57BC">
            <w:pPr>
              <w:pStyle w:val="TAL"/>
              <w:keepNext w:val="0"/>
              <w:keepLines w:val="0"/>
              <w:widowControl w:val="0"/>
              <w:rPr>
                <w:bCs/>
                <w:lang w:val="en-US" w:eastAsia="zh-CN"/>
              </w:rPr>
            </w:pPr>
          </w:p>
        </w:tc>
      </w:tr>
      <w:tr w:rsidR="00965839" w14:paraId="13477616" w14:textId="77777777" w:rsidTr="00EF57BC">
        <w:tc>
          <w:tcPr>
            <w:tcW w:w="2448" w:type="dxa"/>
            <w:tcBorders>
              <w:top w:val="single" w:sz="4" w:space="0" w:color="auto"/>
              <w:left w:val="single" w:sz="4" w:space="0" w:color="auto"/>
              <w:bottom w:val="single" w:sz="4" w:space="0" w:color="auto"/>
              <w:right w:val="single" w:sz="4" w:space="0" w:color="auto"/>
            </w:tcBorders>
          </w:tcPr>
          <w:p w14:paraId="5EB9AF4A" w14:textId="77777777" w:rsidR="00965839" w:rsidRPr="00B972FA" w:rsidRDefault="00965839" w:rsidP="00EF57BC">
            <w:pPr>
              <w:pStyle w:val="TAL"/>
              <w:keepNext w:val="0"/>
              <w:keepLines w:val="0"/>
              <w:widowControl w:val="0"/>
              <w:ind w:leftChars="200" w:left="400"/>
            </w:pPr>
            <w:r w:rsidRPr="00B972FA">
              <w:t>&gt;&gt;&gt;&gt;Neighbour Future SSB Coverage State</w:t>
            </w:r>
          </w:p>
        </w:tc>
        <w:tc>
          <w:tcPr>
            <w:tcW w:w="1080" w:type="dxa"/>
            <w:tcBorders>
              <w:top w:val="single" w:sz="4" w:space="0" w:color="auto"/>
              <w:left w:val="single" w:sz="4" w:space="0" w:color="auto"/>
              <w:bottom w:val="single" w:sz="4" w:space="0" w:color="auto"/>
              <w:right w:val="single" w:sz="4" w:space="0" w:color="auto"/>
            </w:tcBorders>
          </w:tcPr>
          <w:p w14:paraId="1486A345" w14:textId="77777777" w:rsidR="00965839" w:rsidRDefault="00965839" w:rsidP="00EF57BC">
            <w:pPr>
              <w:pStyle w:val="TAL"/>
              <w:keepNext w:val="0"/>
              <w:keepLines w:val="0"/>
              <w:widowControl w:val="0"/>
              <w:rPr>
                <w:rFonts w:cs="Arial"/>
                <w:szCs w:val="18"/>
                <w:lang w:val="en-US" w:eastAsia="zh-CN"/>
              </w:rPr>
            </w:pPr>
            <w:r>
              <w:rPr>
                <w:rFonts w:cs="Arial"/>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0C324B70" w14:textId="77777777" w:rsidR="00965839" w:rsidRDefault="00965839" w:rsidP="00EF57BC">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0084B21A" w14:textId="77777777" w:rsidR="00965839" w:rsidRDefault="00965839" w:rsidP="00EF57BC">
            <w:pPr>
              <w:pStyle w:val="TAL"/>
              <w:keepNext w:val="0"/>
              <w:keepLines w:val="0"/>
              <w:widowControl w:val="0"/>
              <w:rPr>
                <w:lang w:val="en-US" w:eastAsia="zh-CN"/>
              </w:rPr>
            </w:pPr>
            <w:r>
              <w:rPr>
                <w:rFonts w:hint="eastAsia"/>
                <w:lang w:val="en-US" w:eastAsia="zh-CN"/>
              </w:rPr>
              <w:t>INTEGER (</w:t>
            </w:r>
            <w:proofErr w:type="gramStart"/>
            <w:r>
              <w:rPr>
                <w:rFonts w:hint="eastAsia"/>
                <w:lang w:val="en-US" w:eastAsia="zh-CN"/>
              </w:rPr>
              <w:t>0..</w:t>
            </w:r>
            <w:proofErr w:type="gramEnd"/>
            <w:r>
              <w:rPr>
                <w:lang w:val="en-US" w:eastAsia="zh-CN"/>
              </w:rPr>
              <w:t>15, ...</w:t>
            </w:r>
            <w:r>
              <w:rPr>
                <w:rFonts w:hint="eastAsia"/>
                <w:lang w:val="en-US" w:eastAsia="zh-CN"/>
              </w:rPr>
              <w:t>)</w:t>
            </w:r>
          </w:p>
        </w:tc>
        <w:tc>
          <w:tcPr>
            <w:tcW w:w="2879" w:type="dxa"/>
            <w:tcBorders>
              <w:top w:val="single" w:sz="4" w:space="0" w:color="auto"/>
              <w:left w:val="single" w:sz="4" w:space="0" w:color="auto"/>
              <w:bottom w:val="single" w:sz="4" w:space="0" w:color="auto"/>
              <w:right w:val="single" w:sz="4" w:space="0" w:color="auto"/>
            </w:tcBorders>
          </w:tcPr>
          <w:p w14:paraId="7DB13B93" w14:textId="77777777" w:rsidR="00965839" w:rsidRDefault="00965839" w:rsidP="00EF57BC">
            <w:pPr>
              <w:pStyle w:val="TAL"/>
              <w:keepNext w:val="0"/>
              <w:keepLines w:val="0"/>
              <w:widowControl w:val="0"/>
              <w:rPr>
                <w:bCs/>
                <w:lang w:val="en-US" w:eastAsia="zh-CN"/>
              </w:rPr>
            </w:pP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dicate that the SSB beams will be active and also indicate the future coverage configuration of the concerned SSB beams.</w:t>
            </w:r>
          </w:p>
        </w:tc>
      </w:tr>
      <w:tr w:rsidR="00965839" w14:paraId="70A58BE4" w14:textId="77777777" w:rsidTr="00EF57BC">
        <w:tc>
          <w:tcPr>
            <w:tcW w:w="2448" w:type="dxa"/>
            <w:tcBorders>
              <w:top w:val="single" w:sz="4" w:space="0" w:color="auto"/>
              <w:left w:val="single" w:sz="4" w:space="0" w:color="auto"/>
              <w:bottom w:val="single" w:sz="4" w:space="0" w:color="auto"/>
              <w:right w:val="single" w:sz="4" w:space="0" w:color="auto"/>
            </w:tcBorders>
          </w:tcPr>
          <w:p w14:paraId="3789D66D" w14:textId="77777777" w:rsidR="00965839" w:rsidRDefault="00965839" w:rsidP="00EF57BC">
            <w:pPr>
              <w:pStyle w:val="TAL"/>
              <w:keepNext w:val="0"/>
              <w:keepLines w:val="0"/>
              <w:widowControl w:val="0"/>
              <w:ind w:leftChars="100" w:left="200"/>
              <w:rPr>
                <w:rFonts w:cs="Arial"/>
                <w:szCs w:val="18"/>
                <w:lang w:val="en-US" w:eastAsia="zh-CN"/>
              </w:rPr>
            </w:pPr>
            <w:r w:rsidRPr="00C85AA1">
              <w:rPr>
                <w:lang w:val="en-US" w:eastAsia="zh-CN"/>
              </w:rPr>
              <w:t>&gt;&gt;</w:t>
            </w:r>
            <w:r w:rsidRPr="00C85AA1">
              <w:rPr>
                <w:rFonts w:cs="Arial" w:hint="eastAsia"/>
                <w:szCs w:val="18"/>
                <w:lang w:val="en-US" w:eastAsia="zh-CN"/>
              </w:rPr>
              <w:t xml:space="preserve">Time for </w:t>
            </w:r>
            <w:proofErr w:type="spellStart"/>
            <w:r w:rsidRPr="00C85AA1">
              <w:rPr>
                <w:rFonts w:cs="Arial" w:hint="eastAsia"/>
                <w:szCs w:val="18"/>
                <w:lang w:val="en-US" w:eastAsia="zh-CN"/>
              </w:rPr>
              <w:t>Neighbour</w:t>
            </w:r>
            <w:proofErr w:type="spellEnd"/>
            <w:r w:rsidRPr="00C85AA1">
              <w:rPr>
                <w:rFonts w:cs="Arial" w:hint="eastAsia"/>
                <w:szCs w:val="18"/>
                <w:lang w:val="en-US" w:eastAsia="zh-CN"/>
              </w:rPr>
              <w:t xml:space="preserve"> </w:t>
            </w:r>
            <w:r w:rsidRPr="00C85AA1">
              <w:rPr>
                <w:rFonts w:cs="Arial"/>
                <w:szCs w:val="18"/>
                <w:lang w:val="en-US" w:eastAsia="zh-CN"/>
              </w:rPr>
              <w:t>F</w:t>
            </w:r>
            <w:r w:rsidRPr="00C85AA1">
              <w:rPr>
                <w:rFonts w:cs="Arial" w:hint="eastAsia"/>
                <w:szCs w:val="18"/>
                <w:lang w:val="en-US" w:eastAsia="zh-CN"/>
              </w:rPr>
              <w:t xml:space="preserve">uture </w:t>
            </w:r>
            <w:r w:rsidRPr="00C85AA1">
              <w:rPr>
                <w:rFonts w:cs="Arial"/>
                <w:szCs w:val="18"/>
                <w:lang w:val="en-US" w:eastAsia="zh-CN"/>
              </w:rPr>
              <w:t>C</w:t>
            </w:r>
            <w:r w:rsidRPr="00C85AA1">
              <w:rPr>
                <w:rFonts w:cs="Arial" w:hint="eastAsia"/>
                <w:szCs w:val="18"/>
                <w:lang w:val="en-US" w:eastAsia="zh-CN"/>
              </w:rPr>
              <w:t>overage Modification</w:t>
            </w:r>
          </w:p>
        </w:tc>
        <w:tc>
          <w:tcPr>
            <w:tcW w:w="1080" w:type="dxa"/>
            <w:tcBorders>
              <w:top w:val="single" w:sz="4" w:space="0" w:color="auto"/>
              <w:left w:val="single" w:sz="4" w:space="0" w:color="auto"/>
              <w:bottom w:val="single" w:sz="4" w:space="0" w:color="auto"/>
              <w:right w:val="single" w:sz="4" w:space="0" w:color="auto"/>
            </w:tcBorders>
          </w:tcPr>
          <w:p w14:paraId="3DF3E26C" w14:textId="77777777" w:rsidR="00965839" w:rsidRDefault="00965839" w:rsidP="00EF57BC">
            <w:pPr>
              <w:pStyle w:val="TAL"/>
              <w:keepNext w:val="0"/>
              <w:keepLines w:val="0"/>
              <w:widowControl w:val="0"/>
              <w:rPr>
                <w:rFonts w:cs="Arial"/>
                <w:szCs w:val="18"/>
                <w:lang w:val="en-US" w:eastAsia="zh-CN"/>
              </w:rPr>
            </w:pPr>
            <w:r>
              <w:rPr>
                <w:rFonts w:cs="Arial"/>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5042265F" w14:textId="77777777" w:rsidR="00965839" w:rsidRDefault="00965839" w:rsidP="00EF57BC">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14C6DBE3" w14:textId="77777777" w:rsidR="00965839" w:rsidRDefault="00965839" w:rsidP="00EF57BC">
            <w:pPr>
              <w:pStyle w:val="TAL"/>
              <w:keepNext w:val="0"/>
              <w:keepLines w:val="0"/>
              <w:widowControl w:val="0"/>
              <w:rPr>
                <w:lang w:val="en-US" w:eastAsia="zh-CN"/>
              </w:rPr>
            </w:pPr>
            <w:r>
              <w:rPr>
                <w:rFonts w:hint="eastAsia"/>
                <w:lang w:val="en-US" w:eastAsia="zh-CN"/>
              </w:rPr>
              <w:t>INTEGER (</w:t>
            </w:r>
            <w:proofErr w:type="gramStart"/>
            <w:r>
              <w:rPr>
                <w:lang w:val="en-US" w:eastAsia="zh-CN"/>
              </w:rPr>
              <w:t>1</w:t>
            </w:r>
            <w:r>
              <w:rPr>
                <w:rFonts w:hint="eastAsia"/>
                <w:lang w:val="en-US" w:eastAsia="zh-CN"/>
              </w:rPr>
              <w:t>..</w:t>
            </w:r>
            <w:proofErr w:type="gramEnd"/>
            <w:r>
              <w:rPr>
                <w:lang w:val="en-US" w:eastAsia="zh-CN"/>
              </w:rPr>
              <w:t>60</w:t>
            </w:r>
            <w:r>
              <w:rPr>
                <w:rFonts w:hint="eastAsia"/>
                <w:lang w:val="en-US" w:eastAsia="zh-CN"/>
              </w:rPr>
              <w:t>, ...)</w:t>
            </w:r>
          </w:p>
        </w:tc>
        <w:tc>
          <w:tcPr>
            <w:tcW w:w="2879" w:type="dxa"/>
            <w:tcBorders>
              <w:top w:val="single" w:sz="4" w:space="0" w:color="auto"/>
              <w:left w:val="single" w:sz="4" w:space="0" w:color="auto"/>
              <w:bottom w:val="single" w:sz="4" w:space="0" w:color="auto"/>
              <w:right w:val="single" w:sz="4" w:space="0" w:color="auto"/>
            </w:tcBorders>
          </w:tcPr>
          <w:p w14:paraId="2BEE50FC" w14:textId="77777777" w:rsidR="00965839" w:rsidRDefault="00965839" w:rsidP="00EF57BC">
            <w:pPr>
              <w:pStyle w:val="TAL"/>
              <w:keepNext w:val="0"/>
              <w:keepLines w:val="0"/>
              <w:widowControl w:val="0"/>
              <w:rPr>
                <w:bCs/>
                <w:lang w:val="en-US" w:eastAsia="zh-CN"/>
              </w:rPr>
            </w:pPr>
            <w:r>
              <w:rPr>
                <w:bCs/>
                <w:lang w:val="en-US" w:eastAsia="zh-CN"/>
              </w:rPr>
              <w:t>Indicates the time when the Future Cell Coverage State(s) and/or the Future SSB Coverage State(s) will be applied by the gNB-DU relative to the time of receiving this information, in seconds.</w:t>
            </w:r>
          </w:p>
        </w:tc>
      </w:tr>
    </w:tbl>
    <w:p w14:paraId="19F49A73" w14:textId="77777777" w:rsidR="00965839" w:rsidRDefault="00965839" w:rsidP="009658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65839" w14:paraId="41A80D79" w14:textId="77777777" w:rsidTr="00EF57BC">
        <w:tc>
          <w:tcPr>
            <w:tcW w:w="3686" w:type="dxa"/>
          </w:tcPr>
          <w:p w14:paraId="57D5E18D" w14:textId="77777777" w:rsidR="00965839" w:rsidRDefault="00965839" w:rsidP="00EF57BC">
            <w:pPr>
              <w:pStyle w:val="TAH"/>
              <w:keepNext w:val="0"/>
              <w:keepLines w:val="0"/>
              <w:widowControl w:val="0"/>
            </w:pPr>
            <w:r>
              <w:t>Range bound</w:t>
            </w:r>
          </w:p>
        </w:tc>
        <w:tc>
          <w:tcPr>
            <w:tcW w:w="5670" w:type="dxa"/>
          </w:tcPr>
          <w:p w14:paraId="433ACBC5" w14:textId="77777777" w:rsidR="00965839" w:rsidRDefault="00965839" w:rsidP="00EF57BC">
            <w:pPr>
              <w:pStyle w:val="TAH"/>
              <w:keepNext w:val="0"/>
              <w:keepLines w:val="0"/>
              <w:widowControl w:val="0"/>
            </w:pPr>
            <w:r>
              <w:t>Explanation</w:t>
            </w:r>
          </w:p>
        </w:tc>
      </w:tr>
      <w:tr w:rsidR="00965839" w14:paraId="7C9045CE" w14:textId="77777777" w:rsidTr="00EF57BC">
        <w:tc>
          <w:tcPr>
            <w:tcW w:w="3686" w:type="dxa"/>
          </w:tcPr>
          <w:p w14:paraId="6719AAAE" w14:textId="38EE3A5E" w:rsidR="00965839" w:rsidRPr="009079AE" w:rsidRDefault="00125110" w:rsidP="00EF57BC">
            <w:pPr>
              <w:pStyle w:val="TAL"/>
              <w:keepNext w:val="0"/>
              <w:keepLines w:val="0"/>
              <w:widowControl w:val="0"/>
              <w:rPr>
                <w:rFonts w:eastAsiaTheme="minorEastAsia"/>
                <w:lang w:eastAsia="zh-CN"/>
              </w:rPr>
            </w:pPr>
            <w:proofErr w:type="spellStart"/>
            <w:ins w:id="232" w:author="ZTE" w:date="2025-10-16T18:23:00Z">
              <w:r w:rsidRPr="00125110">
                <w:rPr>
                  <w:iCs/>
                </w:rPr>
                <w:t>maxnoofCellsinNG-RANnode</w:t>
              </w:r>
            </w:ins>
            <w:proofErr w:type="spellEnd"/>
            <w:del w:id="233" w:author="ZTE" w:date="2025-10-16T18:23:00Z">
              <w:r w:rsidR="00965839" w:rsidDel="00ED097B">
                <w:delText>max</w:delText>
              </w:r>
              <w:r w:rsidR="00965839" w:rsidDel="00ED097B">
                <w:rPr>
                  <w:rFonts w:eastAsiaTheme="minorEastAsia" w:hint="eastAsia"/>
                  <w:lang w:eastAsia="zh-CN"/>
                </w:rPr>
                <w:delText>Neighbour</w:delText>
              </w:r>
              <w:r w:rsidR="00965839" w:rsidDel="00ED097B">
                <w:delText>Cell</w:delText>
              </w:r>
              <w:r w:rsidR="00965839" w:rsidDel="00ED097B">
                <w:rPr>
                  <w:rFonts w:eastAsiaTheme="minorEastAsia" w:hint="eastAsia"/>
                  <w:lang w:eastAsia="zh-CN"/>
                </w:rPr>
                <w:delText>Report</w:delText>
              </w:r>
            </w:del>
          </w:p>
        </w:tc>
        <w:tc>
          <w:tcPr>
            <w:tcW w:w="5670" w:type="dxa"/>
          </w:tcPr>
          <w:p w14:paraId="5EB5B93D" w14:textId="11733D83" w:rsidR="00965839" w:rsidRDefault="00592CB3" w:rsidP="00EF57BC">
            <w:pPr>
              <w:pStyle w:val="TAL"/>
              <w:keepNext w:val="0"/>
              <w:keepLines w:val="0"/>
              <w:widowControl w:val="0"/>
            </w:pPr>
            <w:ins w:id="234" w:author="ZTE" w:date="2025-10-16T18:23:00Z">
              <w:r w:rsidRPr="009648B2">
                <w:t>Maximum no. cells that can be served by a NG-RAN node. Value is 16384.</w:t>
              </w:r>
            </w:ins>
            <w:del w:id="235" w:author="ZTE" w:date="2025-10-16T18:23:00Z">
              <w:r w:rsidR="00965839" w:rsidDel="00100CB6">
                <w:delText xml:space="preserve">Maximum no. </w:delText>
              </w:r>
              <w:r w:rsidR="00965839" w:rsidDel="00100CB6">
                <w:rPr>
                  <w:rFonts w:eastAsiaTheme="minorEastAsia" w:hint="eastAsia"/>
                  <w:lang w:eastAsia="zh-CN"/>
                </w:rPr>
                <w:delText xml:space="preserve">neighbour </w:delText>
              </w:r>
              <w:r w:rsidR="00965839" w:rsidDel="00100CB6">
                <w:delText xml:space="preserve">cells </w:delText>
              </w:r>
              <w:r w:rsidR="00965839" w:rsidDel="00100CB6">
                <w:rPr>
                  <w:rFonts w:eastAsiaTheme="minorEastAsia" w:hint="eastAsia"/>
                  <w:lang w:eastAsia="zh-CN"/>
                </w:rPr>
                <w:delText>for which the future neighbour state</w:delText>
              </w:r>
              <w:r w:rsidR="00965839" w:rsidDel="00100CB6">
                <w:delText xml:space="preserve"> can be </w:delText>
              </w:r>
              <w:r w:rsidR="00965839" w:rsidDel="00100CB6">
                <w:rPr>
                  <w:rFonts w:eastAsiaTheme="minorEastAsia" w:hint="eastAsia"/>
                  <w:lang w:eastAsia="zh-CN"/>
                </w:rPr>
                <w:delText>reported</w:delText>
              </w:r>
              <w:r w:rsidR="00965839" w:rsidDel="00100CB6">
                <w:delText>. Value is 512.</w:delText>
              </w:r>
            </w:del>
          </w:p>
        </w:tc>
      </w:tr>
      <w:tr w:rsidR="00965839" w14:paraId="31ABBD5E" w14:textId="77777777" w:rsidTr="00EF57BC">
        <w:tc>
          <w:tcPr>
            <w:tcW w:w="3686" w:type="dxa"/>
          </w:tcPr>
          <w:p w14:paraId="45D2D836" w14:textId="77777777" w:rsidR="00965839" w:rsidRDefault="00965839" w:rsidP="00EF57BC">
            <w:pPr>
              <w:pStyle w:val="TAL"/>
              <w:keepNext w:val="0"/>
              <w:keepLines w:val="0"/>
              <w:widowControl w:val="0"/>
              <w:rPr>
                <w:rFonts w:cs="Arial"/>
              </w:rPr>
            </w:pPr>
            <w:proofErr w:type="spellStart"/>
            <w:r>
              <w:rPr>
                <w:rFonts w:cs="Arial"/>
                <w:szCs w:val="18"/>
                <w:lang w:val="en-US" w:eastAsia="ja-JP"/>
              </w:rPr>
              <w:t>maxnoofSSBAreas</w:t>
            </w:r>
            <w:proofErr w:type="spellEnd"/>
          </w:p>
        </w:tc>
        <w:tc>
          <w:tcPr>
            <w:tcW w:w="5670" w:type="dxa"/>
          </w:tcPr>
          <w:p w14:paraId="44BD6A81" w14:textId="77777777" w:rsidR="00965839" w:rsidRDefault="00965839" w:rsidP="00EF57BC">
            <w:pPr>
              <w:pStyle w:val="TAL"/>
              <w:keepNext w:val="0"/>
              <w:keepLines w:val="0"/>
              <w:widowControl w:val="0"/>
              <w:rPr>
                <w:rFonts w:cs="Arial"/>
                <w:lang w:val="en-US"/>
              </w:rPr>
            </w:pPr>
            <w:r>
              <w:rPr>
                <w:rFonts w:cs="Arial"/>
                <w:lang w:val="en-US"/>
              </w:rPr>
              <w:t>Maximum numbers of SSB Areas that can be served by a NG-RAN node cell. Value is 64.</w:t>
            </w:r>
          </w:p>
        </w:tc>
      </w:tr>
    </w:tbl>
    <w:p w14:paraId="72462B02" w14:textId="77777777" w:rsidR="00965839" w:rsidRDefault="00965839" w:rsidP="00965839">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565181F8" w14:textId="343E2BA5" w:rsidR="00A71AF2" w:rsidRPr="00EA5FA7" w:rsidRDefault="00A71AF2" w:rsidP="00A71AF2">
      <w:pPr>
        <w:pStyle w:val="40"/>
        <w:keepNext w:val="0"/>
        <w:keepLines w:val="0"/>
        <w:widowControl w:val="0"/>
        <w:rPr>
          <w:lang w:eastAsia="zh-CN"/>
        </w:rPr>
      </w:pPr>
      <w:bookmarkStart w:id="236" w:name="_Toc192843900"/>
      <w:bookmarkStart w:id="237" w:name="_Toc209695283"/>
      <w:r w:rsidRPr="00EA5FA7">
        <w:rPr>
          <w:lang w:eastAsia="zh-CN"/>
        </w:rPr>
        <w:t>9.3.1.</w:t>
      </w:r>
      <w:r>
        <w:rPr>
          <w:rFonts w:eastAsia="Malgun Gothic" w:hint="eastAsia"/>
        </w:rPr>
        <w:t>370</w:t>
      </w:r>
      <w:r w:rsidRPr="00EA5FA7">
        <w:rPr>
          <w:lang w:eastAsia="zh-CN"/>
        </w:rPr>
        <w:tab/>
      </w:r>
      <w:bookmarkEnd w:id="236"/>
      <w:ins w:id="238" w:author="ZTE" w:date="2025-10-16T18:23:00Z">
        <w:r w:rsidR="002358A3">
          <w:rPr>
            <w:lang w:eastAsia="zh-CN"/>
          </w:rPr>
          <w:t xml:space="preserve">UE </w:t>
        </w:r>
      </w:ins>
      <w:r w:rsidRPr="00C017BB">
        <w:rPr>
          <w:lang w:eastAsia="zh-CN"/>
        </w:rPr>
        <w:t>Performance Delay Monitoring</w:t>
      </w:r>
      <w:bookmarkEnd w:id="237"/>
    </w:p>
    <w:p w14:paraId="0FF3EBCD" w14:textId="65912BA0" w:rsidR="00A71AF2" w:rsidRPr="008C2671" w:rsidRDefault="00A71AF2" w:rsidP="00A71AF2">
      <w:pPr>
        <w:widowControl w:val="0"/>
      </w:pPr>
      <w:r w:rsidRPr="008C2671">
        <w:t xml:space="preserve">This IE defines the parameters for </w:t>
      </w:r>
      <w:ins w:id="239" w:author="ZTE" w:date="2025-10-16T18:23:00Z">
        <w:r w:rsidR="00BE0D13">
          <w:t xml:space="preserve">UE </w:t>
        </w:r>
      </w:ins>
      <w:r>
        <w:t xml:space="preserve">performance delay </w:t>
      </w:r>
      <w:r w:rsidRPr="008C2671">
        <w:t>measurement</w:t>
      </w:r>
      <w:r>
        <w:t>s, and whether to stop an ongoing measurement</w:t>
      </w:r>
      <w:r w:rsidRPr="008C2671">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71AF2" w:rsidRPr="00EA5FA7" w14:paraId="2CEA0B6B" w14:textId="77777777" w:rsidTr="00EF57BC">
        <w:trPr>
          <w:tblHeader/>
        </w:trPr>
        <w:tc>
          <w:tcPr>
            <w:tcW w:w="2160" w:type="dxa"/>
          </w:tcPr>
          <w:p w14:paraId="1BA9CFBF" w14:textId="77777777" w:rsidR="00A71AF2" w:rsidRPr="00EA5FA7" w:rsidRDefault="00A71AF2" w:rsidP="00EF57BC">
            <w:pPr>
              <w:pStyle w:val="TAH"/>
              <w:keepNext w:val="0"/>
              <w:keepLines w:val="0"/>
              <w:widowControl w:val="0"/>
              <w:rPr>
                <w:lang w:eastAsia="ja-JP"/>
              </w:rPr>
            </w:pPr>
            <w:r w:rsidRPr="00EA5FA7">
              <w:rPr>
                <w:lang w:eastAsia="ja-JP"/>
              </w:rPr>
              <w:lastRenderedPageBreak/>
              <w:t>IE/Group Name</w:t>
            </w:r>
          </w:p>
        </w:tc>
        <w:tc>
          <w:tcPr>
            <w:tcW w:w="1080" w:type="dxa"/>
          </w:tcPr>
          <w:p w14:paraId="5C9395AC" w14:textId="77777777" w:rsidR="00A71AF2" w:rsidRPr="00EA5FA7" w:rsidRDefault="00A71AF2" w:rsidP="00EF57BC">
            <w:pPr>
              <w:pStyle w:val="TAH"/>
              <w:keepNext w:val="0"/>
              <w:keepLines w:val="0"/>
              <w:widowControl w:val="0"/>
              <w:rPr>
                <w:lang w:eastAsia="ja-JP"/>
              </w:rPr>
            </w:pPr>
            <w:r w:rsidRPr="00EA5FA7">
              <w:rPr>
                <w:lang w:eastAsia="ja-JP"/>
              </w:rPr>
              <w:t>Presence</w:t>
            </w:r>
          </w:p>
        </w:tc>
        <w:tc>
          <w:tcPr>
            <w:tcW w:w="1080" w:type="dxa"/>
          </w:tcPr>
          <w:p w14:paraId="24E1C5AC" w14:textId="77777777" w:rsidR="00A71AF2" w:rsidRPr="00EA5FA7" w:rsidRDefault="00A71AF2" w:rsidP="00EF57BC">
            <w:pPr>
              <w:pStyle w:val="TAH"/>
              <w:keepNext w:val="0"/>
              <w:keepLines w:val="0"/>
              <w:widowControl w:val="0"/>
              <w:rPr>
                <w:lang w:eastAsia="ja-JP"/>
              </w:rPr>
            </w:pPr>
            <w:r w:rsidRPr="00EA5FA7">
              <w:rPr>
                <w:lang w:eastAsia="ja-JP"/>
              </w:rPr>
              <w:t>Range</w:t>
            </w:r>
          </w:p>
        </w:tc>
        <w:tc>
          <w:tcPr>
            <w:tcW w:w="1512" w:type="dxa"/>
          </w:tcPr>
          <w:p w14:paraId="04691754" w14:textId="77777777" w:rsidR="00A71AF2" w:rsidRPr="00EA5FA7" w:rsidRDefault="00A71AF2" w:rsidP="00EF57BC">
            <w:pPr>
              <w:pStyle w:val="TAH"/>
              <w:keepNext w:val="0"/>
              <w:keepLines w:val="0"/>
              <w:widowControl w:val="0"/>
              <w:rPr>
                <w:lang w:eastAsia="ja-JP"/>
              </w:rPr>
            </w:pPr>
            <w:r w:rsidRPr="00EA5FA7">
              <w:rPr>
                <w:lang w:eastAsia="ja-JP"/>
              </w:rPr>
              <w:t>IE type and reference</w:t>
            </w:r>
          </w:p>
        </w:tc>
        <w:tc>
          <w:tcPr>
            <w:tcW w:w="1728" w:type="dxa"/>
          </w:tcPr>
          <w:p w14:paraId="4EB09BB3" w14:textId="77777777" w:rsidR="00A71AF2" w:rsidRPr="00EA5FA7" w:rsidRDefault="00A71AF2" w:rsidP="00EF57BC">
            <w:pPr>
              <w:pStyle w:val="TAH"/>
              <w:keepNext w:val="0"/>
              <w:keepLines w:val="0"/>
              <w:widowControl w:val="0"/>
              <w:rPr>
                <w:lang w:eastAsia="ja-JP"/>
              </w:rPr>
            </w:pPr>
            <w:r w:rsidRPr="00EA5FA7">
              <w:rPr>
                <w:lang w:eastAsia="ja-JP"/>
              </w:rPr>
              <w:t>Semantics description</w:t>
            </w:r>
          </w:p>
        </w:tc>
        <w:tc>
          <w:tcPr>
            <w:tcW w:w="1080" w:type="dxa"/>
          </w:tcPr>
          <w:p w14:paraId="685205FB" w14:textId="77777777" w:rsidR="00A71AF2" w:rsidRPr="00EA5FA7" w:rsidRDefault="00A71AF2" w:rsidP="00EF57BC">
            <w:pPr>
              <w:pStyle w:val="TAH"/>
              <w:keepNext w:val="0"/>
              <w:keepLines w:val="0"/>
              <w:widowControl w:val="0"/>
              <w:rPr>
                <w:lang w:eastAsia="ja-JP"/>
              </w:rPr>
            </w:pPr>
            <w:r w:rsidRPr="00EA5FA7">
              <w:rPr>
                <w:lang w:eastAsia="ja-JP"/>
              </w:rPr>
              <w:t>Criticality</w:t>
            </w:r>
          </w:p>
        </w:tc>
        <w:tc>
          <w:tcPr>
            <w:tcW w:w="1080" w:type="dxa"/>
          </w:tcPr>
          <w:p w14:paraId="2DBC53DD" w14:textId="77777777" w:rsidR="00A71AF2" w:rsidRPr="00EA5FA7" w:rsidRDefault="00A71AF2" w:rsidP="00EF57BC">
            <w:pPr>
              <w:pStyle w:val="TAH"/>
              <w:keepNext w:val="0"/>
              <w:keepLines w:val="0"/>
              <w:widowControl w:val="0"/>
              <w:rPr>
                <w:lang w:eastAsia="ja-JP"/>
              </w:rPr>
            </w:pPr>
            <w:r w:rsidRPr="00EA5FA7">
              <w:rPr>
                <w:lang w:eastAsia="ja-JP"/>
              </w:rPr>
              <w:t>Assigned Criticality</w:t>
            </w:r>
          </w:p>
        </w:tc>
      </w:tr>
      <w:tr w:rsidR="00A71AF2" w:rsidRPr="00EA5FA7" w14:paraId="5AD731BF" w14:textId="77777777" w:rsidTr="00EF57BC">
        <w:tc>
          <w:tcPr>
            <w:tcW w:w="2160" w:type="dxa"/>
            <w:tcBorders>
              <w:top w:val="single" w:sz="4" w:space="0" w:color="auto"/>
              <w:left w:val="single" w:sz="4" w:space="0" w:color="auto"/>
              <w:bottom w:val="single" w:sz="4" w:space="0" w:color="auto"/>
              <w:right w:val="single" w:sz="4" w:space="0" w:color="auto"/>
            </w:tcBorders>
          </w:tcPr>
          <w:p w14:paraId="29C4E250" w14:textId="11907B88" w:rsidR="00A71AF2" w:rsidRPr="00EA5FA7" w:rsidRDefault="00884E2C" w:rsidP="00EF57BC">
            <w:pPr>
              <w:pStyle w:val="TAL"/>
              <w:keepNext w:val="0"/>
              <w:keepLines w:val="0"/>
              <w:widowControl w:val="0"/>
              <w:rPr>
                <w:szCs w:val="18"/>
                <w:lang w:eastAsia="ja-JP"/>
              </w:rPr>
            </w:pPr>
            <w:ins w:id="240" w:author="ZTE" w:date="2025-10-16T18:24:00Z">
              <w:r>
                <w:rPr>
                  <w:szCs w:val="18"/>
                  <w:lang w:eastAsia="zh-CN"/>
                </w:rPr>
                <w:t xml:space="preserve">UE </w:t>
              </w:r>
            </w:ins>
            <w:r w:rsidR="00A71AF2">
              <w:rPr>
                <w:szCs w:val="18"/>
                <w:lang w:eastAsia="zh-CN"/>
              </w:rPr>
              <w:t>Performance Delay Monitoring Request</w:t>
            </w:r>
          </w:p>
        </w:tc>
        <w:tc>
          <w:tcPr>
            <w:tcW w:w="1080" w:type="dxa"/>
            <w:tcBorders>
              <w:top w:val="single" w:sz="4" w:space="0" w:color="auto"/>
              <w:left w:val="single" w:sz="4" w:space="0" w:color="auto"/>
              <w:bottom w:val="single" w:sz="4" w:space="0" w:color="auto"/>
              <w:right w:val="single" w:sz="4" w:space="0" w:color="auto"/>
            </w:tcBorders>
          </w:tcPr>
          <w:p w14:paraId="012AD3C2" w14:textId="77777777" w:rsidR="00A71AF2" w:rsidRPr="00EA5FA7" w:rsidRDefault="00A71AF2" w:rsidP="00EF57BC">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0A71E5" w14:textId="77777777" w:rsidR="00A71AF2" w:rsidRPr="00EA5FA7" w:rsidRDefault="00A71AF2" w:rsidP="00EF57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C055C8" w14:textId="77777777" w:rsidR="00A71AF2" w:rsidRPr="00EA5FA7" w:rsidRDefault="00A71AF2" w:rsidP="00EF57BC">
            <w:pPr>
              <w:pStyle w:val="TAL"/>
              <w:keepNext w:val="0"/>
              <w:keepLines w:val="0"/>
              <w:widowControl w:val="0"/>
              <w:rPr>
                <w:szCs w:val="18"/>
                <w:lang w:eastAsia="ja-JP"/>
              </w:rPr>
            </w:pPr>
            <w:r w:rsidRPr="004A3B8F">
              <w:rPr>
                <w:snapToGrid w:val="0"/>
              </w:rPr>
              <w:t>ENUMERATED (UL</w:t>
            </w:r>
            <w:r>
              <w:rPr>
                <w:snapToGrid w:val="0"/>
              </w:rPr>
              <w:t xml:space="preserve"> and DL, </w:t>
            </w:r>
            <w:proofErr w:type="gramStart"/>
            <w:r>
              <w:rPr>
                <w:snapToGrid w:val="0"/>
              </w:rPr>
              <w:t>stop,…</w:t>
            </w:r>
            <w:proofErr w:type="gramEnd"/>
            <w:r w:rsidRPr="004A3B8F">
              <w:rPr>
                <w:snapToGrid w:val="0"/>
              </w:rPr>
              <w:t>)</w:t>
            </w:r>
            <w:r>
              <w:rPr>
                <w:snapToGrid w:val="0"/>
              </w:rPr>
              <w:t xml:space="preserve"> </w:t>
            </w:r>
          </w:p>
        </w:tc>
        <w:tc>
          <w:tcPr>
            <w:tcW w:w="1728" w:type="dxa"/>
            <w:tcBorders>
              <w:top w:val="single" w:sz="4" w:space="0" w:color="auto"/>
              <w:left w:val="single" w:sz="4" w:space="0" w:color="auto"/>
              <w:bottom w:val="single" w:sz="4" w:space="0" w:color="auto"/>
              <w:right w:val="single" w:sz="4" w:space="0" w:color="auto"/>
            </w:tcBorders>
          </w:tcPr>
          <w:p w14:paraId="47A794B3" w14:textId="77777777" w:rsidR="00A71AF2" w:rsidRPr="00EA5FA7" w:rsidRDefault="00A71AF2" w:rsidP="00EF57BC">
            <w:pPr>
              <w:pStyle w:val="TAL"/>
              <w:keepNext w:val="0"/>
              <w:keepLines w:val="0"/>
              <w:widowControl w:val="0"/>
              <w:rPr>
                <w:lang w:eastAsia="ja-JP"/>
              </w:rPr>
            </w:pPr>
            <w:r w:rsidRPr="000835BD">
              <w:rPr>
                <w:szCs w:val="18"/>
                <w:lang w:eastAsia="ja-JP"/>
              </w:rPr>
              <w:t xml:space="preserve">Indicates to </w:t>
            </w:r>
            <w:r>
              <w:rPr>
                <w:szCs w:val="18"/>
                <w:lang w:eastAsia="ja-JP"/>
              </w:rPr>
              <w:t>measure</w:t>
            </w:r>
            <w:r w:rsidRPr="000835BD">
              <w:rPr>
                <w:szCs w:val="18"/>
                <w:lang w:eastAsia="ja-JP"/>
              </w:rPr>
              <w:t xml:space="preserve"> UL</w:t>
            </w:r>
            <w:r>
              <w:rPr>
                <w:szCs w:val="18"/>
                <w:lang w:eastAsia="ja-JP"/>
              </w:rPr>
              <w:t xml:space="preserve"> and DL</w:t>
            </w:r>
            <w:r w:rsidRPr="000835BD">
              <w:rPr>
                <w:szCs w:val="18"/>
                <w:lang w:eastAsia="ja-JP"/>
              </w:rPr>
              <w:t xml:space="preserve"> delay for the </w:t>
            </w:r>
            <w:r>
              <w:rPr>
                <w:szCs w:val="18"/>
                <w:lang w:eastAsia="ja-JP"/>
              </w:rPr>
              <w:t>DRB, or to stop the ongoing measurement</w:t>
            </w:r>
            <w:r w:rsidRPr="004A3B8F">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030075F7" w14:textId="77777777" w:rsidR="00A71AF2" w:rsidRPr="00EA5FA7" w:rsidRDefault="00A71AF2" w:rsidP="00EF57B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BA3D87" w14:textId="77777777" w:rsidR="00A71AF2" w:rsidRPr="00EA5FA7" w:rsidRDefault="00A71AF2" w:rsidP="00EF57BC">
            <w:pPr>
              <w:pStyle w:val="TAC"/>
              <w:keepNext w:val="0"/>
              <w:keepLines w:val="0"/>
              <w:widowControl w:val="0"/>
              <w:rPr>
                <w:lang w:eastAsia="ja-JP"/>
              </w:rPr>
            </w:pPr>
            <w:r>
              <w:rPr>
                <w:lang w:eastAsia="ja-JP"/>
              </w:rPr>
              <w:t>ignore</w:t>
            </w:r>
          </w:p>
        </w:tc>
      </w:tr>
      <w:tr w:rsidR="00A71AF2" w:rsidRPr="00EA5FA7" w14:paraId="263453B4" w14:textId="77777777" w:rsidTr="00EF57BC">
        <w:tc>
          <w:tcPr>
            <w:tcW w:w="2160" w:type="dxa"/>
            <w:tcBorders>
              <w:top w:val="single" w:sz="4" w:space="0" w:color="auto"/>
              <w:left w:val="single" w:sz="4" w:space="0" w:color="auto"/>
              <w:bottom w:val="single" w:sz="4" w:space="0" w:color="auto"/>
              <w:right w:val="single" w:sz="4" w:space="0" w:color="auto"/>
            </w:tcBorders>
          </w:tcPr>
          <w:p w14:paraId="0C9C44BB" w14:textId="40C248F9" w:rsidR="00A71AF2" w:rsidRDefault="0004050E" w:rsidP="00EF57BC">
            <w:pPr>
              <w:pStyle w:val="TAL"/>
              <w:keepNext w:val="0"/>
              <w:keepLines w:val="0"/>
              <w:widowControl w:val="0"/>
              <w:rPr>
                <w:lang w:eastAsia="zh-CN"/>
              </w:rPr>
            </w:pPr>
            <w:ins w:id="241" w:author="ZTE" w:date="2025-10-16T18:24:00Z">
              <w:r>
                <w:rPr>
                  <w:lang w:eastAsia="zh-CN"/>
                </w:rPr>
                <w:t xml:space="preserve">UE </w:t>
              </w:r>
            </w:ins>
            <w:r w:rsidR="00A71AF2">
              <w:rPr>
                <w:lang w:eastAsia="zh-CN"/>
              </w:rPr>
              <w:t>Performance Delay Monitoring Reporting Periodicity</w:t>
            </w:r>
          </w:p>
        </w:tc>
        <w:tc>
          <w:tcPr>
            <w:tcW w:w="1080" w:type="dxa"/>
            <w:tcBorders>
              <w:top w:val="single" w:sz="4" w:space="0" w:color="auto"/>
              <w:left w:val="single" w:sz="4" w:space="0" w:color="auto"/>
              <w:bottom w:val="single" w:sz="4" w:space="0" w:color="auto"/>
              <w:right w:val="single" w:sz="4" w:space="0" w:color="auto"/>
            </w:tcBorders>
          </w:tcPr>
          <w:p w14:paraId="62057354" w14:textId="77777777" w:rsidR="00A71AF2" w:rsidRPr="004A3B8F" w:rsidRDefault="00A71AF2" w:rsidP="00EF57BC">
            <w:pPr>
              <w:pStyle w:val="TAL"/>
              <w:keepNext w:val="0"/>
              <w:keepLines w:val="0"/>
              <w:widowControl w:val="0"/>
              <w:rPr>
                <w:lang w:eastAsia="zh-CN"/>
              </w:rPr>
            </w:pPr>
            <w:r w:rsidRPr="008F298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263C9A" w14:textId="77777777" w:rsidR="00A71AF2" w:rsidRPr="00EA5FA7" w:rsidRDefault="00A71AF2" w:rsidP="00EF57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EFA6AE" w14:textId="77777777" w:rsidR="00A71AF2" w:rsidRPr="004A3B8F" w:rsidRDefault="00A71AF2" w:rsidP="00EF57BC">
            <w:pPr>
              <w:pStyle w:val="TAL"/>
              <w:keepNext w:val="0"/>
              <w:keepLines w:val="0"/>
              <w:widowControl w:val="0"/>
              <w:rPr>
                <w:snapToGrid w:val="0"/>
              </w:rPr>
            </w:pPr>
            <w:proofErr w:type="gramStart"/>
            <w:r w:rsidRPr="001F67C9">
              <w:rPr>
                <w:lang w:eastAsia="ja-JP"/>
              </w:rPr>
              <w:t>ENUMERATED(</w:t>
            </w:r>
            <w:proofErr w:type="gramEnd"/>
            <w:r>
              <w:rPr>
                <w:lang w:eastAsia="ja-JP"/>
              </w:rPr>
              <w:t>ms</w:t>
            </w:r>
            <w:r w:rsidRPr="00F45469">
              <w:rPr>
                <w:lang w:eastAsia="ja-JP"/>
              </w:rPr>
              <w:t xml:space="preserve">500, </w:t>
            </w:r>
            <w:r>
              <w:rPr>
                <w:lang w:eastAsia="ja-JP"/>
              </w:rPr>
              <w:t>ms</w:t>
            </w:r>
            <w:r w:rsidRPr="001F67C9">
              <w:rPr>
                <w:lang w:eastAsia="ja-JP"/>
              </w:rPr>
              <w:t xml:space="preserve">1000, </w:t>
            </w:r>
            <w:r>
              <w:rPr>
                <w:lang w:eastAsia="ja-JP"/>
              </w:rPr>
              <w:t>ms</w:t>
            </w:r>
            <w:r w:rsidRPr="001F67C9">
              <w:rPr>
                <w:lang w:eastAsia="ja-JP"/>
              </w:rPr>
              <w:t xml:space="preserve">2000, </w:t>
            </w:r>
            <w:r>
              <w:rPr>
                <w:lang w:eastAsia="ja-JP"/>
              </w:rPr>
              <w:t>ms</w:t>
            </w:r>
            <w:r w:rsidRPr="001F67C9">
              <w:rPr>
                <w:lang w:eastAsia="ja-JP"/>
              </w:rPr>
              <w:t>5000,</w:t>
            </w:r>
            <w:r>
              <w:rPr>
                <w:lang w:eastAsia="ja-JP"/>
              </w:rPr>
              <w:t xml:space="preserve"> ms</w:t>
            </w:r>
            <w:r w:rsidRPr="001F67C9">
              <w:rPr>
                <w:lang w:eastAsia="ja-JP"/>
              </w:rPr>
              <w:t>10000, …)</w:t>
            </w:r>
          </w:p>
        </w:tc>
        <w:tc>
          <w:tcPr>
            <w:tcW w:w="1728" w:type="dxa"/>
            <w:tcBorders>
              <w:top w:val="single" w:sz="4" w:space="0" w:color="auto"/>
              <w:left w:val="single" w:sz="4" w:space="0" w:color="auto"/>
              <w:bottom w:val="single" w:sz="4" w:space="0" w:color="auto"/>
              <w:right w:val="single" w:sz="4" w:space="0" w:color="auto"/>
            </w:tcBorders>
          </w:tcPr>
          <w:p w14:paraId="1BDA26AC" w14:textId="77777777" w:rsidR="00A71AF2" w:rsidRPr="000835BD" w:rsidRDefault="00A71AF2" w:rsidP="00EF57BC">
            <w:pPr>
              <w:pStyle w:val="TAL"/>
              <w:keepNext w:val="0"/>
              <w:keepLines w:val="0"/>
              <w:widowControl w:val="0"/>
              <w:rPr>
                <w:lang w:eastAsia="ja-JP"/>
              </w:rPr>
            </w:pPr>
            <w:r w:rsidRPr="001F67C9">
              <w:rPr>
                <w:lang w:eastAsia="ja-JP"/>
              </w:rPr>
              <w:t xml:space="preserve">Periodicity </w:t>
            </w:r>
            <w:r>
              <w:rPr>
                <w:lang w:eastAsia="ja-JP"/>
              </w:rPr>
              <w:t>of</w:t>
            </w:r>
            <w:r w:rsidRPr="001F67C9">
              <w:rPr>
                <w:lang w:eastAsia="ja-JP"/>
              </w:rPr>
              <w:t xml:space="preserve"> reporting of </w:t>
            </w:r>
            <w:r>
              <w:rPr>
                <w:lang w:eastAsia="ja-JP"/>
              </w:rPr>
              <w:t xml:space="preserve">UL and DL delay </w:t>
            </w:r>
            <w:r w:rsidRPr="000835BD">
              <w:rPr>
                <w:szCs w:val="18"/>
                <w:lang w:eastAsia="ja-JP"/>
              </w:rPr>
              <w:t xml:space="preserve">for the </w:t>
            </w:r>
            <w:r>
              <w:rPr>
                <w:szCs w:val="18"/>
                <w:lang w:eastAsia="ja-JP"/>
              </w:rPr>
              <w:t>DRB</w:t>
            </w:r>
            <w:r w:rsidRPr="00372B4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0A5693" w14:textId="77777777" w:rsidR="00A71AF2" w:rsidRDefault="00A71AF2" w:rsidP="00EF57BC">
            <w:pPr>
              <w:pStyle w:val="TAC"/>
              <w:keepNext w:val="0"/>
              <w:keepLines w:val="0"/>
              <w:widowControl w:val="0"/>
              <w:rPr>
                <w:lang w:eastAsia="ja-JP"/>
              </w:rPr>
            </w:pPr>
            <w:r w:rsidRPr="008F298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A800D1" w14:textId="77777777" w:rsidR="00A71AF2" w:rsidRDefault="00A71AF2" w:rsidP="00EF57BC">
            <w:pPr>
              <w:pStyle w:val="TAC"/>
              <w:keepNext w:val="0"/>
              <w:keepLines w:val="0"/>
              <w:widowControl w:val="0"/>
              <w:rPr>
                <w:lang w:eastAsia="ja-JP"/>
              </w:rPr>
            </w:pPr>
            <w:r w:rsidRPr="008F2987">
              <w:rPr>
                <w:lang w:eastAsia="ja-JP"/>
              </w:rPr>
              <w:t>ignore</w:t>
            </w:r>
          </w:p>
        </w:tc>
      </w:tr>
    </w:tbl>
    <w:p w14:paraId="6B0938C1" w14:textId="77777777" w:rsidR="00C11C12" w:rsidRDefault="00C11C12" w:rsidP="00C11C12">
      <w:pPr>
        <w:jc w:val="center"/>
        <w:rPr>
          <w:color w:val="EE0000"/>
          <w:lang w:eastAsia="zh-CN"/>
        </w:rPr>
      </w:pPr>
      <w:bookmarkStart w:id="242" w:name="OLE_LINK11"/>
      <w:bookmarkStart w:id="243" w:name="OLE_LINK12"/>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4953A6F5" w14:textId="77777777" w:rsidR="00332F5F" w:rsidRPr="00EA5FA7" w:rsidRDefault="00332F5F" w:rsidP="00332F5F">
      <w:pPr>
        <w:pStyle w:val="30"/>
      </w:pPr>
      <w:bookmarkStart w:id="244" w:name="_Toc209695303"/>
      <w:bookmarkStart w:id="245" w:name="_Toc66289739"/>
      <w:bookmarkStart w:id="246" w:name="_Toc81383596"/>
      <w:bookmarkStart w:id="247" w:name="_Toc20956003"/>
      <w:bookmarkStart w:id="248" w:name="_Toc175589549"/>
      <w:bookmarkStart w:id="249" w:name="_Toc51763908"/>
      <w:bookmarkStart w:id="250" w:name="_Toc88658230"/>
      <w:bookmarkStart w:id="251" w:name="_Toc106110436"/>
      <w:bookmarkStart w:id="252" w:name="_Toc36557066"/>
      <w:bookmarkStart w:id="253" w:name="_Toc29893129"/>
      <w:bookmarkStart w:id="254" w:name="_Toc97911142"/>
      <w:bookmarkStart w:id="255" w:name="_Toc105511364"/>
      <w:bookmarkStart w:id="256" w:name="_Toc120124734"/>
      <w:bookmarkStart w:id="257" w:name="_Toc45832586"/>
      <w:bookmarkStart w:id="258" w:name="_Toc105927896"/>
      <w:bookmarkStart w:id="259" w:name="_Toc64449080"/>
      <w:bookmarkStart w:id="260" w:name="_Toc99038966"/>
      <w:bookmarkStart w:id="261" w:name="_Toc74154852"/>
      <w:bookmarkStart w:id="262" w:name="_Toc113835878"/>
      <w:bookmarkStart w:id="263" w:name="_Toc99731229"/>
      <w:bookmarkEnd w:id="242"/>
      <w:bookmarkEnd w:id="243"/>
      <w:r w:rsidRPr="00EA5FA7">
        <w:t>9.4.5</w:t>
      </w:r>
      <w:r w:rsidRPr="00EA5FA7">
        <w:tab/>
        <w:t>Information Element Definitions</w:t>
      </w:r>
      <w:bookmarkEnd w:id="244"/>
    </w:p>
    <w:p w14:paraId="2938D601" w14:textId="77777777" w:rsidR="00332F5F" w:rsidRPr="00EA5FA7" w:rsidRDefault="00332F5F" w:rsidP="00332F5F">
      <w:pPr>
        <w:pStyle w:val="PL"/>
        <w:rPr>
          <w:snapToGrid w:val="0"/>
        </w:rPr>
      </w:pPr>
      <w:r w:rsidRPr="00EA5FA7">
        <w:rPr>
          <w:snapToGrid w:val="0"/>
        </w:rPr>
        <w:t xml:space="preserve">-- ASN1START </w:t>
      </w:r>
    </w:p>
    <w:p w14:paraId="0476A568" w14:textId="77777777" w:rsidR="00332F5F" w:rsidRPr="00EA5FA7" w:rsidRDefault="00332F5F" w:rsidP="00332F5F">
      <w:pPr>
        <w:pStyle w:val="PL"/>
        <w:rPr>
          <w:snapToGrid w:val="0"/>
        </w:rPr>
      </w:pPr>
      <w:r w:rsidRPr="00EA5FA7">
        <w:rPr>
          <w:snapToGrid w:val="0"/>
        </w:rPr>
        <w:t>-- **************************************************************</w:t>
      </w:r>
    </w:p>
    <w:p w14:paraId="56B42D5E" w14:textId="77777777" w:rsidR="00332F5F" w:rsidRPr="00EA5FA7" w:rsidRDefault="00332F5F" w:rsidP="00332F5F">
      <w:pPr>
        <w:pStyle w:val="PL"/>
        <w:rPr>
          <w:snapToGrid w:val="0"/>
        </w:rPr>
      </w:pPr>
      <w:r w:rsidRPr="00EA5FA7">
        <w:rPr>
          <w:snapToGrid w:val="0"/>
        </w:rPr>
        <w:t>--</w:t>
      </w:r>
    </w:p>
    <w:p w14:paraId="593D5DE4" w14:textId="77777777" w:rsidR="00332F5F" w:rsidRPr="00EA5FA7" w:rsidRDefault="00332F5F" w:rsidP="00332F5F">
      <w:pPr>
        <w:pStyle w:val="PL"/>
        <w:rPr>
          <w:snapToGrid w:val="0"/>
        </w:rPr>
      </w:pPr>
      <w:r w:rsidRPr="00EA5FA7">
        <w:rPr>
          <w:snapToGrid w:val="0"/>
        </w:rPr>
        <w:t>-- Information Element Definitions</w:t>
      </w:r>
    </w:p>
    <w:p w14:paraId="2247DF81" w14:textId="77777777" w:rsidR="00332F5F" w:rsidRPr="00EA5FA7" w:rsidRDefault="00332F5F" w:rsidP="00332F5F">
      <w:pPr>
        <w:pStyle w:val="PL"/>
        <w:rPr>
          <w:snapToGrid w:val="0"/>
        </w:rPr>
      </w:pPr>
      <w:r w:rsidRPr="00EA5FA7">
        <w:rPr>
          <w:snapToGrid w:val="0"/>
        </w:rPr>
        <w:t>--</w:t>
      </w:r>
    </w:p>
    <w:p w14:paraId="3A560C04" w14:textId="77777777" w:rsidR="00332F5F" w:rsidRPr="00EA5FA7" w:rsidRDefault="00332F5F" w:rsidP="00332F5F">
      <w:pPr>
        <w:pStyle w:val="PL"/>
        <w:rPr>
          <w:snapToGrid w:val="0"/>
        </w:rPr>
      </w:pPr>
      <w:r w:rsidRPr="00EA5FA7">
        <w:rPr>
          <w:snapToGrid w:val="0"/>
        </w:rPr>
        <w:t>-- **************************************************************</w:t>
      </w:r>
    </w:p>
    <w:p w14:paraId="1217B91E" w14:textId="77777777" w:rsidR="00332F5F" w:rsidRPr="00EA5FA7" w:rsidRDefault="00332F5F" w:rsidP="00332F5F">
      <w:pPr>
        <w:pStyle w:val="PL"/>
        <w:rPr>
          <w:snapToGrid w:val="0"/>
        </w:rPr>
      </w:pPr>
    </w:p>
    <w:p w14:paraId="33256833" w14:textId="77777777" w:rsidR="00332F5F" w:rsidRPr="00EA5FA7" w:rsidRDefault="00332F5F" w:rsidP="00332F5F">
      <w:pPr>
        <w:pStyle w:val="PL"/>
        <w:rPr>
          <w:snapToGrid w:val="0"/>
        </w:rPr>
      </w:pPr>
      <w:r w:rsidRPr="00EA5FA7">
        <w:rPr>
          <w:snapToGrid w:val="0"/>
        </w:rPr>
        <w:t>F1AP-IEs {</w:t>
      </w:r>
    </w:p>
    <w:p w14:paraId="3D1B3E20" w14:textId="77777777" w:rsidR="00332F5F" w:rsidRPr="00EA5FA7" w:rsidRDefault="00332F5F" w:rsidP="00332F5F">
      <w:pPr>
        <w:pStyle w:val="PL"/>
        <w:rPr>
          <w:snapToGrid w:val="0"/>
        </w:rPr>
      </w:pPr>
      <w:r w:rsidRPr="00EA5FA7">
        <w:rPr>
          <w:snapToGrid w:val="0"/>
        </w:rPr>
        <w:t xml:space="preserve">itu-t (0) identified-organization (4) etsi (0) mobileDomain (0) </w:t>
      </w:r>
    </w:p>
    <w:p w14:paraId="592B240B" w14:textId="77777777" w:rsidR="00332F5F" w:rsidRPr="00EA5FA7" w:rsidRDefault="00332F5F" w:rsidP="00332F5F">
      <w:pPr>
        <w:pStyle w:val="PL"/>
        <w:rPr>
          <w:snapToGrid w:val="0"/>
        </w:rPr>
      </w:pPr>
      <w:r w:rsidRPr="00EA5FA7">
        <w:rPr>
          <w:snapToGrid w:val="0"/>
        </w:rPr>
        <w:t>ngran-access (22) modules (3) f1ap (3) version1 (1) f1ap-IEs (2) }</w:t>
      </w:r>
    </w:p>
    <w:p w14:paraId="6712B2B4" w14:textId="77777777" w:rsidR="00332F5F" w:rsidRPr="00EA5FA7" w:rsidRDefault="00332F5F" w:rsidP="00332F5F">
      <w:pPr>
        <w:pStyle w:val="PL"/>
        <w:rPr>
          <w:snapToGrid w:val="0"/>
        </w:rPr>
      </w:pPr>
    </w:p>
    <w:p w14:paraId="535E9522" w14:textId="77777777" w:rsidR="00332F5F" w:rsidRPr="00EA5FA7" w:rsidRDefault="00332F5F" w:rsidP="00332F5F">
      <w:pPr>
        <w:pStyle w:val="PL"/>
        <w:rPr>
          <w:snapToGrid w:val="0"/>
        </w:rPr>
      </w:pPr>
      <w:r w:rsidRPr="00EA5FA7">
        <w:rPr>
          <w:snapToGrid w:val="0"/>
        </w:rPr>
        <w:t xml:space="preserve">DEFINITIONS AUTOMATIC TAGS ::= </w:t>
      </w:r>
    </w:p>
    <w:p w14:paraId="6E8C08D9" w14:textId="77777777" w:rsidR="00332F5F" w:rsidRPr="00EA5FA7" w:rsidRDefault="00332F5F" w:rsidP="00332F5F">
      <w:pPr>
        <w:pStyle w:val="PL"/>
        <w:rPr>
          <w:snapToGrid w:val="0"/>
        </w:rPr>
      </w:pPr>
    </w:p>
    <w:p w14:paraId="0D3C6253" w14:textId="77777777" w:rsidR="00332F5F" w:rsidRPr="00EA5FA7" w:rsidRDefault="00332F5F" w:rsidP="00332F5F">
      <w:pPr>
        <w:pStyle w:val="PL"/>
        <w:rPr>
          <w:snapToGrid w:val="0"/>
        </w:rPr>
      </w:pPr>
      <w:r w:rsidRPr="00EA5FA7">
        <w:rPr>
          <w:snapToGrid w:val="0"/>
        </w:rPr>
        <w:t>BEGIN</w:t>
      </w:r>
    </w:p>
    <w:p w14:paraId="6094B66F" w14:textId="77777777" w:rsidR="00332F5F" w:rsidRPr="00EA5FA7" w:rsidRDefault="00332F5F" w:rsidP="00332F5F">
      <w:pPr>
        <w:pStyle w:val="PL"/>
        <w:rPr>
          <w:snapToGrid w:val="0"/>
        </w:rPr>
      </w:pPr>
    </w:p>
    <w:p w14:paraId="4427A793" w14:textId="77777777" w:rsidR="00332F5F" w:rsidRPr="00EA5FA7" w:rsidRDefault="00332F5F" w:rsidP="00332F5F">
      <w:pPr>
        <w:pStyle w:val="PL"/>
        <w:rPr>
          <w:snapToGrid w:val="0"/>
        </w:rPr>
      </w:pPr>
      <w:r w:rsidRPr="00EA5FA7">
        <w:rPr>
          <w:snapToGrid w:val="0"/>
        </w:rPr>
        <w:t>IMPORTS</w:t>
      </w:r>
    </w:p>
    <w:p w14:paraId="405497C8" w14:textId="77777777" w:rsidR="00332F5F" w:rsidRPr="00EA5FA7" w:rsidRDefault="00332F5F" w:rsidP="00332F5F">
      <w:pPr>
        <w:pStyle w:val="PL"/>
        <w:rPr>
          <w:snapToGrid w:val="0"/>
        </w:rPr>
      </w:pPr>
      <w:r w:rsidRPr="00EA5FA7">
        <w:rPr>
          <w:snapToGrid w:val="0"/>
        </w:rPr>
        <w:tab/>
        <w:t>id-gNB-CUSystemInformation,</w:t>
      </w:r>
    </w:p>
    <w:p w14:paraId="084FA448" w14:textId="77777777" w:rsidR="00332F5F" w:rsidRPr="00EA5FA7" w:rsidRDefault="00332F5F" w:rsidP="00332F5F">
      <w:pPr>
        <w:pStyle w:val="PL"/>
        <w:rPr>
          <w:snapToGrid w:val="0"/>
        </w:rPr>
      </w:pPr>
      <w:r w:rsidRPr="00EA5FA7">
        <w:rPr>
          <w:snapToGrid w:val="0"/>
        </w:rPr>
        <w:tab/>
        <w:t>id-HandoverPreparationInformation,</w:t>
      </w:r>
    </w:p>
    <w:p w14:paraId="725E22B7" w14:textId="77777777" w:rsidR="00332F5F" w:rsidRPr="00EA5FA7" w:rsidRDefault="00332F5F" w:rsidP="00332F5F">
      <w:pPr>
        <w:pStyle w:val="PL"/>
        <w:rPr>
          <w:snapToGrid w:val="0"/>
        </w:rPr>
      </w:pPr>
      <w:r w:rsidRPr="00EA5FA7">
        <w:rPr>
          <w:snapToGrid w:val="0"/>
        </w:rPr>
        <w:tab/>
        <w:t>id-TAISliceSupportList,</w:t>
      </w:r>
    </w:p>
    <w:p w14:paraId="2066A80A" w14:textId="77777777" w:rsidR="00332F5F" w:rsidRPr="00EA5FA7" w:rsidRDefault="00332F5F" w:rsidP="00332F5F">
      <w:pPr>
        <w:pStyle w:val="PL"/>
        <w:rPr>
          <w:snapToGrid w:val="0"/>
        </w:rPr>
      </w:pPr>
      <w:r w:rsidRPr="00EA5FA7">
        <w:rPr>
          <w:snapToGrid w:val="0"/>
        </w:rPr>
        <w:tab/>
        <w:t>id-RANAC,</w:t>
      </w:r>
    </w:p>
    <w:p w14:paraId="1D494E4B" w14:textId="77777777" w:rsidR="00332F5F" w:rsidRPr="00EA5FA7" w:rsidRDefault="00332F5F" w:rsidP="00332F5F">
      <w:pPr>
        <w:pStyle w:val="PL"/>
        <w:rPr>
          <w:snapToGrid w:val="0"/>
        </w:rPr>
      </w:pPr>
      <w:r w:rsidRPr="00EA5FA7">
        <w:rPr>
          <w:snapToGrid w:val="0"/>
        </w:rPr>
        <w:tab/>
        <w:t>id-BearerTypeChange,</w:t>
      </w:r>
    </w:p>
    <w:p w14:paraId="204D51BD" w14:textId="77777777" w:rsidR="00332F5F" w:rsidRDefault="00332F5F" w:rsidP="00332F5F">
      <w:pPr>
        <w:pStyle w:val="PL"/>
      </w:pPr>
      <w:r>
        <w:tab/>
        <w:t>id-Coverage-Modification-Cause,</w:t>
      </w:r>
    </w:p>
    <w:p w14:paraId="514585DE" w14:textId="77777777" w:rsidR="00332F5F" w:rsidRPr="00EA5FA7" w:rsidRDefault="00332F5F" w:rsidP="00332F5F">
      <w:pPr>
        <w:pStyle w:val="PL"/>
        <w:rPr>
          <w:snapToGrid w:val="0"/>
        </w:rPr>
      </w:pPr>
      <w:r w:rsidRPr="00EA5FA7">
        <w:rPr>
          <w:snapToGrid w:val="0"/>
        </w:rPr>
        <w:tab/>
        <w:t>id-Cell-Direction,</w:t>
      </w:r>
    </w:p>
    <w:p w14:paraId="732D770D" w14:textId="77777777" w:rsidR="00332F5F" w:rsidRPr="00EA5FA7" w:rsidRDefault="00332F5F" w:rsidP="00332F5F">
      <w:pPr>
        <w:pStyle w:val="PL"/>
        <w:rPr>
          <w:snapToGrid w:val="0"/>
        </w:rPr>
      </w:pPr>
      <w:r w:rsidRPr="00EA5FA7">
        <w:rPr>
          <w:snapToGrid w:val="0"/>
        </w:rPr>
        <w:tab/>
        <w:t>id-Cell-Type,</w:t>
      </w:r>
    </w:p>
    <w:p w14:paraId="323D3305" w14:textId="77777777" w:rsidR="00332F5F" w:rsidRPr="00EA5FA7" w:rsidRDefault="00332F5F" w:rsidP="00332F5F">
      <w:pPr>
        <w:pStyle w:val="PL"/>
        <w:rPr>
          <w:snapToGrid w:val="0"/>
        </w:rPr>
      </w:pPr>
      <w:r w:rsidRPr="00EA5FA7">
        <w:rPr>
          <w:snapToGrid w:val="0"/>
        </w:rPr>
        <w:tab/>
        <w:t>id-CellGroupConfig,</w:t>
      </w:r>
    </w:p>
    <w:p w14:paraId="70DB260C" w14:textId="77777777" w:rsidR="00332F5F" w:rsidRPr="00EA5FA7" w:rsidRDefault="00332F5F" w:rsidP="00332F5F">
      <w:pPr>
        <w:pStyle w:val="PL"/>
        <w:rPr>
          <w:snapToGrid w:val="0"/>
        </w:rPr>
      </w:pPr>
      <w:r w:rsidRPr="00EA5FA7">
        <w:rPr>
          <w:snapToGrid w:val="0"/>
        </w:rPr>
        <w:tab/>
        <w:t>id-AvailablePLMNList,</w:t>
      </w:r>
    </w:p>
    <w:p w14:paraId="224F9565" w14:textId="77777777" w:rsidR="00332F5F" w:rsidRPr="00EA5FA7" w:rsidRDefault="00332F5F" w:rsidP="00332F5F">
      <w:pPr>
        <w:pStyle w:val="PL"/>
        <w:rPr>
          <w:snapToGrid w:val="0"/>
        </w:rPr>
      </w:pPr>
      <w:r w:rsidRPr="00EA5FA7">
        <w:rPr>
          <w:snapToGrid w:val="0"/>
        </w:rPr>
        <w:tab/>
        <w:t>id-PDUSessionID,</w:t>
      </w:r>
    </w:p>
    <w:p w14:paraId="6223010E" w14:textId="77777777" w:rsidR="00332F5F" w:rsidRPr="00EA5FA7" w:rsidRDefault="00332F5F" w:rsidP="00332F5F">
      <w:pPr>
        <w:pStyle w:val="PL"/>
        <w:rPr>
          <w:snapToGrid w:val="0"/>
        </w:rPr>
      </w:pPr>
      <w:r w:rsidRPr="00EA5FA7">
        <w:rPr>
          <w:snapToGrid w:val="0"/>
        </w:rPr>
        <w:tab/>
        <w:t xml:space="preserve">id-ULPDUSessionAggregateMaximumBitRate, </w:t>
      </w:r>
    </w:p>
    <w:p w14:paraId="73EC6D38" w14:textId="77777777" w:rsidR="00332F5F" w:rsidRPr="00EA5FA7" w:rsidRDefault="00332F5F" w:rsidP="00332F5F">
      <w:pPr>
        <w:pStyle w:val="PL"/>
        <w:rPr>
          <w:snapToGrid w:val="0"/>
        </w:rPr>
      </w:pPr>
      <w:r w:rsidRPr="00EA5FA7">
        <w:rPr>
          <w:snapToGrid w:val="0"/>
        </w:rPr>
        <w:tab/>
        <w:t>id-DC-Based-Duplication-Configured,</w:t>
      </w:r>
    </w:p>
    <w:p w14:paraId="5026F634" w14:textId="77777777" w:rsidR="00332F5F" w:rsidRPr="00EA5FA7" w:rsidRDefault="00332F5F" w:rsidP="00332F5F">
      <w:pPr>
        <w:pStyle w:val="PL"/>
        <w:rPr>
          <w:snapToGrid w:val="0"/>
        </w:rPr>
      </w:pPr>
      <w:r w:rsidRPr="00EA5FA7">
        <w:rPr>
          <w:snapToGrid w:val="0"/>
        </w:rPr>
        <w:tab/>
        <w:t>id-DC-Based-Duplication-Activation,</w:t>
      </w:r>
    </w:p>
    <w:p w14:paraId="01C00249" w14:textId="77777777" w:rsidR="00332F5F" w:rsidRPr="00EA5FA7" w:rsidRDefault="00332F5F" w:rsidP="00332F5F">
      <w:pPr>
        <w:pStyle w:val="PL"/>
        <w:rPr>
          <w:snapToGrid w:val="0"/>
        </w:rPr>
      </w:pPr>
      <w:r w:rsidRPr="00EA5FA7">
        <w:rPr>
          <w:snapToGrid w:val="0"/>
        </w:rPr>
        <w:tab/>
        <w:t>id-Duplication-Activation,</w:t>
      </w:r>
    </w:p>
    <w:p w14:paraId="3E245262" w14:textId="77777777" w:rsidR="00332F5F" w:rsidRPr="00EA5FA7" w:rsidRDefault="00332F5F" w:rsidP="00332F5F">
      <w:pPr>
        <w:pStyle w:val="PL"/>
        <w:rPr>
          <w:snapToGrid w:val="0"/>
        </w:rPr>
      </w:pPr>
      <w:r w:rsidRPr="00EA5FA7">
        <w:rPr>
          <w:snapToGrid w:val="0"/>
        </w:rPr>
        <w:tab/>
        <w:t>id-</w:t>
      </w:r>
      <w:r w:rsidRPr="00EA5FA7">
        <w:rPr>
          <w:snapToGrid w:val="0"/>
          <w:lang w:eastAsia="zh-CN"/>
        </w:rPr>
        <w:t>DL</w:t>
      </w:r>
      <w:r w:rsidRPr="00EA5FA7">
        <w:rPr>
          <w:snapToGrid w:val="0"/>
        </w:rPr>
        <w:t>PDCPSNLength,</w:t>
      </w:r>
    </w:p>
    <w:p w14:paraId="1279455C" w14:textId="77777777" w:rsidR="00332F5F" w:rsidRPr="00EA5FA7" w:rsidRDefault="00332F5F" w:rsidP="00332F5F">
      <w:pPr>
        <w:pStyle w:val="PL"/>
        <w:rPr>
          <w:snapToGrid w:val="0"/>
        </w:rPr>
      </w:pPr>
      <w:r w:rsidRPr="00EA5FA7">
        <w:rPr>
          <w:snapToGrid w:val="0"/>
        </w:rPr>
        <w:tab/>
        <w:t>id-ULPDCPSNLength,</w:t>
      </w:r>
    </w:p>
    <w:p w14:paraId="5166970A" w14:textId="77777777" w:rsidR="00332F5F" w:rsidRPr="00EA5FA7" w:rsidRDefault="00332F5F" w:rsidP="00332F5F">
      <w:pPr>
        <w:pStyle w:val="PL"/>
        <w:rPr>
          <w:snapToGrid w:val="0"/>
        </w:rPr>
      </w:pPr>
      <w:r w:rsidRPr="00EA5FA7">
        <w:rPr>
          <w:snapToGrid w:val="0"/>
        </w:rPr>
        <w:tab/>
        <w:t>id-RLC-Status,</w:t>
      </w:r>
    </w:p>
    <w:p w14:paraId="67BD3272" w14:textId="77777777" w:rsidR="00332F5F" w:rsidRPr="00EA5FA7" w:rsidRDefault="00332F5F" w:rsidP="00332F5F">
      <w:pPr>
        <w:pStyle w:val="PL"/>
        <w:rPr>
          <w:snapToGrid w:val="0"/>
        </w:rPr>
      </w:pPr>
      <w:r w:rsidRPr="00EA5FA7">
        <w:rPr>
          <w:snapToGrid w:val="0"/>
        </w:rPr>
        <w:tab/>
        <w:t>id-MeasurementTimingConfiguration,</w:t>
      </w:r>
    </w:p>
    <w:p w14:paraId="60453B1E" w14:textId="77777777" w:rsidR="00332F5F" w:rsidRPr="00EA5FA7" w:rsidRDefault="00332F5F" w:rsidP="00332F5F">
      <w:pPr>
        <w:pStyle w:val="PL"/>
        <w:rPr>
          <w:snapToGrid w:val="0"/>
        </w:rPr>
      </w:pPr>
      <w:r w:rsidRPr="00EA5FA7">
        <w:rPr>
          <w:snapToGrid w:val="0"/>
        </w:rPr>
        <w:tab/>
        <w:t>id-DRB-Information,</w:t>
      </w:r>
    </w:p>
    <w:p w14:paraId="5AF9E9D4" w14:textId="77777777" w:rsidR="00332F5F" w:rsidRPr="00EA5FA7" w:rsidRDefault="00332F5F" w:rsidP="00332F5F">
      <w:pPr>
        <w:pStyle w:val="PL"/>
        <w:rPr>
          <w:snapToGrid w:val="0"/>
        </w:rPr>
      </w:pPr>
      <w:r w:rsidRPr="00EA5FA7">
        <w:rPr>
          <w:snapToGrid w:val="0"/>
        </w:rPr>
        <w:tab/>
        <w:t>id-QoSFlowMappingIndication,</w:t>
      </w:r>
    </w:p>
    <w:p w14:paraId="408C547D" w14:textId="77777777" w:rsidR="00332F5F" w:rsidRPr="00EA5FA7" w:rsidRDefault="00332F5F" w:rsidP="00332F5F">
      <w:pPr>
        <w:pStyle w:val="PL"/>
      </w:pPr>
      <w:r w:rsidRPr="00EA5FA7">
        <w:rPr>
          <w:snapToGrid w:val="0"/>
        </w:rPr>
        <w:tab/>
      </w:r>
      <w:r w:rsidRPr="00EA5FA7">
        <w:t>id-ServingCellMO,</w:t>
      </w:r>
    </w:p>
    <w:p w14:paraId="62921D85" w14:textId="77777777" w:rsidR="00332F5F" w:rsidRPr="00EA5FA7" w:rsidRDefault="00332F5F" w:rsidP="00332F5F">
      <w:pPr>
        <w:pStyle w:val="PL"/>
      </w:pPr>
      <w:r w:rsidRPr="00EA5FA7">
        <w:tab/>
        <w:t>id-RLCMode,</w:t>
      </w:r>
    </w:p>
    <w:p w14:paraId="1A83568E" w14:textId="77777777" w:rsidR="00332F5F" w:rsidRPr="00EA5FA7" w:rsidRDefault="00332F5F" w:rsidP="00332F5F">
      <w:pPr>
        <w:pStyle w:val="PL"/>
      </w:pPr>
      <w:r w:rsidRPr="00EA5FA7">
        <w:tab/>
        <w:t>id-ExtendedServedPLMNs-List,</w:t>
      </w:r>
    </w:p>
    <w:p w14:paraId="3B9C33E4" w14:textId="77777777" w:rsidR="00332F5F" w:rsidRPr="00EA5FA7" w:rsidRDefault="00332F5F" w:rsidP="00332F5F">
      <w:pPr>
        <w:pStyle w:val="PL"/>
      </w:pPr>
      <w:r w:rsidRPr="00EA5FA7">
        <w:tab/>
        <w:t>id-ExtendedAvailablePLMN-List,</w:t>
      </w:r>
    </w:p>
    <w:p w14:paraId="727F9568" w14:textId="77777777" w:rsidR="00332F5F" w:rsidRPr="00EA5FA7" w:rsidRDefault="00332F5F" w:rsidP="00332F5F">
      <w:pPr>
        <w:pStyle w:val="PL"/>
        <w:rPr>
          <w:snapToGrid w:val="0"/>
        </w:rPr>
      </w:pPr>
      <w:r w:rsidRPr="00EA5FA7">
        <w:tab/>
        <w:t>id-DRX-LongCycleStartOffset,</w:t>
      </w:r>
    </w:p>
    <w:p w14:paraId="23939FFC" w14:textId="77777777" w:rsidR="00332F5F" w:rsidRPr="00EA5FA7" w:rsidRDefault="00332F5F" w:rsidP="00332F5F">
      <w:pPr>
        <w:pStyle w:val="PL"/>
        <w:rPr>
          <w:snapToGrid w:val="0"/>
        </w:rPr>
      </w:pPr>
      <w:r w:rsidRPr="00EA5FA7">
        <w:rPr>
          <w:snapToGrid w:val="0"/>
        </w:rPr>
        <w:tab/>
        <w:t>id-SelectedBandCombinationIndex,</w:t>
      </w:r>
    </w:p>
    <w:p w14:paraId="716D3AEB" w14:textId="77777777" w:rsidR="00332F5F" w:rsidRPr="00EA5FA7" w:rsidRDefault="00332F5F" w:rsidP="00332F5F">
      <w:pPr>
        <w:pStyle w:val="PL"/>
        <w:rPr>
          <w:snapToGrid w:val="0"/>
        </w:rPr>
      </w:pPr>
      <w:r w:rsidRPr="00EA5FA7">
        <w:rPr>
          <w:snapToGrid w:val="0"/>
        </w:rPr>
        <w:tab/>
        <w:t>id-SelectedFeatureSetEntryIndex,</w:t>
      </w:r>
    </w:p>
    <w:p w14:paraId="067A484E" w14:textId="77777777" w:rsidR="00332F5F" w:rsidRPr="00EA5FA7" w:rsidRDefault="00332F5F" w:rsidP="00332F5F">
      <w:pPr>
        <w:pStyle w:val="PL"/>
        <w:rPr>
          <w:snapToGrid w:val="0"/>
        </w:rPr>
      </w:pPr>
      <w:r w:rsidRPr="00EA5FA7">
        <w:rPr>
          <w:snapToGrid w:val="0"/>
        </w:rPr>
        <w:tab/>
        <w:t>id-Ph-InfoSCG,</w:t>
      </w:r>
    </w:p>
    <w:p w14:paraId="1C34806D" w14:textId="77777777" w:rsidR="00332F5F" w:rsidRPr="00EA5FA7" w:rsidRDefault="00332F5F" w:rsidP="00332F5F">
      <w:pPr>
        <w:pStyle w:val="PL"/>
      </w:pPr>
      <w:r w:rsidRPr="00EA5FA7">
        <w:rPr>
          <w:snapToGrid w:val="0"/>
        </w:rPr>
        <w:tab/>
      </w:r>
      <w:r w:rsidRPr="00EA5FA7">
        <w:t>id-latest-RRC-Version-Enhanced,</w:t>
      </w:r>
    </w:p>
    <w:p w14:paraId="252F8FE5" w14:textId="77777777" w:rsidR="00332F5F" w:rsidRPr="00EA5FA7" w:rsidRDefault="00332F5F" w:rsidP="00332F5F">
      <w:pPr>
        <w:pStyle w:val="PL"/>
        <w:rPr>
          <w:snapToGrid w:val="0"/>
        </w:rPr>
      </w:pPr>
      <w:r w:rsidRPr="00EA5FA7">
        <w:rPr>
          <w:snapToGrid w:val="0"/>
        </w:rPr>
        <w:tab/>
        <w:t>id-RequestedBandCombinationIndex,</w:t>
      </w:r>
    </w:p>
    <w:p w14:paraId="2CB003CF" w14:textId="77777777" w:rsidR="00332F5F" w:rsidRPr="00EA5FA7" w:rsidRDefault="00332F5F" w:rsidP="00332F5F">
      <w:pPr>
        <w:pStyle w:val="PL"/>
        <w:rPr>
          <w:snapToGrid w:val="0"/>
        </w:rPr>
      </w:pPr>
      <w:r w:rsidRPr="00EA5FA7">
        <w:rPr>
          <w:snapToGrid w:val="0"/>
        </w:rPr>
        <w:tab/>
        <w:t>id-RequestedFeatureSetEntryIndex,</w:t>
      </w:r>
    </w:p>
    <w:p w14:paraId="778ED7D7" w14:textId="77777777" w:rsidR="00332F5F" w:rsidRPr="00EA5FA7" w:rsidRDefault="00332F5F" w:rsidP="00332F5F">
      <w:pPr>
        <w:pStyle w:val="PL"/>
        <w:rPr>
          <w:snapToGrid w:val="0"/>
        </w:rPr>
      </w:pPr>
      <w:r w:rsidRPr="00EA5FA7">
        <w:rPr>
          <w:snapToGrid w:val="0"/>
        </w:rPr>
        <w:tab/>
        <w:t>id-DRX-Config,</w:t>
      </w:r>
    </w:p>
    <w:p w14:paraId="3DFB436C" w14:textId="77777777" w:rsidR="00332F5F" w:rsidRPr="00EA5FA7" w:rsidRDefault="00332F5F" w:rsidP="00332F5F">
      <w:pPr>
        <w:pStyle w:val="PL"/>
        <w:rPr>
          <w:snapToGrid w:val="0"/>
        </w:rPr>
      </w:pPr>
      <w:r w:rsidRPr="00EA5FA7">
        <w:rPr>
          <w:snapToGrid w:val="0"/>
        </w:rPr>
        <w:tab/>
        <w:t>id-UEAssistanceInformation,</w:t>
      </w:r>
    </w:p>
    <w:p w14:paraId="6B566ADC" w14:textId="77777777" w:rsidR="00332F5F" w:rsidRPr="00EA5FA7" w:rsidRDefault="00332F5F" w:rsidP="00332F5F">
      <w:pPr>
        <w:pStyle w:val="PL"/>
        <w:rPr>
          <w:snapToGrid w:val="0"/>
        </w:rPr>
      </w:pPr>
      <w:r w:rsidRPr="00EA5FA7">
        <w:rPr>
          <w:snapToGrid w:val="0"/>
        </w:rPr>
        <w:tab/>
        <w:t>id-PDCCH-BlindDetectionSCG,</w:t>
      </w:r>
    </w:p>
    <w:p w14:paraId="6D4E77F3" w14:textId="77777777" w:rsidR="00332F5F" w:rsidRPr="00EA5FA7" w:rsidRDefault="00332F5F" w:rsidP="00332F5F">
      <w:pPr>
        <w:pStyle w:val="PL"/>
        <w:rPr>
          <w:snapToGrid w:val="0"/>
        </w:rPr>
      </w:pPr>
      <w:r w:rsidRPr="00EA5FA7">
        <w:rPr>
          <w:snapToGrid w:val="0"/>
        </w:rPr>
        <w:tab/>
        <w:t>id-Requested-PDCCH-BlindDetectionSCG,</w:t>
      </w:r>
    </w:p>
    <w:p w14:paraId="765C9332" w14:textId="77777777" w:rsidR="00332F5F" w:rsidRPr="00EA5FA7" w:rsidRDefault="00332F5F" w:rsidP="00332F5F">
      <w:pPr>
        <w:pStyle w:val="PL"/>
        <w:rPr>
          <w:snapToGrid w:val="0"/>
        </w:rPr>
      </w:pPr>
      <w:r w:rsidRPr="00EA5FA7">
        <w:rPr>
          <w:snapToGrid w:val="0"/>
        </w:rPr>
        <w:tab/>
        <w:t>id-BPLMN-ID-Info-List,</w:t>
      </w:r>
    </w:p>
    <w:p w14:paraId="5887D0FC" w14:textId="77777777" w:rsidR="00332F5F" w:rsidRPr="00EA5FA7" w:rsidRDefault="00332F5F" w:rsidP="00332F5F">
      <w:pPr>
        <w:pStyle w:val="PL"/>
      </w:pPr>
      <w:r w:rsidRPr="00EA5FA7">
        <w:rPr>
          <w:snapToGrid w:val="0"/>
        </w:rPr>
        <w:tab/>
      </w:r>
      <w:r w:rsidRPr="00EA5FA7">
        <w:t>id-NotificationInformation,</w:t>
      </w:r>
    </w:p>
    <w:p w14:paraId="6D693C12" w14:textId="77777777" w:rsidR="00332F5F" w:rsidRPr="00EA5FA7" w:rsidRDefault="00332F5F" w:rsidP="00332F5F">
      <w:pPr>
        <w:pStyle w:val="PL"/>
        <w:rPr>
          <w:snapToGrid w:val="0"/>
        </w:rPr>
      </w:pPr>
      <w:r w:rsidRPr="00EA5FA7">
        <w:rPr>
          <w:snapToGrid w:val="0"/>
        </w:rPr>
        <w:tab/>
        <w:t>id-TNLAssociationTransportLayerAddressgNBDU,</w:t>
      </w:r>
    </w:p>
    <w:p w14:paraId="79326749" w14:textId="77777777" w:rsidR="00332F5F" w:rsidRPr="00EA5FA7" w:rsidRDefault="00332F5F" w:rsidP="00332F5F">
      <w:pPr>
        <w:pStyle w:val="PL"/>
        <w:rPr>
          <w:snapToGrid w:val="0"/>
        </w:rPr>
      </w:pPr>
      <w:r w:rsidRPr="00EA5FA7">
        <w:rPr>
          <w:snapToGrid w:val="0"/>
        </w:rPr>
        <w:tab/>
        <w:t>id-portNumber,</w:t>
      </w:r>
    </w:p>
    <w:p w14:paraId="1DB15954" w14:textId="77777777" w:rsidR="00332F5F" w:rsidRPr="00EA5FA7" w:rsidRDefault="00332F5F" w:rsidP="00332F5F">
      <w:pPr>
        <w:pStyle w:val="PL"/>
        <w:rPr>
          <w:snapToGrid w:val="0"/>
        </w:rPr>
      </w:pPr>
      <w:r w:rsidRPr="00EA5FA7">
        <w:rPr>
          <w:snapToGrid w:val="0"/>
        </w:rPr>
        <w:tab/>
        <w:t>id-AdditionalSIBMessageList,</w:t>
      </w:r>
    </w:p>
    <w:p w14:paraId="37BC9E18" w14:textId="77777777" w:rsidR="00332F5F" w:rsidRPr="00EA5FA7" w:rsidRDefault="00332F5F" w:rsidP="00332F5F">
      <w:pPr>
        <w:pStyle w:val="PL"/>
        <w:rPr>
          <w:snapToGrid w:val="0"/>
        </w:rPr>
      </w:pPr>
      <w:r w:rsidRPr="00EA5FA7">
        <w:rPr>
          <w:snapToGrid w:val="0"/>
        </w:rPr>
        <w:lastRenderedPageBreak/>
        <w:tab/>
        <w:t>id-IgnorePRACHConfiguration,</w:t>
      </w:r>
    </w:p>
    <w:p w14:paraId="5A09C97F" w14:textId="77777777" w:rsidR="00332F5F" w:rsidRPr="00EA5FA7" w:rsidRDefault="00332F5F" w:rsidP="00332F5F">
      <w:pPr>
        <w:pStyle w:val="PL"/>
        <w:rPr>
          <w:snapToGrid w:val="0"/>
        </w:rPr>
      </w:pPr>
      <w:r w:rsidRPr="00EA5FA7">
        <w:rPr>
          <w:snapToGrid w:val="0"/>
        </w:rPr>
        <w:tab/>
        <w:t>id-CG-Config,</w:t>
      </w:r>
    </w:p>
    <w:p w14:paraId="4483F19E" w14:textId="77777777" w:rsidR="00332F5F" w:rsidRPr="009A1425" w:rsidRDefault="00332F5F" w:rsidP="00332F5F">
      <w:pPr>
        <w:pStyle w:val="PL"/>
        <w:rPr>
          <w:snapToGrid w:val="0"/>
        </w:rPr>
      </w:pPr>
      <w:r w:rsidRPr="00EA5FA7">
        <w:rPr>
          <w:snapToGrid w:val="0"/>
        </w:rPr>
        <w:tab/>
      </w:r>
      <w:r w:rsidRPr="009A1425">
        <w:rPr>
          <w:snapToGrid w:val="0"/>
        </w:rPr>
        <w:t>id-Ph-InfoMCG,</w:t>
      </w:r>
    </w:p>
    <w:p w14:paraId="14D90421" w14:textId="77777777" w:rsidR="00332F5F" w:rsidRPr="009A1425" w:rsidRDefault="00332F5F" w:rsidP="00332F5F">
      <w:pPr>
        <w:pStyle w:val="PL"/>
        <w:rPr>
          <w:snapToGrid w:val="0"/>
        </w:rPr>
      </w:pPr>
      <w:r w:rsidRPr="009A1425">
        <w:rPr>
          <w:snapToGrid w:val="0"/>
        </w:rPr>
        <w:tab/>
        <w:t>id-AggressorgNBSetID,</w:t>
      </w:r>
    </w:p>
    <w:p w14:paraId="648035A3" w14:textId="77777777" w:rsidR="00332F5F" w:rsidRPr="00EA5FA7" w:rsidRDefault="00332F5F" w:rsidP="00332F5F">
      <w:pPr>
        <w:pStyle w:val="PL"/>
        <w:rPr>
          <w:rFonts w:cs="Arial"/>
          <w:szCs w:val="18"/>
          <w:lang w:eastAsia="ja-JP"/>
        </w:rPr>
      </w:pPr>
      <w:r w:rsidRPr="009A1425">
        <w:rPr>
          <w:snapToGrid w:val="0"/>
        </w:rPr>
        <w:tab/>
      </w:r>
      <w:r w:rsidRPr="00EA5FA7">
        <w:rPr>
          <w:snapToGrid w:val="0"/>
        </w:rPr>
        <w:t>id-VictimgNBSetID</w:t>
      </w:r>
      <w:r w:rsidRPr="00EA5FA7">
        <w:rPr>
          <w:rFonts w:cs="Arial"/>
          <w:szCs w:val="18"/>
          <w:lang w:eastAsia="ja-JP"/>
        </w:rPr>
        <w:t>,</w:t>
      </w:r>
    </w:p>
    <w:p w14:paraId="25968B47" w14:textId="77777777" w:rsidR="00332F5F" w:rsidRPr="00EA5FA7" w:rsidRDefault="00332F5F" w:rsidP="00332F5F">
      <w:pPr>
        <w:pStyle w:val="PL"/>
        <w:rPr>
          <w:rFonts w:cs="Arial"/>
          <w:szCs w:val="18"/>
          <w:lang w:eastAsia="ja-JP"/>
        </w:rPr>
      </w:pPr>
      <w:r w:rsidRPr="00EA5FA7">
        <w:rPr>
          <w:rFonts w:cs="Arial"/>
          <w:szCs w:val="18"/>
          <w:lang w:eastAsia="ja-JP"/>
        </w:rPr>
        <w:tab/>
        <w:t>id-MeasGapSharingConfig,</w:t>
      </w:r>
    </w:p>
    <w:p w14:paraId="1B69ED33" w14:textId="77777777" w:rsidR="00332F5F" w:rsidRPr="00EA5FA7" w:rsidRDefault="00332F5F" w:rsidP="00332F5F">
      <w:pPr>
        <w:pStyle w:val="PL"/>
        <w:rPr>
          <w:rFonts w:cs="Arial"/>
          <w:szCs w:val="18"/>
          <w:lang w:eastAsia="ja-JP"/>
        </w:rPr>
      </w:pPr>
      <w:r w:rsidRPr="00EA5FA7">
        <w:rPr>
          <w:rFonts w:cs="Arial"/>
          <w:szCs w:val="18"/>
          <w:lang w:eastAsia="ja-JP"/>
        </w:rPr>
        <w:tab/>
        <w:t>id-systemInformationAreaID,</w:t>
      </w:r>
    </w:p>
    <w:p w14:paraId="49BD7F2A" w14:textId="77777777" w:rsidR="00332F5F" w:rsidRPr="005C1E01" w:rsidRDefault="00332F5F" w:rsidP="00332F5F">
      <w:pPr>
        <w:pStyle w:val="PL"/>
        <w:rPr>
          <w:snapToGrid w:val="0"/>
        </w:rPr>
      </w:pPr>
      <w:r w:rsidRPr="00EA5FA7">
        <w:rPr>
          <w:rFonts w:cs="Arial"/>
          <w:szCs w:val="18"/>
          <w:lang w:eastAsia="ja-JP"/>
        </w:rPr>
        <w:tab/>
        <w:t>id-areaScope</w:t>
      </w:r>
      <w:r w:rsidRPr="00EA5FA7">
        <w:rPr>
          <w:snapToGrid w:val="0"/>
        </w:rPr>
        <w:t>,</w:t>
      </w:r>
    </w:p>
    <w:p w14:paraId="05C44C99" w14:textId="77777777" w:rsidR="00332F5F" w:rsidRDefault="00332F5F" w:rsidP="00332F5F">
      <w:pPr>
        <w:pStyle w:val="PL"/>
        <w:rPr>
          <w:snapToGrid w:val="0"/>
        </w:rPr>
      </w:pPr>
      <w:r w:rsidRPr="005C1E01">
        <w:rPr>
          <w:snapToGrid w:val="0"/>
        </w:rPr>
        <w:tab/>
        <w:t>id-IntendedTDD-DL-ULConfig,</w:t>
      </w:r>
    </w:p>
    <w:p w14:paraId="56BB30FE" w14:textId="77777777" w:rsidR="00332F5F" w:rsidRDefault="00332F5F" w:rsidP="00332F5F">
      <w:pPr>
        <w:pStyle w:val="PL"/>
        <w:rPr>
          <w:snapToGrid w:val="0"/>
        </w:rPr>
      </w:pPr>
      <w:r w:rsidRPr="00E756CD">
        <w:rPr>
          <w:snapToGrid w:val="0"/>
        </w:rPr>
        <w:tab/>
        <w:t>id-Qo</w:t>
      </w:r>
      <w:r>
        <w:rPr>
          <w:snapToGrid w:val="0"/>
        </w:rPr>
        <w:t>s</w:t>
      </w:r>
      <w:r w:rsidRPr="00E756CD">
        <w:rPr>
          <w:snapToGrid w:val="0"/>
        </w:rPr>
        <w:t>MonitoringRequest,</w:t>
      </w:r>
    </w:p>
    <w:p w14:paraId="66536EF1" w14:textId="77777777" w:rsidR="00332F5F" w:rsidRPr="009A1425" w:rsidRDefault="00332F5F" w:rsidP="00332F5F">
      <w:pPr>
        <w:pStyle w:val="PL"/>
        <w:rPr>
          <w:snapToGrid w:val="0"/>
        </w:rPr>
      </w:pPr>
      <w:r w:rsidRPr="00A55ED4">
        <w:rPr>
          <w:snapToGrid w:val="0"/>
        </w:rPr>
        <w:tab/>
      </w:r>
      <w:r w:rsidRPr="009A1425">
        <w:rPr>
          <w:snapToGrid w:val="0"/>
        </w:rPr>
        <w:t>id-BHInfo,</w:t>
      </w:r>
    </w:p>
    <w:p w14:paraId="29D3F842" w14:textId="77777777" w:rsidR="00332F5F" w:rsidRPr="009A1425" w:rsidRDefault="00332F5F" w:rsidP="00332F5F">
      <w:pPr>
        <w:pStyle w:val="PL"/>
        <w:rPr>
          <w:snapToGrid w:val="0"/>
        </w:rPr>
      </w:pPr>
      <w:r w:rsidRPr="009A1425">
        <w:rPr>
          <w:snapToGrid w:val="0"/>
        </w:rPr>
        <w:tab/>
        <w:t>id-IAB-Info-IAB-DU,</w:t>
      </w:r>
    </w:p>
    <w:p w14:paraId="43E7B43F" w14:textId="77777777" w:rsidR="00332F5F" w:rsidRPr="00A55ED4" w:rsidRDefault="00332F5F" w:rsidP="00332F5F">
      <w:pPr>
        <w:pStyle w:val="PL"/>
        <w:rPr>
          <w:snapToGrid w:val="0"/>
        </w:rPr>
      </w:pPr>
      <w:r w:rsidRPr="009A1425">
        <w:rPr>
          <w:snapToGrid w:val="0"/>
        </w:rPr>
        <w:tab/>
      </w:r>
      <w:r w:rsidRPr="00A55ED4">
        <w:rPr>
          <w:snapToGrid w:val="0"/>
        </w:rPr>
        <w:t>id-IAB-Info-IAB-donor-CU,</w:t>
      </w:r>
    </w:p>
    <w:p w14:paraId="2AFABE8A" w14:textId="77777777" w:rsidR="00332F5F" w:rsidRPr="00EA5FA7" w:rsidRDefault="00332F5F" w:rsidP="00332F5F">
      <w:pPr>
        <w:pStyle w:val="PL"/>
        <w:rPr>
          <w:snapToGrid w:val="0"/>
        </w:rPr>
      </w:pPr>
      <w:r w:rsidRPr="00A55ED4">
        <w:rPr>
          <w:snapToGrid w:val="0"/>
        </w:rPr>
        <w:tab/>
        <w:t>id-IAB-Barred,</w:t>
      </w:r>
    </w:p>
    <w:p w14:paraId="706C6BF4" w14:textId="77777777" w:rsidR="00332F5F" w:rsidRPr="006A7576" w:rsidRDefault="00332F5F" w:rsidP="00332F5F">
      <w:pPr>
        <w:pStyle w:val="PL"/>
        <w:rPr>
          <w:snapToGrid w:val="0"/>
        </w:rPr>
      </w:pPr>
      <w:r w:rsidRPr="006A7576">
        <w:rPr>
          <w:snapToGrid w:val="0"/>
        </w:rPr>
        <w:tab/>
        <w:t>id-SIB12-message,</w:t>
      </w:r>
    </w:p>
    <w:p w14:paraId="0A7655D9" w14:textId="77777777" w:rsidR="00332F5F" w:rsidRPr="006A7576" w:rsidRDefault="00332F5F" w:rsidP="00332F5F">
      <w:pPr>
        <w:pStyle w:val="PL"/>
        <w:rPr>
          <w:snapToGrid w:val="0"/>
        </w:rPr>
      </w:pPr>
      <w:r w:rsidRPr="006A7576">
        <w:rPr>
          <w:snapToGrid w:val="0"/>
        </w:rPr>
        <w:tab/>
        <w:t>id-SIB13-message,</w:t>
      </w:r>
    </w:p>
    <w:p w14:paraId="78C81003" w14:textId="77777777" w:rsidR="00332F5F" w:rsidRPr="006A7576" w:rsidRDefault="00332F5F" w:rsidP="00332F5F">
      <w:pPr>
        <w:pStyle w:val="PL"/>
        <w:rPr>
          <w:snapToGrid w:val="0"/>
        </w:rPr>
      </w:pPr>
      <w:r w:rsidRPr="006A7576">
        <w:rPr>
          <w:snapToGrid w:val="0"/>
        </w:rPr>
        <w:tab/>
        <w:t>id-SIB14-message,</w:t>
      </w:r>
    </w:p>
    <w:p w14:paraId="2E1B4D69" w14:textId="77777777" w:rsidR="00332F5F" w:rsidRPr="006A7576" w:rsidRDefault="00332F5F" w:rsidP="00332F5F">
      <w:pPr>
        <w:pStyle w:val="PL"/>
        <w:rPr>
          <w:snapToGrid w:val="0"/>
        </w:rPr>
      </w:pPr>
      <w:r w:rsidRPr="006A7576">
        <w:rPr>
          <w:snapToGrid w:val="0"/>
        </w:rPr>
        <w:tab/>
        <w:t>id-UEAssistanceInformationEUTRA,</w:t>
      </w:r>
    </w:p>
    <w:p w14:paraId="6875749B" w14:textId="77777777" w:rsidR="00332F5F" w:rsidRPr="006A7576" w:rsidRDefault="00332F5F" w:rsidP="00332F5F">
      <w:pPr>
        <w:pStyle w:val="PL"/>
        <w:rPr>
          <w:snapToGrid w:val="0"/>
        </w:rPr>
      </w:pPr>
      <w:r w:rsidRPr="006A7576">
        <w:rPr>
          <w:snapToGrid w:val="0"/>
        </w:rPr>
        <w:tab/>
        <w:t>id-SL-PHY-MAC-RLC-Config,</w:t>
      </w:r>
    </w:p>
    <w:p w14:paraId="7D0758BD" w14:textId="77777777" w:rsidR="00332F5F" w:rsidRPr="006A7576" w:rsidRDefault="00332F5F" w:rsidP="00332F5F">
      <w:pPr>
        <w:pStyle w:val="PL"/>
        <w:rPr>
          <w:snapToGrid w:val="0"/>
        </w:rPr>
      </w:pPr>
      <w:r w:rsidRPr="006A7576">
        <w:rPr>
          <w:snapToGrid w:val="0"/>
        </w:rPr>
        <w:tab/>
        <w:t>id-SL-ConfigDedicatedEUTRA</w:t>
      </w:r>
      <w:r>
        <w:rPr>
          <w:snapToGrid w:val="0"/>
        </w:rPr>
        <w:t>-Info</w:t>
      </w:r>
      <w:r w:rsidRPr="006A7576">
        <w:rPr>
          <w:snapToGrid w:val="0"/>
        </w:rPr>
        <w:t>,</w:t>
      </w:r>
    </w:p>
    <w:p w14:paraId="1DE44339" w14:textId="77777777" w:rsidR="00332F5F" w:rsidRPr="006A7576" w:rsidRDefault="00332F5F" w:rsidP="00332F5F">
      <w:pPr>
        <w:pStyle w:val="PL"/>
        <w:rPr>
          <w:snapToGrid w:val="0"/>
        </w:rPr>
      </w:pPr>
      <w:r w:rsidRPr="006A7576">
        <w:rPr>
          <w:snapToGrid w:val="0"/>
        </w:rPr>
        <w:tab/>
        <w:t>id-AlternativeQoSParaSetList,</w:t>
      </w:r>
    </w:p>
    <w:p w14:paraId="58F39F39" w14:textId="77777777" w:rsidR="00332F5F" w:rsidRDefault="00332F5F" w:rsidP="00332F5F">
      <w:pPr>
        <w:pStyle w:val="PL"/>
        <w:rPr>
          <w:snapToGrid w:val="0"/>
        </w:rPr>
      </w:pPr>
      <w:r w:rsidRPr="006A7576">
        <w:rPr>
          <w:snapToGrid w:val="0"/>
        </w:rPr>
        <w:tab/>
        <w:t>id-CurrentQoSParaSetIndex,</w:t>
      </w:r>
    </w:p>
    <w:p w14:paraId="15302C6B" w14:textId="77777777" w:rsidR="00332F5F" w:rsidRPr="00E06700" w:rsidRDefault="00332F5F" w:rsidP="00332F5F">
      <w:pPr>
        <w:pStyle w:val="PL"/>
        <w:rPr>
          <w:snapToGrid w:val="0"/>
        </w:rPr>
      </w:pPr>
      <w:r w:rsidRPr="00E06700">
        <w:rPr>
          <w:snapToGrid w:val="0"/>
        </w:rPr>
        <w:tab/>
        <w:t>id-CarrierList,</w:t>
      </w:r>
    </w:p>
    <w:p w14:paraId="7424CF1F" w14:textId="77777777" w:rsidR="00332F5F" w:rsidRPr="00E06700" w:rsidRDefault="00332F5F" w:rsidP="00332F5F">
      <w:pPr>
        <w:pStyle w:val="PL"/>
        <w:rPr>
          <w:snapToGrid w:val="0"/>
        </w:rPr>
      </w:pPr>
      <w:r w:rsidRPr="00E06700">
        <w:rPr>
          <w:snapToGrid w:val="0"/>
        </w:rPr>
        <w:tab/>
        <w:t>id-ULCarrierList,</w:t>
      </w:r>
    </w:p>
    <w:p w14:paraId="432AD8B0" w14:textId="77777777" w:rsidR="00332F5F" w:rsidRPr="00E06700" w:rsidRDefault="00332F5F" w:rsidP="00332F5F">
      <w:pPr>
        <w:pStyle w:val="PL"/>
        <w:rPr>
          <w:snapToGrid w:val="0"/>
        </w:rPr>
      </w:pPr>
      <w:r w:rsidRPr="00E06700">
        <w:rPr>
          <w:snapToGrid w:val="0"/>
        </w:rPr>
        <w:tab/>
        <w:t>id-FrequencyShift7p5khz,</w:t>
      </w:r>
    </w:p>
    <w:p w14:paraId="5DC7BEAA" w14:textId="77777777" w:rsidR="00332F5F" w:rsidRPr="00E06700" w:rsidRDefault="00332F5F" w:rsidP="00332F5F">
      <w:pPr>
        <w:pStyle w:val="PL"/>
        <w:rPr>
          <w:snapToGrid w:val="0"/>
        </w:rPr>
      </w:pPr>
      <w:r w:rsidRPr="00E06700">
        <w:rPr>
          <w:snapToGrid w:val="0"/>
        </w:rPr>
        <w:tab/>
        <w:t>id-SSB-PositionsInBurst,</w:t>
      </w:r>
    </w:p>
    <w:p w14:paraId="52EA5AB8" w14:textId="77777777" w:rsidR="00332F5F" w:rsidRPr="00E06700" w:rsidRDefault="00332F5F" w:rsidP="00332F5F">
      <w:pPr>
        <w:pStyle w:val="PL"/>
        <w:rPr>
          <w:snapToGrid w:val="0"/>
        </w:rPr>
      </w:pPr>
      <w:r w:rsidRPr="00E06700">
        <w:rPr>
          <w:snapToGrid w:val="0"/>
        </w:rPr>
        <w:tab/>
        <w:t xml:space="preserve">id-NRPRACHConfig, </w:t>
      </w:r>
    </w:p>
    <w:p w14:paraId="03A73251" w14:textId="77777777" w:rsidR="00332F5F" w:rsidRDefault="00332F5F" w:rsidP="00332F5F">
      <w:pPr>
        <w:pStyle w:val="PL"/>
        <w:rPr>
          <w:snapToGrid w:val="0"/>
        </w:rPr>
      </w:pPr>
      <w:r w:rsidRPr="00E06700">
        <w:rPr>
          <w:snapToGrid w:val="0"/>
        </w:rPr>
        <w:tab/>
        <w:t>id-TDD-UL-DLConfigCommonNR,</w:t>
      </w:r>
    </w:p>
    <w:p w14:paraId="40420F5D" w14:textId="77777777" w:rsidR="00332F5F" w:rsidRPr="00495DA4" w:rsidRDefault="00332F5F" w:rsidP="00332F5F">
      <w:pPr>
        <w:pStyle w:val="PL"/>
        <w:rPr>
          <w:snapToGrid w:val="0"/>
        </w:rPr>
      </w:pPr>
      <w:r w:rsidRPr="00495DA4">
        <w:rPr>
          <w:snapToGrid w:val="0"/>
        </w:rPr>
        <w:tab/>
        <w:t>id-CNPacketDelayBudgetDownlink,</w:t>
      </w:r>
    </w:p>
    <w:p w14:paraId="415436A1" w14:textId="77777777" w:rsidR="00332F5F" w:rsidRPr="00495DA4" w:rsidRDefault="00332F5F" w:rsidP="00332F5F">
      <w:pPr>
        <w:pStyle w:val="PL"/>
        <w:rPr>
          <w:snapToGrid w:val="0"/>
        </w:rPr>
      </w:pPr>
      <w:r w:rsidRPr="00495DA4">
        <w:rPr>
          <w:snapToGrid w:val="0"/>
        </w:rPr>
        <w:tab/>
        <w:t>id-CNPacketDelayBudgetUplink,</w:t>
      </w:r>
    </w:p>
    <w:p w14:paraId="56C0A224" w14:textId="77777777" w:rsidR="00332F5F" w:rsidRPr="00495DA4" w:rsidRDefault="00332F5F" w:rsidP="00332F5F">
      <w:pPr>
        <w:pStyle w:val="PL"/>
        <w:rPr>
          <w:snapToGrid w:val="0"/>
        </w:rPr>
      </w:pPr>
      <w:r w:rsidRPr="00495DA4">
        <w:rPr>
          <w:snapToGrid w:val="0"/>
        </w:rPr>
        <w:tab/>
        <w:t>id-ExtendedPacketDelayBudget,</w:t>
      </w:r>
    </w:p>
    <w:p w14:paraId="37192F3F" w14:textId="77777777" w:rsidR="00332F5F" w:rsidRPr="00495DA4" w:rsidRDefault="00332F5F" w:rsidP="00332F5F">
      <w:pPr>
        <w:pStyle w:val="PL"/>
        <w:rPr>
          <w:snapToGrid w:val="0"/>
        </w:rPr>
      </w:pPr>
      <w:r w:rsidRPr="00495DA4">
        <w:rPr>
          <w:snapToGrid w:val="0"/>
        </w:rPr>
        <w:tab/>
        <w:t>id-TSCTrafficCharacteristics,</w:t>
      </w:r>
    </w:p>
    <w:p w14:paraId="5C365A81" w14:textId="77777777" w:rsidR="00332F5F" w:rsidRPr="00495DA4" w:rsidRDefault="00332F5F" w:rsidP="00332F5F">
      <w:pPr>
        <w:pStyle w:val="PL"/>
        <w:rPr>
          <w:snapToGrid w:val="0"/>
        </w:rPr>
      </w:pPr>
      <w:r w:rsidRPr="00495DA4">
        <w:rPr>
          <w:snapToGrid w:val="0"/>
        </w:rPr>
        <w:tab/>
        <w:t>id-AdditionalPDCPDuplicationTNL-List,</w:t>
      </w:r>
    </w:p>
    <w:p w14:paraId="2C3ADFCE" w14:textId="77777777" w:rsidR="00332F5F" w:rsidRPr="00495DA4" w:rsidRDefault="00332F5F" w:rsidP="00332F5F">
      <w:pPr>
        <w:pStyle w:val="PL"/>
        <w:rPr>
          <w:snapToGrid w:val="0"/>
        </w:rPr>
      </w:pPr>
      <w:r w:rsidRPr="00495DA4">
        <w:rPr>
          <w:snapToGrid w:val="0"/>
        </w:rPr>
        <w:tab/>
        <w:t>id-RLCDuplicationInformation,</w:t>
      </w:r>
    </w:p>
    <w:p w14:paraId="69A8AC9D" w14:textId="77777777" w:rsidR="00332F5F" w:rsidRDefault="00332F5F" w:rsidP="00332F5F">
      <w:pPr>
        <w:pStyle w:val="PL"/>
      </w:pPr>
      <w:r w:rsidRPr="00495DA4">
        <w:rPr>
          <w:snapToGrid w:val="0"/>
        </w:rPr>
        <w:tab/>
        <w:t>id-AdditionalDuplicationIndication,</w:t>
      </w:r>
    </w:p>
    <w:p w14:paraId="06F2E785" w14:textId="77777777" w:rsidR="00332F5F" w:rsidRPr="00E52955" w:rsidRDefault="00332F5F" w:rsidP="00332F5F">
      <w:pPr>
        <w:pStyle w:val="PL"/>
        <w:rPr>
          <w:snapToGrid w:val="0"/>
        </w:rPr>
      </w:pPr>
      <w:r w:rsidRPr="00E52955">
        <w:rPr>
          <w:snapToGrid w:val="0"/>
        </w:rPr>
        <w:tab/>
        <w:t>id-mdtConfiguration,</w:t>
      </w:r>
    </w:p>
    <w:p w14:paraId="2FA87CAF" w14:textId="77777777" w:rsidR="00332F5F" w:rsidRDefault="00332F5F" w:rsidP="00332F5F">
      <w:pPr>
        <w:pStyle w:val="PL"/>
        <w:rPr>
          <w:snapToGrid w:val="0"/>
        </w:rPr>
      </w:pPr>
      <w:r w:rsidRPr="00E52955">
        <w:rPr>
          <w:snapToGrid w:val="0"/>
        </w:rPr>
        <w:tab/>
        <w:t>id-TraceCollectionEntityURI,</w:t>
      </w:r>
    </w:p>
    <w:p w14:paraId="6DC41538" w14:textId="77777777" w:rsidR="00332F5F" w:rsidRDefault="00332F5F" w:rsidP="00332F5F">
      <w:pPr>
        <w:pStyle w:val="PL"/>
        <w:rPr>
          <w:snapToGrid w:val="0"/>
        </w:rPr>
      </w:pPr>
      <w:r>
        <w:rPr>
          <w:snapToGrid w:val="0"/>
        </w:rPr>
        <w:tab/>
        <w:t>id-NID,</w:t>
      </w:r>
    </w:p>
    <w:p w14:paraId="166F08C5" w14:textId="77777777" w:rsidR="00332F5F" w:rsidRDefault="00332F5F" w:rsidP="00332F5F">
      <w:pPr>
        <w:pStyle w:val="PL"/>
      </w:pPr>
      <w:r>
        <w:rPr>
          <w:snapToGrid w:val="0"/>
        </w:rPr>
        <w:tab/>
      </w:r>
      <w:r w:rsidRPr="00EA5FA7">
        <w:t>id-</w:t>
      </w:r>
      <w:r>
        <w:t>NPNSupportInfo,</w:t>
      </w:r>
    </w:p>
    <w:p w14:paraId="3CB0381F" w14:textId="77777777" w:rsidR="00332F5F" w:rsidRDefault="00332F5F" w:rsidP="00332F5F">
      <w:pPr>
        <w:pStyle w:val="PL"/>
      </w:pPr>
      <w:r>
        <w:tab/>
        <w:t>id-NPNBroadcastInformation,</w:t>
      </w:r>
    </w:p>
    <w:p w14:paraId="4F65CCD6" w14:textId="77777777" w:rsidR="00332F5F" w:rsidRPr="0006035E" w:rsidRDefault="00332F5F" w:rsidP="00332F5F">
      <w:pPr>
        <w:pStyle w:val="PL"/>
        <w:rPr>
          <w:snapToGrid w:val="0"/>
        </w:rPr>
      </w:pPr>
      <w:r>
        <w:rPr>
          <w:snapToGrid w:val="0"/>
        </w:rPr>
        <w:tab/>
      </w:r>
      <w:r w:rsidRPr="0006035E">
        <w:rPr>
          <w:snapToGrid w:val="0"/>
        </w:rPr>
        <w:t>id-AvailableSNPN-ID-List,</w:t>
      </w:r>
    </w:p>
    <w:p w14:paraId="0F7003D7" w14:textId="77777777" w:rsidR="00332F5F" w:rsidRDefault="00332F5F" w:rsidP="00332F5F">
      <w:pPr>
        <w:pStyle w:val="PL"/>
        <w:rPr>
          <w:snapToGrid w:val="0"/>
        </w:rPr>
      </w:pPr>
      <w:r>
        <w:rPr>
          <w:snapToGrid w:val="0"/>
        </w:rPr>
        <w:tab/>
      </w:r>
      <w:r w:rsidRPr="0006035E">
        <w:rPr>
          <w:snapToGrid w:val="0"/>
        </w:rPr>
        <w:t>id-SIB10-message,</w:t>
      </w:r>
    </w:p>
    <w:p w14:paraId="574FF744" w14:textId="77777777" w:rsidR="00332F5F" w:rsidRDefault="00332F5F" w:rsidP="00332F5F">
      <w:pPr>
        <w:pStyle w:val="PL"/>
        <w:rPr>
          <w:snapToGrid w:val="0"/>
        </w:rPr>
      </w:pPr>
      <w:r w:rsidRPr="004531F7">
        <w:rPr>
          <w:snapToGrid w:val="0"/>
        </w:rPr>
        <w:tab/>
        <w:t>id-RequestedP-MaxFR2,</w:t>
      </w:r>
    </w:p>
    <w:p w14:paraId="31CDD355" w14:textId="77777777" w:rsidR="00332F5F" w:rsidRDefault="00332F5F" w:rsidP="00332F5F">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40311F5F" w14:textId="77777777" w:rsidR="00332F5F" w:rsidRDefault="00332F5F" w:rsidP="00332F5F">
      <w:pPr>
        <w:pStyle w:val="PL"/>
        <w:rPr>
          <w:snapToGrid w:val="0"/>
        </w:rPr>
      </w:pPr>
      <w:r w:rsidRPr="00CA124E">
        <w:rPr>
          <w:snapToGrid w:val="0"/>
        </w:rPr>
        <w:tab/>
        <w:t>id-</w:t>
      </w:r>
      <w:r>
        <w:rPr>
          <w:snapToGrid w:val="0"/>
        </w:rPr>
        <w:t>Extended</w:t>
      </w:r>
      <w:r w:rsidRPr="00CA124E">
        <w:rPr>
          <w:snapToGrid w:val="0"/>
        </w:rPr>
        <w:t>TAISliceSupportList,</w:t>
      </w:r>
    </w:p>
    <w:p w14:paraId="378D61E5" w14:textId="77777777" w:rsidR="00332F5F" w:rsidRPr="009A1425" w:rsidRDefault="00332F5F" w:rsidP="00332F5F">
      <w:pPr>
        <w:pStyle w:val="PL"/>
        <w:rPr>
          <w:lang w:val="sv-SE"/>
        </w:rPr>
      </w:pPr>
      <w:r>
        <w:rPr>
          <w:snapToGrid w:val="0"/>
        </w:rPr>
        <w:tab/>
      </w:r>
      <w:r w:rsidRPr="009A1425">
        <w:rPr>
          <w:lang w:val="sv-SE"/>
        </w:rPr>
        <w:t>id-E-CID-MeasurementQuantities-Item,</w:t>
      </w:r>
    </w:p>
    <w:p w14:paraId="45F154A0" w14:textId="77777777" w:rsidR="00332F5F" w:rsidRPr="009A1425" w:rsidRDefault="00332F5F" w:rsidP="00332F5F">
      <w:pPr>
        <w:pStyle w:val="PL"/>
        <w:rPr>
          <w:lang w:val="sv-SE"/>
        </w:rPr>
      </w:pPr>
      <w:r w:rsidRPr="009A1425">
        <w:rPr>
          <w:lang w:val="sv-SE"/>
        </w:rPr>
        <w:tab/>
        <w:t>id-ConfiguredTACIndication,</w:t>
      </w:r>
    </w:p>
    <w:p w14:paraId="56484E13" w14:textId="77777777" w:rsidR="00332F5F" w:rsidRPr="009A1425" w:rsidRDefault="00332F5F" w:rsidP="00332F5F">
      <w:pPr>
        <w:pStyle w:val="PL"/>
        <w:rPr>
          <w:lang w:val="sv-SE"/>
        </w:rPr>
      </w:pPr>
      <w:r w:rsidRPr="009A1425">
        <w:rPr>
          <w:lang w:val="sv-SE"/>
        </w:rPr>
        <w:tab/>
      </w:r>
      <w:r w:rsidRPr="00EA5FA7">
        <w:rPr>
          <w:snapToGrid w:val="0"/>
        </w:rPr>
        <w:t>id-NRCGI,</w:t>
      </w:r>
    </w:p>
    <w:p w14:paraId="2EE8017A" w14:textId="77777777" w:rsidR="00332F5F" w:rsidRPr="008779B9" w:rsidRDefault="00332F5F" w:rsidP="00332F5F">
      <w:pPr>
        <w:pStyle w:val="PL"/>
        <w:rPr>
          <w:lang w:eastAsia="en-GB"/>
        </w:rPr>
      </w:pPr>
      <w:r w:rsidRPr="00E2700E">
        <w:rPr>
          <w:lang w:eastAsia="en-GB"/>
        </w:rPr>
        <w:tab/>
        <w:t>id-SFN-Offset,</w:t>
      </w:r>
    </w:p>
    <w:p w14:paraId="158D5F3E" w14:textId="77777777" w:rsidR="00332F5F" w:rsidRDefault="00332F5F" w:rsidP="00332F5F">
      <w:pPr>
        <w:pStyle w:val="PL"/>
      </w:pPr>
      <w:r>
        <w:rPr>
          <w:snapToGrid w:val="0"/>
        </w:rPr>
        <w:tab/>
      </w:r>
      <w:r w:rsidRPr="00495DA4">
        <w:rPr>
          <w:snapToGrid w:val="0"/>
        </w:rPr>
        <w:t>id-</w:t>
      </w:r>
      <w:r>
        <w:rPr>
          <w:snapToGrid w:val="0"/>
        </w:rPr>
        <w:t>TransmissionStopIndicator,</w:t>
      </w:r>
    </w:p>
    <w:p w14:paraId="6B8B90A8" w14:textId="77777777" w:rsidR="00332F5F" w:rsidRPr="009A1425" w:rsidRDefault="00332F5F" w:rsidP="00332F5F">
      <w:pPr>
        <w:pStyle w:val="PL"/>
        <w:rPr>
          <w:lang w:val="sv-SE" w:eastAsia="zh-CN"/>
        </w:rPr>
      </w:pPr>
      <w:r w:rsidRPr="009A1425">
        <w:rPr>
          <w:lang w:val="sv-SE"/>
        </w:rPr>
        <w:tab/>
      </w:r>
      <w:r w:rsidRPr="00EA5FA7">
        <w:rPr>
          <w:snapToGrid w:val="0"/>
        </w:rPr>
        <w:t>id-</w:t>
      </w:r>
      <w:r>
        <w:rPr>
          <w:snapToGrid w:val="0"/>
        </w:rPr>
        <w:t>SrsFrequency</w:t>
      </w:r>
      <w:r>
        <w:rPr>
          <w:rFonts w:hint="eastAsia"/>
          <w:snapToGrid w:val="0"/>
          <w:lang w:eastAsia="zh-CN"/>
        </w:rPr>
        <w:t>,</w:t>
      </w:r>
    </w:p>
    <w:p w14:paraId="643973A4" w14:textId="77777777" w:rsidR="00332F5F" w:rsidRPr="009A1425" w:rsidRDefault="00332F5F" w:rsidP="00332F5F">
      <w:pPr>
        <w:pStyle w:val="PL"/>
        <w:rPr>
          <w:lang w:val="sv-SE"/>
        </w:rPr>
      </w:pPr>
      <w:r w:rsidRPr="009A1425">
        <w:rPr>
          <w:lang w:val="sv-SE"/>
        </w:rPr>
        <w:tab/>
      </w:r>
      <w:r>
        <w:t>id-E</w:t>
      </w:r>
      <w:r w:rsidRPr="001A4138">
        <w:rPr>
          <w:snapToGrid w:val="0"/>
        </w:rPr>
        <w:t>stimatedArrivalProbability</w:t>
      </w:r>
      <w:r>
        <w:rPr>
          <w:snapToGrid w:val="0"/>
        </w:rPr>
        <w:t>,</w:t>
      </w:r>
    </w:p>
    <w:p w14:paraId="0B16491A" w14:textId="77777777" w:rsidR="00332F5F" w:rsidRPr="009A1425" w:rsidRDefault="00332F5F" w:rsidP="00332F5F">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70FF1AD9" w14:textId="77777777" w:rsidR="00332F5F" w:rsidRPr="009A1425" w:rsidRDefault="00332F5F" w:rsidP="00332F5F">
      <w:pPr>
        <w:pStyle w:val="PL"/>
        <w:rPr>
          <w:lang w:val="sv-SE"/>
        </w:rPr>
      </w:pPr>
      <w:r>
        <w:rPr>
          <w:snapToGrid w:val="0"/>
        </w:rPr>
        <w:tab/>
      </w:r>
      <w:r w:rsidRPr="00EA5FA7">
        <w:rPr>
          <w:snapToGrid w:val="0"/>
        </w:rPr>
        <w:t>id-</w:t>
      </w:r>
      <w:r>
        <w:rPr>
          <w:snapToGrid w:val="0"/>
        </w:rPr>
        <w:t>TRPType,</w:t>
      </w:r>
    </w:p>
    <w:p w14:paraId="05B5DDB6" w14:textId="77777777" w:rsidR="00332F5F" w:rsidRPr="009A1425" w:rsidRDefault="00332F5F" w:rsidP="00332F5F">
      <w:pPr>
        <w:pStyle w:val="PL"/>
        <w:rPr>
          <w:lang w:val="sv-SE"/>
        </w:rPr>
      </w:pPr>
      <w:r w:rsidRPr="009A1425">
        <w:rPr>
          <w:lang w:val="sv-SE"/>
        </w:rPr>
        <w:tab/>
        <w:t>id-SRSSpatialRelationPerSRSResource,</w:t>
      </w:r>
    </w:p>
    <w:p w14:paraId="2D0751BB" w14:textId="77777777" w:rsidR="00332F5F" w:rsidRPr="009A1425" w:rsidRDefault="00332F5F" w:rsidP="00332F5F">
      <w:pPr>
        <w:pStyle w:val="PL"/>
        <w:rPr>
          <w:rFonts w:eastAsia="MS Gothic"/>
          <w:lang w:val="sv-SE"/>
        </w:rPr>
      </w:pPr>
      <w:r w:rsidRPr="00DA11D0">
        <w:tab/>
        <w:t>id-MBS-Broadcast-NeighbourCellList,</w:t>
      </w:r>
    </w:p>
    <w:p w14:paraId="0CD738C5" w14:textId="77777777" w:rsidR="00332F5F" w:rsidRDefault="00332F5F" w:rsidP="00332F5F">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37A99C22" w14:textId="77777777" w:rsidR="00332F5F" w:rsidRPr="009A1425" w:rsidRDefault="00332F5F" w:rsidP="00332F5F">
      <w:pPr>
        <w:pStyle w:val="PL"/>
        <w:rPr>
          <w:lang w:val="sv-SE"/>
        </w:rPr>
      </w:pPr>
      <w:r w:rsidRPr="009A1425">
        <w:rPr>
          <w:lang w:val="sv-SE"/>
        </w:rPr>
        <w:tab/>
        <w:t>id-ENBDLTNLAddress,</w:t>
      </w:r>
    </w:p>
    <w:p w14:paraId="00D79188" w14:textId="77777777" w:rsidR="00332F5F" w:rsidRPr="00E219DC" w:rsidRDefault="00332F5F" w:rsidP="00332F5F">
      <w:pPr>
        <w:pStyle w:val="PL"/>
        <w:rPr>
          <w:snapToGrid w:val="0"/>
        </w:rPr>
      </w:pPr>
      <w:r>
        <w:rPr>
          <w:snapToGrid w:val="0"/>
          <w:lang w:eastAsia="zh-CN"/>
        </w:rPr>
        <w:tab/>
      </w:r>
      <w:r w:rsidRPr="00EA5FA7">
        <w:rPr>
          <w:snapToGrid w:val="0"/>
        </w:rPr>
        <w:t>id-</w:t>
      </w:r>
      <w:r w:rsidRPr="00E17648">
        <w:t>PRS-Resource-ID</w:t>
      </w:r>
      <w:r>
        <w:t>,</w:t>
      </w:r>
    </w:p>
    <w:p w14:paraId="68F6C554" w14:textId="77777777" w:rsidR="00332F5F" w:rsidRPr="009A1425" w:rsidRDefault="00332F5F" w:rsidP="00332F5F">
      <w:pPr>
        <w:pStyle w:val="PL"/>
        <w:rPr>
          <w:lang w:val="sv-SE"/>
        </w:rPr>
      </w:pPr>
      <w:r>
        <w:rPr>
          <w:snapToGrid w:val="0"/>
        </w:rPr>
        <w:tab/>
      </w:r>
      <w:r>
        <w:t>id-LocationMeasurementInformation,</w:t>
      </w:r>
    </w:p>
    <w:p w14:paraId="5DFD06D3" w14:textId="77777777" w:rsidR="00332F5F" w:rsidRPr="006A6F20" w:rsidRDefault="00332F5F" w:rsidP="00332F5F">
      <w:pPr>
        <w:pStyle w:val="PL"/>
      </w:pPr>
      <w:r w:rsidRPr="006A6F20">
        <w:tab/>
        <w:t>id-SliceRadioResourceStatus,</w:t>
      </w:r>
    </w:p>
    <w:p w14:paraId="4EFBB3C1" w14:textId="77777777" w:rsidR="00332F5F" w:rsidRPr="006A6F20" w:rsidRDefault="00332F5F" w:rsidP="00332F5F">
      <w:pPr>
        <w:pStyle w:val="PL"/>
      </w:pPr>
      <w:r w:rsidRPr="006A6F20">
        <w:tab/>
        <w:t>id-CompositeAvailableCapacity-SUL,</w:t>
      </w:r>
    </w:p>
    <w:p w14:paraId="292BCA8E" w14:textId="77777777" w:rsidR="00332F5F" w:rsidRPr="0030753D" w:rsidRDefault="00332F5F" w:rsidP="00332F5F">
      <w:pPr>
        <w:pStyle w:val="PL"/>
      </w:pPr>
      <w:r w:rsidRPr="0030753D">
        <w:tab/>
      </w:r>
      <w:r w:rsidRPr="00A62795">
        <w:t>id-NR-U,</w:t>
      </w:r>
    </w:p>
    <w:p w14:paraId="10068274" w14:textId="77777777" w:rsidR="00332F5F" w:rsidRPr="006A6F20" w:rsidRDefault="00332F5F" w:rsidP="00332F5F">
      <w:pPr>
        <w:pStyle w:val="PL"/>
      </w:pPr>
      <w:r w:rsidRPr="006A6F20">
        <w:rPr>
          <w:rFonts w:cs="Arial"/>
          <w:szCs w:val="18"/>
          <w:lang w:eastAsia="ja-JP"/>
        </w:rPr>
        <w:tab/>
        <w:t>id-NR-U-Channel-List,</w:t>
      </w:r>
    </w:p>
    <w:p w14:paraId="64C75FF3" w14:textId="77777777" w:rsidR="00332F5F" w:rsidRPr="006A6F20" w:rsidRDefault="00332F5F" w:rsidP="00332F5F">
      <w:pPr>
        <w:pStyle w:val="PL"/>
      </w:pPr>
      <w:r w:rsidRPr="006A6F20">
        <w:tab/>
        <w:t>id-MIMOPRBusageInformation,</w:t>
      </w:r>
    </w:p>
    <w:p w14:paraId="4FB8D5E0" w14:textId="77777777" w:rsidR="00332F5F" w:rsidRDefault="00332F5F" w:rsidP="00332F5F">
      <w:pPr>
        <w:pStyle w:val="PL"/>
      </w:pPr>
      <w:r>
        <w:tab/>
        <w:t>id-IngressNonF1terminatingTopologyIndicator,</w:t>
      </w:r>
    </w:p>
    <w:p w14:paraId="00F1E219" w14:textId="77777777" w:rsidR="00332F5F" w:rsidRDefault="00332F5F" w:rsidP="00332F5F">
      <w:pPr>
        <w:pStyle w:val="PL"/>
      </w:pPr>
      <w:r>
        <w:tab/>
        <w:t>id-NonF1terminatingTopologyIndicator,</w:t>
      </w:r>
    </w:p>
    <w:p w14:paraId="5A7B85E3" w14:textId="77777777" w:rsidR="00332F5F" w:rsidRDefault="00332F5F" w:rsidP="00332F5F">
      <w:pPr>
        <w:pStyle w:val="PL"/>
      </w:pPr>
      <w:r>
        <w:tab/>
        <w:t>id-EgressNonF1terminatingTopologyIndicator,</w:t>
      </w:r>
    </w:p>
    <w:p w14:paraId="4FCC4722" w14:textId="77777777" w:rsidR="00332F5F" w:rsidRDefault="00332F5F" w:rsidP="00332F5F">
      <w:pPr>
        <w:pStyle w:val="PL"/>
      </w:pPr>
      <w:r>
        <w:tab/>
        <w:t>id-rBSetConfiguration,</w:t>
      </w:r>
    </w:p>
    <w:p w14:paraId="6AD1B758" w14:textId="77777777" w:rsidR="00332F5F" w:rsidRDefault="00332F5F" w:rsidP="00332F5F">
      <w:pPr>
        <w:pStyle w:val="PL"/>
      </w:pPr>
      <w:r>
        <w:tab/>
        <w:t>id-frequency-Domain-HSNA-Configuration-List,</w:t>
      </w:r>
    </w:p>
    <w:p w14:paraId="0A739C90" w14:textId="77777777" w:rsidR="00332F5F" w:rsidRDefault="00332F5F" w:rsidP="00332F5F">
      <w:pPr>
        <w:pStyle w:val="PL"/>
      </w:pPr>
      <w:r>
        <w:tab/>
        <w:t>id-child-IAB-Nodes-NA-Resource-List,</w:t>
      </w:r>
    </w:p>
    <w:p w14:paraId="104A01E1" w14:textId="77777777" w:rsidR="00332F5F" w:rsidRDefault="00332F5F" w:rsidP="00332F5F">
      <w:pPr>
        <w:pStyle w:val="PL"/>
      </w:pPr>
      <w:r>
        <w:tab/>
        <w:t>id-Parent-IAB-Nodes-NA-Resource-Configuration-List,</w:t>
      </w:r>
    </w:p>
    <w:p w14:paraId="0236C5BF" w14:textId="77777777" w:rsidR="00332F5F" w:rsidRDefault="00332F5F" w:rsidP="00332F5F">
      <w:pPr>
        <w:pStyle w:val="PL"/>
      </w:pPr>
      <w:r>
        <w:tab/>
        <w:t>id-uL-FreqInfo,</w:t>
      </w:r>
    </w:p>
    <w:p w14:paraId="0A4CDBEC" w14:textId="77777777" w:rsidR="00332F5F" w:rsidRDefault="00332F5F" w:rsidP="00332F5F">
      <w:pPr>
        <w:pStyle w:val="PL"/>
      </w:pPr>
      <w:r>
        <w:tab/>
        <w:t>id-uL-Transmission-Bandwidth,</w:t>
      </w:r>
    </w:p>
    <w:p w14:paraId="419DB4AB" w14:textId="77777777" w:rsidR="00332F5F" w:rsidRDefault="00332F5F" w:rsidP="00332F5F">
      <w:pPr>
        <w:pStyle w:val="PL"/>
      </w:pPr>
      <w:r>
        <w:tab/>
        <w:t>id-dL-FreqInfo,</w:t>
      </w:r>
    </w:p>
    <w:p w14:paraId="5A28DCFA" w14:textId="77777777" w:rsidR="00332F5F" w:rsidRDefault="00332F5F" w:rsidP="00332F5F">
      <w:pPr>
        <w:pStyle w:val="PL"/>
      </w:pPr>
      <w:r>
        <w:tab/>
        <w:t>id-dL-Transmission-Bandwidth,</w:t>
      </w:r>
    </w:p>
    <w:p w14:paraId="6CB23DB5" w14:textId="77777777" w:rsidR="00332F5F" w:rsidRDefault="00332F5F" w:rsidP="00332F5F">
      <w:pPr>
        <w:pStyle w:val="PL"/>
      </w:pPr>
      <w:r>
        <w:tab/>
        <w:t>id-uL-NR-Carrier-List,</w:t>
      </w:r>
    </w:p>
    <w:p w14:paraId="0CF62F42" w14:textId="77777777" w:rsidR="00332F5F" w:rsidRDefault="00332F5F" w:rsidP="00332F5F">
      <w:pPr>
        <w:pStyle w:val="PL"/>
      </w:pPr>
      <w:r>
        <w:tab/>
        <w:t>id-dL-NR-Carrier-List,</w:t>
      </w:r>
    </w:p>
    <w:p w14:paraId="5B7FBD08" w14:textId="77777777" w:rsidR="00332F5F" w:rsidRDefault="00332F5F" w:rsidP="00332F5F">
      <w:pPr>
        <w:pStyle w:val="PL"/>
      </w:pPr>
      <w:r>
        <w:lastRenderedPageBreak/>
        <w:tab/>
        <w:t>id-nRFreqInfo,</w:t>
      </w:r>
    </w:p>
    <w:p w14:paraId="4E83D5BD" w14:textId="77777777" w:rsidR="00332F5F" w:rsidRDefault="00332F5F" w:rsidP="00332F5F">
      <w:pPr>
        <w:pStyle w:val="PL"/>
      </w:pPr>
      <w:r>
        <w:tab/>
        <w:t>id-transmission-Bandwidth,</w:t>
      </w:r>
    </w:p>
    <w:p w14:paraId="32AB9AD6" w14:textId="77777777" w:rsidR="00332F5F" w:rsidRDefault="00332F5F" w:rsidP="00332F5F">
      <w:pPr>
        <w:pStyle w:val="PL"/>
      </w:pPr>
      <w:r>
        <w:tab/>
        <w:t>id-nR-Carrier-List,</w:t>
      </w:r>
    </w:p>
    <w:p w14:paraId="7C5FE226" w14:textId="77777777" w:rsidR="00332F5F" w:rsidRPr="00902E58" w:rsidRDefault="00332F5F" w:rsidP="00332F5F">
      <w:pPr>
        <w:pStyle w:val="PL"/>
      </w:pPr>
      <w:r>
        <w:tab/>
        <w:t>id-permutation,</w:t>
      </w:r>
    </w:p>
    <w:p w14:paraId="0573C6EA" w14:textId="77777777" w:rsidR="00332F5F" w:rsidRPr="009A1425" w:rsidRDefault="00332F5F" w:rsidP="00332F5F">
      <w:pPr>
        <w:pStyle w:val="PL"/>
        <w:rPr>
          <w:lang w:val="sv-SE"/>
        </w:rPr>
      </w:pPr>
      <w:r>
        <w:rPr>
          <w:snapToGrid w:val="0"/>
        </w:rPr>
        <w:tab/>
        <w:t>id-M5ReportAmount</w:t>
      </w:r>
      <w:r w:rsidRPr="009A1425">
        <w:rPr>
          <w:lang w:val="sv-SE"/>
        </w:rPr>
        <w:t>,</w:t>
      </w:r>
    </w:p>
    <w:p w14:paraId="45A2C344" w14:textId="77777777" w:rsidR="00332F5F" w:rsidRPr="009A1425" w:rsidRDefault="00332F5F" w:rsidP="00332F5F">
      <w:pPr>
        <w:pStyle w:val="PL"/>
        <w:rPr>
          <w:lang w:val="sv-SE"/>
        </w:rPr>
      </w:pPr>
      <w:r>
        <w:rPr>
          <w:snapToGrid w:val="0"/>
        </w:rPr>
        <w:tab/>
        <w:t>id-M6ReportAmount</w:t>
      </w:r>
      <w:r w:rsidRPr="009A1425">
        <w:rPr>
          <w:lang w:val="sv-SE"/>
        </w:rPr>
        <w:t>,</w:t>
      </w:r>
    </w:p>
    <w:p w14:paraId="1029F3C1" w14:textId="77777777" w:rsidR="00332F5F" w:rsidRPr="009A1425" w:rsidRDefault="00332F5F" w:rsidP="00332F5F">
      <w:pPr>
        <w:pStyle w:val="PL"/>
        <w:rPr>
          <w:rFonts w:eastAsia="Malgun Gothic"/>
          <w:lang w:val="sv-SE"/>
        </w:rPr>
      </w:pPr>
      <w:r>
        <w:rPr>
          <w:snapToGrid w:val="0"/>
        </w:rPr>
        <w:tab/>
        <w:t>id-M7ReportAmount</w:t>
      </w:r>
      <w:r w:rsidRPr="009A1425">
        <w:rPr>
          <w:lang w:val="sv-SE"/>
        </w:rPr>
        <w:t>,</w:t>
      </w:r>
    </w:p>
    <w:p w14:paraId="3478E3BE" w14:textId="77777777" w:rsidR="00332F5F" w:rsidRPr="009A1425" w:rsidRDefault="00332F5F" w:rsidP="00332F5F">
      <w:pPr>
        <w:pStyle w:val="PL"/>
        <w:rPr>
          <w:lang w:val="sv-SE"/>
        </w:rPr>
      </w:pPr>
      <w:r>
        <w:rPr>
          <w:snapToGrid w:val="0"/>
        </w:rPr>
        <w:tab/>
      </w:r>
      <w:r w:rsidRPr="00EE063F">
        <w:t>id-</w:t>
      </w:r>
      <w:r>
        <w:t>SurvivalTime,</w:t>
      </w:r>
    </w:p>
    <w:p w14:paraId="1CC5C572" w14:textId="77777777" w:rsidR="00332F5F" w:rsidRPr="009A1425" w:rsidRDefault="00332F5F" w:rsidP="00332F5F">
      <w:pPr>
        <w:pStyle w:val="PL"/>
        <w:rPr>
          <w:lang w:val="sv-SE"/>
        </w:rPr>
      </w:pPr>
      <w:r w:rsidRPr="009A1425">
        <w:rPr>
          <w:lang w:val="sv-SE"/>
        </w:rPr>
        <w:tab/>
        <w:t>id-PDCMeasurementQuantities-Item,</w:t>
      </w:r>
    </w:p>
    <w:p w14:paraId="6A345C96" w14:textId="77777777" w:rsidR="00332F5F" w:rsidRDefault="00332F5F" w:rsidP="00332F5F">
      <w:pPr>
        <w:pStyle w:val="PL"/>
        <w:rPr>
          <w:snapToGrid w:val="0"/>
        </w:rPr>
      </w:pPr>
      <w:r>
        <w:rPr>
          <w:snapToGrid w:val="0"/>
        </w:rPr>
        <w:tab/>
      </w:r>
      <w:r w:rsidRPr="001645CB">
        <w:rPr>
          <w:snapToGrid w:val="0"/>
        </w:rPr>
        <w:t>id-</w:t>
      </w:r>
      <w:r>
        <w:rPr>
          <w:snapToGrid w:val="0"/>
        </w:rPr>
        <w:t>OnDemandPRS,</w:t>
      </w:r>
    </w:p>
    <w:p w14:paraId="75D0CCD7" w14:textId="77777777" w:rsidR="00332F5F" w:rsidRDefault="00332F5F" w:rsidP="00332F5F">
      <w:pPr>
        <w:pStyle w:val="PL"/>
        <w:rPr>
          <w:snapToGrid w:val="0"/>
        </w:rPr>
      </w:pPr>
      <w:r>
        <w:rPr>
          <w:snapToGrid w:val="0"/>
        </w:rPr>
        <w:tab/>
      </w:r>
      <w:r w:rsidRPr="001645CB">
        <w:rPr>
          <w:snapToGrid w:val="0"/>
        </w:rPr>
        <w:t>id-</w:t>
      </w:r>
      <w:r>
        <w:rPr>
          <w:snapToGrid w:val="0"/>
        </w:rPr>
        <w:t>AoA-SearchWindow,</w:t>
      </w:r>
    </w:p>
    <w:p w14:paraId="664F58F4" w14:textId="77777777" w:rsidR="00332F5F" w:rsidRDefault="00332F5F" w:rsidP="00332F5F">
      <w:pPr>
        <w:pStyle w:val="PL"/>
      </w:pPr>
      <w:r>
        <w:rPr>
          <w:snapToGrid w:val="0"/>
        </w:rPr>
        <w:tab/>
        <w:t>id-ZoAInformation,</w:t>
      </w:r>
      <w:r w:rsidRPr="0096779A">
        <w:t xml:space="preserve"> </w:t>
      </w:r>
    </w:p>
    <w:p w14:paraId="0D14646E" w14:textId="77777777" w:rsidR="00332F5F" w:rsidRPr="0096779A" w:rsidRDefault="00332F5F" w:rsidP="00332F5F">
      <w:pPr>
        <w:pStyle w:val="PL"/>
        <w:rPr>
          <w:snapToGrid w:val="0"/>
        </w:rPr>
      </w:pPr>
      <w:r>
        <w:tab/>
      </w:r>
      <w:r w:rsidRPr="0096779A">
        <w:rPr>
          <w:snapToGrid w:val="0"/>
        </w:rPr>
        <w:t>id-ARPLocationInfo,</w:t>
      </w:r>
    </w:p>
    <w:p w14:paraId="625D96FE" w14:textId="77777777" w:rsidR="00332F5F" w:rsidRDefault="00332F5F" w:rsidP="00332F5F">
      <w:pPr>
        <w:pStyle w:val="PL"/>
        <w:rPr>
          <w:snapToGrid w:val="0"/>
        </w:rPr>
      </w:pPr>
      <w:r w:rsidRPr="0096779A">
        <w:rPr>
          <w:snapToGrid w:val="0"/>
        </w:rPr>
        <w:tab/>
        <w:t>id-ARP-ID,</w:t>
      </w:r>
    </w:p>
    <w:p w14:paraId="3B766F9B" w14:textId="77777777" w:rsidR="00332F5F" w:rsidRPr="00AA1689" w:rsidRDefault="00332F5F" w:rsidP="00332F5F">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9A46546" w14:textId="77777777" w:rsidR="00332F5F" w:rsidRPr="00AA1689" w:rsidRDefault="00332F5F" w:rsidP="00332F5F">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2CE11B6" w14:textId="77777777" w:rsidR="00332F5F" w:rsidRDefault="00332F5F" w:rsidP="00332F5F">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768A4071" w14:textId="77777777" w:rsidR="00332F5F" w:rsidRPr="00E040DC" w:rsidRDefault="00332F5F" w:rsidP="00332F5F">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30D71A46" w14:textId="77777777" w:rsidR="00332F5F" w:rsidRDefault="00332F5F" w:rsidP="00332F5F">
      <w:pPr>
        <w:pStyle w:val="PL"/>
        <w:rPr>
          <w:rFonts w:eastAsia="Calibri"/>
          <w:lang w:eastAsia="ja-JP"/>
        </w:rPr>
      </w:pPr>
      <w:r>
        <w:rPr>
          <w:snapToGrid w:val="0"/>
        </w:rPr>
        <w:tab/>
      </w:r>
      <w:r w:rsidRPr="00020BA3">
        <w:rPr>
          <w:snapToGrid w:val="0"/>
        </w:rPr>
        <w:t>id-LoS-NLoSInformation</w:t>
      </w:r>
      <w:r w:rsidRPr="00020BA3">
        <w:rPr>
          <w:rFonts w:eastAsia="Calibri"/>
          <w:lang w:eastAsia="ja-JP"/>
        </w:rPr>
        <w:t>,</w:t>
      </w:r>
    </w:p>
    <w:p w14:paraId="4717C692" w14:textId="77777777" w:rsidR="00332F5F" w:rsidRPr="00D744BD" w:rsidRDefault="00332F5F" w:rsidP="00332F5F">
      <w:pPr>
        <w:pStyle w:val="PL"/>
        <w:rPr>
          <w:rFonts w:eastAsia="Calibri"/>
          <w:lang w:eastAsia="ja-JP"/>
        </w:rPr>
      </w:pPr>
      <w:r w:rsidRPr="00D744BD">
        <w:rPr>
          <w:rFonts w:eastAsia="Calibri"/>
          <w:lang w:eastAsia="ja-JP"/>
        </w:rPr>
        <w:tab/>
        <w:t>id-NumberOfTRPRxTEG,</w:t>
      </w:r>
    </w:p>
    <w:p w14:paraId="7629B264" w14:textId="77777777" w:rsidR="00332F5F" w:rsidRPr="00D744BD" w:rsidRDefault="00332F5F" w:rsidP="00332F5F">
      <w:pPr>
        <w:pStyle w:val="PL"/>
        <w:rPr>
          <w:rFonts w:eastAsia="Calibri"/>
          <w:lang w:eastAsia="ja-JP"/>
        </w:rPr>
      </w:pPr>
      <w:r w:rsidRPr="00D744BD">
        <w:rPr>
          <w:rFonts w:eastAsia="Calibri"/>
          <w:lang w:eastAsia="ja-JP"/>
        </w:rPr>
        <w:tab/>
        <w:t>id-NumberOfTRPRxTxTEG,</w:t>
      </w:r>
    </w:p>
    <w:p w14:paraId="38ADA0FD" w14:textId="77777777" w:rsidR="00332F5F" w:rsidRPr="00D744BD" w:rsidRDefault="00332F5F" w:rsidP="00332F5F">
      <w:pPr>
        <w:pStyle w:val="PL"/>
        <w:rPr>
          <w:rFonts w:eastAsia="Calibri"/>
          <w:lang w:eastAsia="ja-JP"/>
        </w:rPr>
      </w:pPr>
      <w:r w:rsidRPr="00D744BD">
        <w:rPr>
          <w:rFonts w:eastAsia="Calibri"/>
          <w:lang w:eastAsia="ja-JP"/>
        </w:rPr>
        <w:tab/>
        <w:t>id-TRPTxTEGAssociation,</w:t>
      </w:r>
    </w:p>
    <w:p w14:paraId="7805CAB8" w14:textId="77777777" w:rsidR="00332F5F" w:rsidRPr="00D744BD" w:rsidRDefault="00332F5F" w:rsidP="00332F5F">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113EF99F" w14:textId="77777777" w:rsidR="00332F5F" w:rsidRDefault="00332F5F" w:rsidP="00332F5F">
      <w:pPr>
        <w:pStyle w:val="PL"/>
        <w:rPr>
          <w:rFonts w:eastAsia="Calibri"/>
          <w:lang w:eastAsia="ja-JP"/>
        </w:rPr>
      </w:pPr>
      <w:r w:rsidRPr="00D744BD">
        <w:rPr>
          <w:rFonts w:eastAsia="Calibri"/>
          <w:lang w:eastAsia="ja-JP"/>
        </w:rPr>
        <w:tab/>
        <w:t>id-TRPR</w:t>
      </w:r>
      <w:r>
        <w:rPr>
          <w:rFonts w:eastAsia="Calibri"/>
          <w:lang w:eastAsia="ja-JP"/>
        </w:rPr>
        <w:t>x-</w:t>
      </w:r>
      <w:r w:rsidRPr="00D744BD">
        <w:rPr>
          <w:rFonts w:eastAsia="Calibri"/>
          <w:lang w:eastAsia="ja-JP"/>
        </w:rPr>
        <w:t>TEG</w:t>
      </w:r>
      <w:r>
        <w:rPr>
          <w:rFonts w:eastAsia="Calibri"/>
          <w:lang w:eastAsia="ja-JP"/>
        </w:rPr>
        <w:t>Information</w:t>
      </w:r>
      <w:r w:rsidRPr="00D744BD">
        <w:rPr>
          <w:rFonts w:eastAsia="Calibri"/>
          <w:lang w:eastAsia="ja-JP"/>
        </w:rPr>
        <w:t>,</w:t>
      </w:r>
    </w:p>
    <w:p w14:paraId="37FAF725" w14:textId="77777777" w:rsidR="00332F5F" w:rsidRPr="00FD2562" w:rsidRDefault="00332F5F" w:rsidP="00332F5F">
      <w:pPr>
        <w:pStyle w:val="PL"/>
        <w:rPr>
          <w:rFonts w:eastAsia="Calibri"/>
          <w:lang w:eastAsia="ja-JP"/>
        </w:rPr>
      </w:pPr>
      <w:r w:rsidRPr="00EC3636">
        <w:rPr>
          <w:rFonts w:eastAsia="Calibri"/>
          <w:lang w:eastAsia="ja-JP"/>
        </w:rPr>
        <w:tab/>
        <w:t>id-TRPBeamAntennaInformation,</w:t>
      </w:r>
    </w:p>
    <w:p w14:paraId="31E80AA1" w14:textId="77777777" w:rsidR="00332F5F" w:rsidRDefault="00332F5F" w:rsidP="00332F5F">
      <w:pPr>
        <w:pStyle w:val="PL"/>
      </w:pPr>
      <w:r>
        <w:rPr>
          <w:rFonts w:eastAsia="Malgun Gothic"/>
          <w:lang w:eastAsia="zh-CN"/>
        </w:rPr>
        <w:tab/>
        <w:t>id-Redcap-Bcast-Information,</w:t>
      </w:r>
    </w:p>
    <w:p w14:paraId="2DEC8134" w14:textId="77777777" w:rsidR="00332F5F" w:rsidRPr="009A1425" w:rsidRDefault="00332F5F" w:rsidP="00332F5F">
      <w:pPr>
        <w:pStyle w:val="PL"/>
        <w:rPr>
          <w:lang w:val="sv-SE"/>
        </w:rPr>
      </w:pPr>
      <w:r w:rsidRPr="0062397C">
        <w:rPr>
          <w:snapToGrid w:val="0"/>
        </w:rPr>
        <w:tab/>
        <w:t>id-NR-TADV</w:t>
      </w:r>
      <w:r>
        <w:rPr>
          <w:snapToGrid w:val="0"/>
        </w:rPr>
        <w:t>,</w:t>
      </w:r>
    </w:p>
    <w:p w14:paraId="65258300" w14:textId="77777777" w:rsidR="00332F5F" w:rsidRPr="000975BA" w:rsidRDefault="00332F5F" w:rsidP="00332F5F">
      <w:pPr>
        <w:pStyle w:val="PL"/>
      </w:pPr>
      <w:r w:rsidRPr="00977C83">
        <w:rPr>
          <w:snapToGrid w:val="0"/>
        </w:rPr>
        <w:tab/>
        <w:t>id-</w:t>
      </w:r>
      <w:r w:rsidRPr="00973021">
        <w:rPr>
          <w:snapToGrid w:val="0"/>
        </w:rPr>
        <w:t>SDT-MAC-PHY-CG-Config</w:t>
      </w:r>
      <w:r w:rsidRPr="00977C83">
        <w:rPr>
          <w:snapToGrid w:val="0"/>
        </w:rPr>
        <w:t>,</w:t>
      </w:r>
    </w:p>
    <w:p w14:paraId="6B1F9268" w14:textId="77777777" w:rsidR="00332F5F" w:rsidRDefault="00332F5F" w:rsidP="00332F5F">
      <w:pPr>
        <w:pStyle w:val="PL"/>
        <w:rPr>
          <w:snapToGrid w:val="0"/>
        </w:rPr>
      </w:pPr>
      <w:r>
        <w:rPr>
          <w:snapToGrid w:val="0"/>
        </w:rPr>
        <w:tab/>
        <w:t>id-CG-SDTindicatorSetup,</w:t>
      </w:r>
    </w:p>
    <w:p w14:paraId="35407FD7" w14:textId="77777777" w:rsidR="00332F5F" w:rsidRPr="00586B68" w:rsidRDefault="00332F5F" w:rsidP="00332F5F">
      <w:pPr>
        <w:pStyle w:val="PL"/>
        <w:rPr>
          <w:snapToGrid w:val="0"/>
        </w:rPr>
      </w:pPr>
      <w:r>
        <w:rPr>
          <w:snapToGrid w:val="0"/>
        </w:rPr>
        <w:tab/>
        <w:t>id-CG-SDTindicatorMod,</w:t>
      </w:r>
    </w:p>
    <w:p w14:paraId="06752FDA" w14:textId="77777777" w:rsidR="00332F5F" w:rsidRPr="009A1425" w:rsidRDefault="00332F5F" w:rsidP="00332F5F">
      <w:pPr>
        <w:pStyle w:val="PL"/>
        <w:rPr>
          <w:lang w:val="sv-SE"/>
        </w:rPr>
      </w:pPr>
      <w:r w:rsidRPr="009937DD">
        <w:rPr>
          <w:snapToGrid w:val="0"/>
        </w:rPr>
        <w:tab/>
        <w:t>id-SDTRLCBearerConfiguration,</w:t>
      </w:r>
    </w:p>
    <w:p w14:paraId="58B98261" w14:textId="77777777" w:rsidR="00332F5F" w:rsidRPr="009A1425" w:rsidRDefault="00332F5F" w:rsidP="00332F5F">
      <w:pPr>
        <w:pStyle w:val="PL"/>
        <w:rPr>
          <w:lang w:val="sv-SE"/>
        </w:rPr>
      </w:pPr>
      <w:r w:rsidRPr="009A1425">
        <w:rPr>
          <w:lang w:val="sv-SE"/>
        </w:rPr>
        <w:tab/>
        <w:t>id-SRBMappingInfo,</w:t>
      </w:r>
    </w:p>
    <w:p w14:paraId="5FCBA851" w14:textId="77777777" w:rsidR="00332F5F" w:rsidRPr="009A1425" w:rsidRDefault="00332F5F" w:rsidP="00332F5F">
      <w:pPr>
        <w:pStyle w:val="PL"/>
        <w:rPr>
          <w:lang w:val="sv-SE"/>
        </w:rPr>
      </w:pPr>
      <w:r w:rsidRPr="009A1425">
        <w:rPr>
          <w:lang w:val="sv-SE"/>
        </w:rPr>
        <w:tab/>
        <w:t>id-DRBMappingInfo,</w:t>
      </w:r>
    </w:p>
    <w:p w14:paraId="2305068A" w14:textId="77777777" w:rsidR="00332F5F" w:rsidRDefault="00332F5F" w:rsidP="00332F5F">
      <w:pPr>
        <w:pStyle w:val="PL"/>
      </w:pPr>
      <w:r w:rsidRPr="009A1425">
        <w:rPr>
          <w:lang w:val="sv-SE" w:eastAsia="zh-CN"/>
        </w:rPr>
        <w:tab/>
      </w:r>
      <w:r>
        <w:t>id-LastUsedCellIndication,</w:t>
      </w:r>
    </w:p>
    <w:p w14:paraId="12D8B12E" w14:textId="77777777" w:rsidR="00332F5F" w:rsidRDefault="00332F5F" w:rsidP="00332F5F">
      <w:pPr>
        <w:pStyle w:val="PL"/>
      </w:pPr>
      <w:r>
        <w:tab/>
        <w:t>id-Recommended-SSBs-List,</w:t>
      </w:r>
    </w:p>
    <w:p w14:paraId="1E11EB68" w14:textId="77777777" w:rsidR="00332F5F" w:rsidRDefault="00332F5F" w:rsidP="00332F5F">
      <w:pPr>
        <w:pStyle w:val="PL"/>
      </w:pPr>
      <w:r>
        <w:tab/>
        <w:t>id-</w:t>
      </w:r>
      <w:r w:rsidRPr="00073983">
        <w:t>SSBs</w:t>
      </w:r>
      <w:r>
        <w:t>-</w:t>
      </w:r>
      <w:r w:rsidRPr="00073983">
        <w:t>within</w:t>
      </w:r>
      <w:r>
        <w:t>TheCe</w:t>
      </w:r>
      <w:r w:rsidRPr="00073983">
        <w:t>ll</w:t>
      </w:r>
      <w:r>
        <w:t>-</w:t>
      </w:r>
      <w:r w:rsidRPr="00073983">
        <w:t>tobe</w:t>
      </w:r>
      <w:r>
        <w:t>-</w:t>
      </w:r>
      <w:r w:rsidRPr="00073983">
        <w:t>Activated</w:t>
      </w:r>
      <w:r>
        <w:t>-</w:t>
      </w:r>
      <w:r w:rsidRPr="00073983">
        <w:t>List</w:t>
      </w:r>
      <w:r>
        <w:t>,</w:t>
      </w:r>
    </w:p>
    <w:p w14:paraId="3080C960" w14:textId="77777777" w:rsidR="00332F5F" w:rsidRPr="009A1425" w:rsidRDefault="00332F5F" w:rsidP="00332F5F">
      <w:pPr>
        <w:pStyle w:val="PL"/>
        <w:rPr>
          <w:lang w:val="sv-SE" w:eastAsia="zh-CN"/>
        </w:rPr>
      </w:pPr>
      <w:r>
        <w:tab/>
        <w:t>id-SIB17-message,</w:t>
      </w:r>
    </w:p>
    <w:p w14:paraId="57BA447C" w14:textId="77777777" w:rsidR="00332F5F" w:rsidRDefault="00332F5F" w:rsidP="00332F5F">
      <w:pPr>
        <w:pStyle w:val="PL"/>
        <w:rPr>
          <w:snapToGrid w:val="0"/>
        </w:rPr>
      </w:pPr>
      <w:r>
        <w:tab/>
      </w:r>
      <w:r w:rsidRPr="00DE72B7">
        <w:rPr>
          <w:snapToGrid w:val="0"/>
        </w:rPr>
        <w:t>id-MUSIM-GapConfig,</w:t>
      </w:r>
    </w:p>
    <w:p w14:paraId="1FE2365F" w14:textId="77777777" w:rsidR="00332F5F" w:rsidRDefault="00332F5F" w:rsidP="00332F5F">
      <w:pPr>
        <w:pStyle w:val="PL"/>
        <w:rPr>
          <w:snapToGrid w:val="0"/>
        </w:rPr>
      </w:pPr>
      <w:r>
        <w:tab/>
        <w:t>id-SIB20-message,</w:t>
      </w:r>
    </w:p>
    <w:p w14:paraId="444C8E83" w14:textId="77777777" w:rsidR="00332F5F" w:rsidRPr="00FD0FDA" w:rsidRDefault="00332F5F" w:rsidP="00332F5F">
      <w:pPr>
        <w:pStyle w:val="PL"/>
        <w:rPr>
          <w:rFonts w:eastAsia="Calibri"/>
          <w:lang w:eastAsia="ja-JP"/>
        </w:rPr>
      </w:pPr>
      <w:r>
        <w:rPr>
          <w:rFonts w:eastAsia="Malgun Gothic"/>
        </w:rPr>
        <w:tab/>
      </w:r>
      <w:r w:rsidRPr="00FD0FDA">
        <w:rPr>
          <w:rFonts w:eastAsia="Calibri"/>
          <w:lang w:eastAsia="ja-JP"/>
        </w:rPr>
        <w:t>id-pathPower,</w:t>
      </w:r>
    </w:p>
    <w:p w14:paraId="480413AD" w14:textId="77777777" w:rsidR="00332F5F" w:rsidRDefault="00332F5F" w:rsidP="00332F5F">
      <w:pPr>
        <w:pStyle w:val="PL"/>
        <w:rPr>
          <w:lang w:val="sv-SE"/>
        </w:rPr>
      </w:pPr>
      <w:r w:rsidRPr="00FD0FDA">
        <w:rPr>
          <w:snapToGrid w:val="0"/>
          <w:lang w:eastAsia="zh-CN"/>
        </w:rPr>
        <w:tab/>
      </w:r>
      <w:r>
        <w:rPr>
          <w:snapToGrid w:val="0"/>
          <w:lang w:val="sv-SE"/>
        </w:rPr>
        <w:t>id-</w:t>
      </w:r>
      <w:r>
        <w:rPr>
          <w:lang w:val="sv-SE"/>
        </w:rPr>
        <w:t>DU-RX-MT-RX-Extend,</w:t>
      </w:r>
    </w:p>
    <w:p w14:paraId="5F73B6C0" w14:textId="77777777" w:rsidR="00332F5F" w:rsidRDefault="00332F5F" w:rsidP="00332F5F">
      <w:pPr>
        <w:pStyle w:val="PL"/>
        <w:rPr>
          <w:lang w:val="sv-SE"/>
        </w:rPr>
      </w:pPr>
      <w:r>
        <w:rPr>
          <w:snapToGrid w:val="0"/>
          <w:lang w:val="sv-SE"/>
        </w:rPr>
        <w:tab/>
        <w:t>id-</w:t>
      </w:r>
      <w:r>
        <w:rPr>
          <w:lang w:val="sv-SE"/>
        </w:rPr>
        <w:t>DU-TX-MT-TX-Extend,</w:t>
      </w:r>
    </w:p>
    <w:p w14:paraId="7536DAF5" w14:textId="77777777" w:rsidR="00332F5F" w:rsidRDefault="00332F5F" w:rsidP="00332F5F">
      <w:pPr>
        <w:pStyle w:val="PL"/>
        <w:rPr>
          <w:lang w:val="sv-SE"/>
        </w:rPr>
      </w:pPr>
      <w:r>
        <w:rPr>
          <w:snapToGrid w:val="0"/>
          <w:lang w:val="sv-SE"/>
        </w:rPr>
        <w:tab/>
        <w:t>id-</w:t>
      </w:r>
      <w:r>
        <w:rPr>
          <w:lang w:val="sv-SE"/>
        </w:rPr>
        <w:t>DU-RX-MT-TX-Extend,</w:t>
      </w:r>
    </w:p>
    <w:p w14:paraId="547AE8D5" w14:textId="77777777" w:rsidR="00332F5F" w:rsidRDefault="00332F5F" w:rsidP="00332F5F">
      <w:pPr>
        <w:pStyle w:val="PL"/>
        <w:rPr>
          <w:snapToGrid w:val="0"/>
          <w:lang w:val="sv-SE" w:eastAsia="zh-CN"/>
        </w:rPr>
      </w:pPr>
      <w:r>
        <w:rPr>
          <w:snapToGrid w:val="0"/>
          <w:lang w:val="sv-SE"/>
        </w:rPr>
        <w:tab/>
        <w:t>id-</w:t>
      </w:r>
      <w:r>
        <w:rPr>
          <w:lang w:val="sv-SE"/>
        </w:rPr>
        <w:t>DU-TX-MT-RX-Extend,</w:t>
      </w:r>
    </w:p>
    <w:p w14:paraId="0A4308BA" w14:textId="77777777" w:rsidR="00332F5F" w:rsidRDefault="00332F5F" w:rsidP="00332F5F">
      <w:pPr>
        <w:pStyle w:val="PL"/>
        <w:rPr>
          <w:snapToGrid w:val="0"/>
        </w:rPr>
      </w:pPr>
      <w:r w:rsidRPr="00D96CB4">
        <w:rPr>
          <w:snapToGrid w:val="0"/>
          <w:lang w:val="fr-FR"/>
        </w:rPr>
        <w:tab/>
      </w:r>
      <w:r>
        <w:rPr>
          <w:snapToGrid w:val="0"/>
        </w:rPr>
        <w:t>id-TAINSAGSupportList,</w:t>
      </w:r>
    </w:p>
    <w:p w14:paraId="48B276C6" w14:textId="77777777" w:rsidR="00332F5F" w:rsidRDefault="00332F5F" w:rsidP="00332F5F">
      <w:pPr>
        <w:pStyle w:val="PL"/>
        <w:rPr>
          <w:snapToGrid w:val="0"/>
        </w:rPr>
      </w:pPr>
      <w:r>
        <w:rPr>
          <w:snapToGrid w:val="0"/>
        </w:rPr>
        <w:tab/>
        <w:t>id-SL-RLC-ChannelToAddModList,</w:t>
      </w:r>
    </w:p>
    <w:p w14:paraId="01837468" w14:textId="77777777" w:rsidR="00332F5F" w:rsidRDefault="00332F5F" w:rsidP="00332F5F">
      <w:pPr>
        <w:pStyle w:val="PL"/>
        <w:rPr>
          <w:snapToGrid w:val="0"/>
        </w:rPr>
      </w:pPr>
      <w:r>
        <w:rPr>
          <w:snapToGrid w:val="0"/>
        </w:rPr>
        <w:tab/>
        <w:t>id-SIB15</w:t>
      </w:r>
      <w:r w:rsidRPr="006A7576">
        <w:rPr>
          <w:snapToGrid w:val="0"/>
        </w:rPr>
        <w:t>-message</w:t>
      </w:r>
      <w:r>
        <w:rPr>
          <w:snapToGrid w:val="0"/>
        </w:rPr>
        <w:t>,</w:t>
      </w:r>
    </w:p>
    <w:p w14:paraId="2B157188" w14:textId="77777777" w:rsidR="00332F5F" w:rsidRDefault="00332F5F" w:rsidP="00332F5F">
      <w:pPr>
        <w:pStyle w:val="PL"/>
        <w:rPr>
          <w:snapToGrid w:val="0"/>
        </w:rPr>
      </w:pPr>
      <w:r>
        <w:rPr>
          <w:snapToGrid w:val="0"/>
        </w:rPr>
        <w:tab/>
      </w:r>
      <w:r>
        <w:t>id-</w:t>
      </w:r>
      <w:r w:rsidRPr="00AE21B7">
        <w:t>InterFrequencyConfig-NoGap</w:t>
      </w:r>
      <w:r>
        <w:t>,</w:t>
      </w:r>
    </w:p>
    <w:p w14:paraId="70B12746" w14:textId="77777777" w:rsidR="00332F5F" w:rsidRDefault="00332F5F" w:rsidP="00332F5F">
      <w:pPr>
        <w:pStyle w:val="PL"/>
        <w:rPr>
          <w:snapToGrid w:val="0"/>
        </w:rPr>
      </w:pPr>
      <w:r>
        <w:rPr>
          <w:snapToGrid w:val="0"/>
        </w:rPr>
        <w:tab/>
        <w:t>id-</w:t>
      </w:r>
      <w:r w:rsidRPr="00740BCD">
        <w:t>MBSInterestIndication</w:t>
      </w:r>
      <w:r>
        <w:t>,</w:t>
      </w:r>
    </w:p>
    <w:p w14:paraId="573CAEF6" w14:textId="77777777" w:rsidR="00332F5F" w:rsidRPr="006539A0" w:rsidRDefault="00332F5F" w:rsidP="00332F5F">
      <w:pPr>
        <w:pStyle w:val="PL"/>
        <w:rPr>
          <w:snapToGrid w:val="0"/>
        </w:rPr>
      </w:pPr>
      <w:r w:rsidRPr="006539A0">
        <w:rPr>
          <w:snapToGrid w:val="0"/>
        </w:rPr>
        <w:tab/>
        <w:t>id-L571Info,</w:t>
      </w:r>
    </w:p>
    <w:p w14:paraId="4E1105A2" w14:textId="77777777" w:rsidR="00332F5F" w:rsidRPr="006539A0" w:rsidRDefault="00332F5F" w:rsidP="00332F5F">
      <w:pPr>
        <w:pStyle w:val="PL"/>
        <w:rPr>
          <w:snapToGrid w:val="0"/>
        </w:rPr>
      </w:pPr>
      <w:r w:rsidRPr="006539A0">
        <w:rPr>
          <w:snapToGrid w:val="0"/>
        </w:rPr>
        <w:tab/>
        <w:t>id-L1151Info,</w:t>
      </w:r>
    </w:p>
    <w:p w14:paraId="7E11F1C3" w14:textId="77777777" w:rsidR="00332F5F" w:rsidRPr="006539A0" w:rsidRDefault="00332F5F" w:rsidP="00332F5F">
      <w:pPr>
        <w:pStyle w:val="PL"/>
        <w:rPr>
          <w:snapToGrid w:val="0"/>
        </w:rPr>
      </w:pPr>
      <w:r w:rsidRPr="006539A0">
        <w:rPr>
          <w:snapToGrid w:val="0"/>
        </w:rPr>
        <w:tab/>
        <w:t>id-SCS-480,</w:t>
      </w:r>
    </w:p>
    <w:p w14:paraId="1174C4D9" w14:textId="77777777" w:rsidR="00332F5F" w:rsidRPr="007D6872" w:rsidRDefault="00332F5F" w:rsidP="00332F5F">
      <w:pPr>
        <w:pStyle w:val="PL"/>
        <w:rPr>
          <w:snapToGrid w:val="0"/>
        </w:rPr>
      </w:pPr>
      <w:r w:rsidRPr="006539A0">
        <w:rPr>
          <w:snapToGrid w:val="0"/>
        </w:rPr>
        <w:tab/>
        <w:t>id-SCS-960</w:t>
      </w:r>
      <w:r>
        <w:rPr>
          <w:snapToGrid w:val="0"/>
        </w:rPr>
        <w:t>,</w:t>
      </w:r>
    </w:p>
    <w:p w14:paraId="47B067D0" w14:textId="77777777" w:rsidR="00332F5F" w:rsidRDefault="00332F5F" w:rsidP="00332F5F">
      <w:pPr>
        <w:pStyle w:val="PL"/>
        <w:rPr>
          <w:snapToGrid w:val="0"/>
          <w:lang w:val="sv-SE" w:eastAsia="sv-SE"/>
        </w:rPr>
      </w:pPr>
      <w:r>
        <w:rPr>
          <w:snapToGrid w:val="0"/>
          <w:lang w:val="sv-SE" w:eastAsia="sv-SE"/>
        </w:rPr>
        <w:tab/>
        <w:t>id-SRSPortIndex,</w:t>
      </w:r>
    </w:p>
    <w:p w14:paraId="558B6C21" w14:textId="77777777" w:rsidR="00332F5F" w:rsidRDefault="00332F5F" w:rsidP="00332F5F">
      <w:pPr>
        <w:pStyle w:val="PL"/>
        <w:rPr>
          <w:snapToGrid w:val="0"/>
        </w:rPr>
      </w:pPr>
      <w:r>
        <w:tab/>
        <w:t>id-PEISubgroupingSupportIndication,</w:t>
      </w:r>
    </w:p>
    <w:p w14:paraId="60C01876" w14:textId="77777777" w:rsidR="00332F5F" w:rsidRDefault="00332F5F" w:rsidP="00332F5F">
      <w:pPr>
        <w:pStyle w:val="PL"/>
      </w:pPr>
      <w:r>
        <w:tab/>
        <w:t>id-</w:t>
      </w:r>
      <w:r w:rsidRPr="006B4CD2">
        <w:t>NeedForGapsInfoNR</w:t>
      </w:r>
      <w:r>
        <w:t>,</w:t>
      </w:r>
    </w:p>
    <w:p w14:paraId="447744FA" w14:textId="77777777" w:rsidR="00332F5F" w:rsidRDefault="00332F5F" w:rsidP="00332F5F">
      <w:pPr>
        <w:pStyle w:val="PL"/>
      </w:pPr>
      <w:r>
        <w:tab/>
        <w:t>id-</w:t>
      </w:r>
      <w:r w:rsidRPr="006B4CD2">
        <w:t>NeedForGapNCSGInfoNR</w:t>
      </w:r>
      <w:r>
        <w:t>,</w:t>
      </w:r>
    </w:p>
    <w:p w14:paraId="2E9E0A0E" w14:textId="77777777" w:rsidR="00332F5F" w:rsidRDefault="00332F5F" w:rsidP="00332F5F">
      <w:pPr>
        <w:pStyle w:val="PL"/>
      </w:pPr>
      <w:r>
        <w:tab/>
        <w:t>id-</w:t>
      </w:r>
      <w:r w:rsidRPr="006B4CD2">
        <w:t>NeedForGapNCSGInfoEUTRA</w:t>
      </w:r>
      <w:r>
        <w:t>,</w:t>
      </w:r>
    </w:p>
    <w:p w14:paraId="7FF48FC0" w14:textId="77777777" w:rsidR="00332F5F" w:rsidRDefault="00332F5F" w:rsidP="00332F5F">
      <w:pPr>
        <w:pStyle w:val="PL"/>
        <w:rPr>
          <w:snapToGrid w:val="0"/>
        </w:rPr>
      </w:pPr>
      <w:r>
        <w:rPr>
          <w:snapToGrid w:val="0"/>
        </w:rPr>
        <w:tab/>
      </w:r>
      <w:r w:rsidRPr="006A41FF">
        <w:rPr>
          <w:snapToGrid w:val="0"/>
        </w:rPr>
        <w:t>id-</w:t>
      </w:r>
      <w:r>
        <w:rPr>
          <w:snapToGrid w:val="0"/>
        </w:rPr>
        <w:t>Source-MRB-ID</w:t>
      </w:r>
      <w:r>
        <w:t>,</w:t>
      </w:r>
    </w:p>
    <w:p w14:paraId="643BC2B1" w14:textId="77777777" w:rsidR="00332F5F" w:rsidRDefault="00332F5F" w:rsidP="00332F5F">
      <w:pPr>
        <w:pStyle w:val="PL"/>
        <w:rPr>
          <w:snapToGrid w:val="0"/>
          <w:lang w:val="en-US" w:eastAsia="zh-CN"/>
        </w:rPr>
      </w:pPr>
      <w:r>
        <w:rPr>
          <w:snapToGrid w:val="0"/>
        </w:rPr>
        <w:tab/>
      </w:r>
      <w:r>
        <w:rPr>
          <w:rFonts w:hint="eastAsia"/>
          <w:snapToGrid w:val="0"/>
        </w:rPr>
        <w:t>id-RedCapIndication</w:t>
      </w:r>
      <w:r>
        <w:rPr>
          <w:rFonts w:hint="eastAsia"/>
          <w:snapToGrid w:val="0"/>
          <w:lang w:val="en-US" w:eastAsia="zh-CN"/>
        </w:rPr>
        <w:t>,</w:t>
      </w:r>
    </w:p>
    <w:p w14:paraId="63A8E993" w14:textId="77777777" w:rsidR="00332F5F" w:rsidRDefault="00332F5F" w:rsidP="00332F5F">
      <w:pPr>
        <w:pStyle w:val="PL"/>
        <w:rPr>
          <w:snapToGrid w:val="0"/>
        </w:rPr>
      </w:pPr>
      <w:r>
        <w:tab/>
        <w:t>id-UL-GapFR2-Config,</w:t>
      </w:r>
    </w:p>
    <w:p w14:paraId="62158E1B" w14:textId="77777777" w:rsidR="00332F5F" w:rsidRDefault="00332F5F" w:rsidP="00332F5F">
      <w:pPr>
        <w:pStyle w:val="PL"/>
        <w:rPr>
          <w:snapToGrid w:val="0"/>
        </w:rPr>
      </w:pPr>
      <w:r>
        <w:rPr>
          <w:snapToGrid w:val="0"/>
        </w:rPr>
        <w:tab/>
      </w:r>
      <w:r w:rsidRPr="00EE063F">
        <w:rPr>
          <w:snapToGrid w:val="0"/>
        </w:rPr>
        <w:t>id-</w:t>
      </w:r>
      <w:r>
        <w:rPr>
          <w:lang w:eastAsia="zh-CN"/>
        </w:rPr>
        <w:t>ConfigRestrictInfoDAPS,</w:t>
      </w:r>
    </w:p>
    <w:p w14:paraId="6FF99C9D" w14:textId="77777777" w:rsidR="00332F5F" w:rsidRDefault="00332F5F" w:rsidP="00332F5F">
      <w:pPr>
        <w:pStyle w:val="PL"/>
      </w:pPr>
      <w:r>
        <w:tab/>
      </w:r>
      <w:r w:rsidRPr="00F85EA2">
        <w:t>id-MulticastF1UContext</w:t>
      </w:r>
      <w:r>
        <w:t>ReferenceCU,</w:t>
      </w:r>
    </w:p>
    <w:p w14:paraId="55FA2812" w14:textId="77777777" w:rsidR="00332F5F" w:rsidRDefault="00332F5F" w:rsidP="00332F5F">
      <w:pPr>
        <w:pStyle w:val="PL"/>
      </w:pPr>
      <w:r>
        <w:tab/>
        <w:t>id-</w:t>
      </w:r>
      <w:r w:rsidRPr="00212D93">
        <w:t>TwoPHRMode</w:t>
      </w:r>
      <w:r>
        <w:t>M</w:t>
      </w:r>
      <w:r w:rsidRPr="00212D93">
        <w:t>CG</w:t>
      </w:r>
      <w:r>
        <w:t>,</w:t>
      </w:r>
    </w:p>
    <w:p w14:paraId="78E03040" w14:textId="77777777" w:rsidR="00332F5F" w:rsidRDefault="00332F5F" w:rsidP="00332F5F">
      <w:pPr>
        <w:pStyle w:val="PL"/>
      </w:pPr>
      <w:r>
        <w:rPr>
          <w:snapToGrid w:val="0"/>
        </w:rPr>
        <w:tab/>
        <w:t>id-</w:t>
      </w:r>
      <w:r>
        <w:t>T</w:t>
      </w:r>
      <w:r w:rsidRPr="00962B3F">
        <w:t>woPHRModeSCG</w:t>
      </w:r>
      <w:r>
        <w:t>,</w:t>
      </w:r>
    </w:p>
    <w:p w14:paraId="4BA7EECD" w14:textId="77777777" w:rsidR="00332F5F" w:rsidRDefault="00332F5F" w:rsidP="00332F5F">
      <w:pPr>
        <w:pStyle w:val="PL"/>
      </w:pPr>
      <w:r>
        <w:tab/>
        <w:t>id-</w:t>
      </w:r>
      <w:r w:rsidRPr="00997F76">
        <w:t>ncd-SSB-RedCapInitialBWP-SDT</w:t>
      </w:r>
      <w:r>
        <w:t>,</w:t>
      </w:r>
    </w:p>
    <w:p w14:paraId="04810984" w14:textId="77777777" w:rsidR="00332F5F" w:rsidRDefault="00332F5F" w:rsidP="00332F5F">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556B4AA" w14:textId="77777777" w:rsidR="00332F5F" w:rsidRDefault="00332F5F" w:rsidP="00332F5F">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4A5DC1F0" w14:textId="77777777" w:rsidR="00332F5F" w:rsidRDefault="00332F5F" w:rsidP="00332F5F">
      <w:pPr>
        <w:pStyle w:val="PL"/>
        <w:rPr>
          <w:snapToGrid w:val="0"/>
        </w:rPr>
      </w:pPr>
      <w:r>
        <w:rPr>
          <w:snapToGrid w:val="0"/>
        </w:rPr>
        <w:tab/>
      </w:r>
      <w:r w:rsidRPr="00DA6E85">
        <w:rPr>
          <w:snapToGrid w:val="0"/>
        </w:rPr>
        <w:t>id-</w:t>
      </w:r>
      <w:r>
        <w:rPr>
          <w:snapToGrid w:val="0"/>
        </w:rPr>
        <w:t>startRBHopping,</w:t>
      </w:r>
    </w:p>
    <w:p w14:paraId="09E5E869" w14:textId="77777777" w:rsidR="00332F5F" w:rsidRDefault="00332F5F" w:rsidP="00332F5F">
      <w:pPr>
        <w:pStyle w:val="PL"/>
        <w:rPr>
          <w:snapToGrid w:val="0"/>
        </w:rPr>
      </w:pPr>
      <w:r>
        <w:rPr>
          <w:snapToGrid w:val="0"/>
        </w:rPr>
        <w:tab/>
      </w:r>
      <w:r w:rsidRPr="00DA6E85">
        <w:rPr>
          <w:snapToGrid w:val="0"/>
        </w:rPr>
        <w:t>id-</w:t>
      </w:r>
      <w:r>
        <w:rPr>
          <w:snapToGrid w:val="0"/>
        </w:rPr>
        <w:t>startRBIndex,</w:t>
      </w:r>
    </w:p>
    <w:p w14:paraId="5411BDEA" w14:textId="77777777" w:rsidR="00332F5F" w:rsidRDefault="00332F5F" w:rsidP="00332F5F">
      <w:pPr>
        <w:pStyle w:val="PL"/>
        <w:rPr>
          <w:snapToGrid w:val="0"/>
        </w:rPr>
      </w:pPr>
      <w:r>
        <w:rPr>
          <w:snapToGrid w:val="0"/>
        </w:rPr>
        <w:tab/>
        <w:t>id-t</w:t>
      </w:r>
      <w:r w:rsidRPr="00112909">
        <w:rPr>
          <w:snapToGrid w:val="0"/>
        </w:rPr>
        <w:t>ransmissionCom</w:t>
      </w:r>
      <w:r>
        <w:rPr>
          <w:snapToGrid w:val="0"/>
        </w:rPr>
        <w:t>bn8,</w:t>
      </w:r>
    </w:p>
    <w:p w14:paraId="47AF9592" w14:textId="77777777" w:rsidR="00332F5F" w:rsidRPr="00877D4F" w:rsidRDefault="00332F5F" w:rsidP="00332F5F">
      <w:pPr>
        <w:pStyle w:val="PL"/>
        <w:rPr>
          <w:snapToGrid w:val="0"/>
        </w:rPr>
      </w:pPr>
      <w:r w:rsidRPr="00877D4F">
        <w:rPr>
          <w:snapToGrid w:val="0"/>
        </w:rPr>
        <w:tab/>
        <w:t>id-ServCellInfoList,</w:t>
      </w:r>
    </w:p>
    <w:p w14:paraId="3609DA88" w14:textId="77777777" w:rsidR="00332F5F" w:rsidRDefault="00332F5F" w:rsidP="00332F5F">
      <w:pPr>
        <w:pStyle w:val="PL"/>
      </w:pPr>
      <w:r w:rsidRPr="00644324">
        <w:tab/>
        <w:t>id-Preconfigured-measurement-GAP-Request,</w:t>
      </w:r>
    </w:p>
    <w:p w14:paraId="33115ABD" w14:textId="77777777" w:rsidR="00332F5F" w:rsidRDefault="00332F5F" w:rsidP="00332F5F">
      <w:pPr>
        <w:pStyle w:val="PL"/>
        <w:rPr>
          <w:snapToGrid w:val="0"/>
        </w:rPr>
      </w:pPr>
      <w:r>
        <w:tab/>
        <w:t>id-BWP-Id,</w:t>
      </w:r>
    </w:p>
    <w:p w14:paraId="3BD2DB81" w14:textId="77777777" w:rsidR="00332F5F" w:rsidRDefault="00332F5F" w:rsidP="00332F5F">
      <w:pPr>
        <w:pStyle w:val="PL"/>
        <w:rPr>
          <w:snapToGrid w:val="0"/>
        </w:rPr>
      </w:pPr>
      <w:r>
        <w:rPr>
          <w:rFonts w:hint="eastAsia"/>
          <w:snapToGrid w:val="0"/>
          <w:lang w:val="en-US" w:eastAsia="zh-CN"/>
        </w:rPr>
        <w:tab/>
      </w:r>
      <w:r>
        <w:t>id-ExtendedResourceSymbolOffset</w:t>
      </w:r>
      <w:r>
        <w:rPr>
          <w:rFonts w:hint="eastAsia"/>
          <w:lang w:val="en-US" w:eastAsia="zh-CN"/>
        </w:rPr>
        <w:t>,</w:t>
      </w:r>
    </w:p>
    <w:p w14:paraId="233BAB59" w14:textId="77777777" w:rsidR="00332F5F" w:rsidRDefault="00332F5F" w:rsidP="00332F5F">
      <w:pPr>
        <w:pStyle w:val="PL"/>
        <w:rPr>
          <w:snapToGrid w:val="0"/>
        </w:rPr>
      </w:pPr>
      <w:r>
        <w:rPr>
          <w:snapToGrid w:val="0"/>
        </w:rPr>
        <w:tab/>
        <w:t>id-MusimCapabilityRestrictionIndication,</w:t>
      </w:r>
    </w:p>
    <w:p w14:paraId="432933BF" w14:textId="77777777" w:rsidR="00332F5F" w:rsidRPr="00644324" w:rsidRDefault="00332F5F" w:rsidP="00332F5F">
      <w:pPr>
        <w:pStyle w:val="PL"/>
      </w:pPr>
      <w:r>
        <w:rPr>
          <w:rFonts w:hint="eastAsia"/>
          <w:snapToGrid w:val="0"/>
          <w:lang w:val="en-US" w:eastAsia="zh-CN"/>
        </w:rPr>
        <w:tab/>
      </w:r>
      <w:r>
        <w:rPr>
          <w:rFonts w:hint="eastAsia"/>
          <w:snapToGrid w:val="0"/>
        </w:rPr>
        <w:t>id-duplicationIndication,</w:t>
      </w:r>
    </w:p>
    <w:p w14:paraId="1EB30BFE" w14:textId="77777777" w:rsidR="00332F5F" w:rsidRPr="0030753D" w:rsidRDefault="00332F5F" w:rsidP="00332F5F">
      <w:pPr>
        <w:pStyle w:val="PL"/>
      </w:pPr>
      <w:r w:rsidRPr="004118CE">
        <w:rPr>
          <w:snapToGrid w:val="0"/>
        </w:rPr>
        <w:tab/>
      </w:r>
      <w:r w:rsidRPr="0030753D">
        <w:t>id-dRB-List,</w:t>
      </w:r>
    </w:p>
    <w:p w14:paraId="55DFCE70" w14:textId="77777777" w:rsidR="00332F5F" w:rsidRDefault="00332F5F" w:rsidP="00332F5F">
      <w:pPr>
        <w:pStyle w:val="PL"/>
        <w:rPr>
          <w:rFonts w:cs="Courier New"/>
          <w:szCs w:val="16"/>
          <w:lang w:eastAsia="zh-CN"/>
        </w:rPr>
      </w:pPr>
      <w:r>
        <w:rPr>
          <w:rFonts w:cs="Courier New"/>
          <w:szCs w:val="16"/>
          <w:lang w:eastAsia="zh-CN"/>
        </w:rPr>
        <w:lastRenderedPageBreak/>
        <w:tab/>
      </w:r>
      <w:r w:rsidRPr="006842C3">
        <w:rPr>
          <w:rFonts w:cs="Courier New"/>
          <w:szCs w:val="16"/>
          <w:lang w:eastAsia="zh-CN"/>
        </w:rPr>
        <w:t>id-</w:t>
      </w:r>
      <w:r>
        <w:rPr>
          <w:rFonts w:cs="Courier New"/>
          <w:szCs w:val="16"/>
          <w:lang w:eastAsia="zh-CN"/>
        </w:rPr>
        <w:t>C</w:t>
      </w:r>
      <w:r w:rsidRPr="00823C0B">
        <w:rPr>
          <w:rFonts w:cs="Courier New"/>
          <w:szCs w:val="16"/>
          <w:lang w:eastAsia="zh-CN"/>
        </w:rPr>
        <w:t>hannelOccupancyTimePercentage</w:t>
      </w:r>
      <w:r>
        <w:rPr>
          <w:rFonts w:cs="Courier New"/>
          <w:szCs w:val="16"/>
          <w:lang w:eastAsia="zh-CN"/>
        </w:rPr>
        <w:t>U</w:t>
      </w:r>
      <w:r w:rsidRPr="00823C0B">
        <w:rPr>
          <w:rFonts w:cs="Courier New"/>
          <w:szCs w:val="16"/>
          <w:lang w:eastAsia="zh-CN"/>
        </w:rPr>
        <w:t>L</w:t>
      </w:r>
      <w:r>
        <w:rPr>
          <w:rFonts w:cs="Courier New"/>
          <w:szCs w:val="16"/>
          <w:lang w:eastAsia="zh-CN"/>
        </w:rPr>
        <w:t>,</w:t>
      </w:r>
    </w:p>
    <w:p w14:paraId="05FF7D40" w14:textId="77777777" w:rsidR="00332F5F" w:rsidRDefault="00332F5F" w:rsidP="00332F5F">
      <w:pPr>
        <w:pStyle w:val="PL"/>
      </w:pPr>
      <w:r>
        <w:rPr>
          <w:rFonts w:cs="Courier New"/>
          <w:szCs w:val="16"/>
          <w:lang w:val="en-US" w:eastAsia="zh-CN"/>
        </w:rPr>
        <w:tab/>
      </w:r>
      <w:r>
        <w:rPr>
          <w:rFonts w:cs="Courier New" w:hint="eastAsia"/>
          <w:szCs w:val="16"/>
          <w:lang w:val="en-US" w:eastAsia="zh-CN"/>
        </w:rPr>
        <w:t>id-RadioResourceStatusNR-U,</w:t>
      </w:r>
    </w:p>
    <w:p w14:paraId="3574BC91" w14:textId="77777777" w:rsidR="00332F5F" w:rsidRDefault="00332F5F" w:rsidP="00332F5F">
      <w:pPr>
        <w:pStyle w:val="PL"/>
        <w:rPr>
          <w:snapToGrid w:val="0"/>
        </w:rPr>
      </w:pPr>
      <w:r>
        <w:rPr>
          <w:snapToGrid w:val="0"/>
          <w:lang w:eastAsia="zh-CN"/>
        </w:rPr>
        <w:tab/>
      </w:r>
      <w:r w:rsidRPr="001D2E49">
        <w:rPr>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5A72E8FB" w14:textId="77777777" w:rsidR="00332F5F" w:rsidRPr="00CB7859" w:rsidRDefault="00332F5F" w:rsidP="00332F5F">
      <w:pPr>
        <w:pStyle w:val="PL"/>
        <w:rPr>
          <w:snapToGrid w:val="0"/>
        </w:rPr>
      </w:pPr>
      <w:r w:rsidRPr="00CB7859">
        <w:rPr>
          <w:snapToGrid w:val="0"/>
        </w:rPr>
        <w:tab/>
        <w:t>id-FiveG-ProSeLayer2UEtoUERelay,</w:t>
      </w:r>
    </w:p>
    <w:p w14:paraId="0560CB04" w14:textId="77777777" w:rsidR="00332F5F" w:rsidRDefault="00332F5F" w:rsidP="00332F5F">
      <w:pPr>
        <w:pStyle w:val="PL"/>
        <w:rPr>
          <w:rFonts w:cs="Courier New"/>
          <w:szCs w:val="16"/>
          <w:lang w:eastAsia="zh-CN"/>
        </w:rPr>
      </w:pPr>
      <w:r w:rsidRPr="00CB7859">
        <w:rPr>
          <w:snapToGrid w:val="0"/>
        </w:rPr>
        <w:tab/>
        <w:t>id-</w:t>
      </w:r>
      <w:r>
        <w:rPr>
          <w:snapToGrid w:val="0"/>
        </w:rPr>
        <w:t>FiveG-ProSeLayer2UEtoUERemote</w:t>
      </w:r>
      <w:r w:rsidRPr="00CB7859">
        <w:rPr>
          <w:snapToGrid w:val="0"/>
        </w:rPr>
        <w:t>,</w:t>
      </w:r>
    </w:p>
    <w:p w14:paraId="6D590628" w14:textId="77777777" w:rsidR="00332F5F" w:rsidRDefault="00332F5F" w:rsidP="00332F5F">
      <w:pPr>
        <w:pStyle w:val="PL"/>
        <w:rPr>
          <w:rFonts w:eastAsia="MS Mincho" w:cs="Arial"/>
        </w:rPr>
      </w:pPr>
      <w:r>
        <w:rPr>
          <w:snapToGrid w:val="0"/>
        </w:rPr>
        <w:tab/>
      </w:r>
      <w:r>
        <w:rPr>
          <w:rFonts w:eastAsia="MS Mincho" w:cs="Arial"/>
        </w:rPr>
        <w:t>id-TSCTrafficCharacteristicsFeedback,</w:t>
      </w:r>
    </w:p>
    <w:p w14:paraId="0B4E2518" w14:textId="77777777" w:rsidR="00332F5F" w:rsidRDefault="00332F5F" w:rsidP="00332F5F">
      <w:pPr>
        <w:pStyle w:val="PL"/>
        <w:rPr>
          <w:snapToGrid w:val="0"/>
        </w:rPr>
      </w:pPr>
      <w:r>
        <w:rPr>
          <w:snapToGrid w:val="0"/>
        </w:rPr>
        <w:tab/>
        <w:t>id-RANfeedbacktype,</w:t>
      </w:r>
    </w:p>
    <w:p w14:paraId="4FF1C73C" w14:textId="77777777" w:rsidR="00332F5F" w:rsidRDefault="00332F5F" w:rsidP="00332F5F">
      <w:pPr>
        <w:pStyle w:val="PL"/>
        <w:rPr>
          <w:snapToGrid w:val="0"/>
        </w:rPr>
      </w:pPr>
      <w:r>
        <w:rPr>
          <w:snapToGrid w:val="0"/>
        </w:rPr>
        <w:tab/>
        <w:t>id-</w:t>
      </w:r>
      <w:r>
        <w:rPr>
          <w:rFonts w:cs="Courier New"/>
          <w:szCs w:val="22"/>
          <w:lang w:eastAsia="zh-CN"/>
        </w:rPr>
        <w:t>Mobile-TRP-LocationInformation</w:t>
      </w:r>
      <w:r>
        <w:rPr>
          <w:snapToGrid w:val="0"/>
        </w:rPr>
        <w:t>,</w:t>
      </w:r>
    </w:p>
    <w:p w14:paraId="09752783" w14:textId="77777777" w:rsidR="00332F5F" w:rsidRDefault="00332F5F" w:rsidP="00332F5F">
      <w:pPr>
        <w:pStyle w:val="PL"/>
        <w:rPr>
          <w:lang w:eastAsia="zh-CN"/>
        </w:rPr>
      </w:pPr>
      <w:r>
        <w:tab/>
      </w:r>
      <w:r>
        <w:rPr>
          <w:snapToGrid w:val="0"/>
        </w:rPr>
        <w:t>id-Mobile-IAB-MT-UE-ID,</w:t>
      </w:r>
    </w:p>
    <w:p w14:paraId="6E79707A" w14:textId="77777777" w:rsidR="00332F5F" w:rsidRPr="00E53D33" w:rsidRDefault="00332F5F" w:rsidP="00332F5F">
      <w:pPr>
        <w:pStyle w:val="PL"/>
        <w:rPr>
          <w:snapToGrid w:val="0"/>
        </w:rPr>
      </w:pPr>
      <w:r>
        <w:rPr>
          <w:snapToGrid w:val="0"/>
        </w:rPr>
        <w:tab/>
        <w:t>id-Mobile</w:t>
      </w:r>
      <w:r>
        <w:rPr>
          <w:lang w:eastAsia="zh-CN"/>
        </w:rPr>
        <w:t>AccessPointLocation</w:t>
      </w:r>
      <w:r>
        <w:rPr>
          <w:snapToGrid w:val="0"/>
        </w:rPr>
        <w:t>,</w:t>
      </w:r>
    </w:p>
    <w:p w14:paraId="43DCF8BF" w14:textId="77777777" w:rsidR="00332F5F" w:rsidRPr="00FD0FDA" w:rsidRDefault="00332F5F" w:rsidP="00332F5F">
      <w:pPr>
        <w:pStyle w:val="PL"/>
        <w:rPr>
          <w:snapToGrid w:val="0"/>
        </w:rPr>
      </w:pPr>
      <w:r w:rsidRPr="00E53D33">
        <w:rPr>
          <w:snapToGrid w:val="0"/>
        </w:rPr>
        <w:tab/>
        <w:t>id-SIB</w:t>
      </w:r>
      <w:r>
        <w:rPr>
          <w:snapToGrid w:val="0"/>
        </w:rPr>
        <w:t>24</w:t>
      </w:r>
      <w:r w:rsidRPr="00E53D33">
        <w:rPr>
          <w:snapToGrid w:val="0"/>
        </w:rPr>
        <w:t>-message,</w:t>
      </w:r>
    </w:p>
    <w:p w14:paraId="0F3F9E1E" w14:textId="77777777" w:rsidR="00332F5F" w:rsidRPr="0095544F" w:rsidRDefault="00332F5F" w:rsidP="00332F5F">
      <w:pPr>
        <w:pStyle w:val="PL"/>
        <w:rPr>
          <w:snapToGrid w:val="0"/>
        </w:rPr>
      </w:pPr>
      <w:r w:rsidRPr="0095544F">
        <w:rPr>
          <w:snapToGrid w:val="0"/>
        </w:rPr>
        <w:tab/>
        <w:t>id-PDUSetQoSParameters,</w:t>
      </w:r>
    </w:p>
    <w:p w14:paraId="16A19980" w14:textId="77777777" w:rsidR="00332F5F" w:rsidRPr="0095544F" w:rsidRDefault="00332F5F" w:rsidP="00332F5F">
      <w:pPr>
        <w:pStyle w:val="PL"/>
        <w:rPr>
          <w:snapToGrid w:val="0"/>
        </w:rPr>
      </w:pPr>
      <w:r w:rsidRPr="0095544F">
        <w:rPr>
          <w:snapToGrid w:val="0"/>
        </w:rPr>
        <w:tab/>
        <w:t>id-N6JitterInformation,</w:t>
      </w:r>
    </w:p>
    <w:p w14:paraId="508A8A9B" w14:textId="77777777" w:rsidR="00332F5F" w:rsidRPr="0095544F" w:rsidRDefault="00332F5F" w:rsidP="00332F5F">
      <w:pPr>
        <w:pStyle w:val="PL"/>
        <w:rPr>
          <w:snapToGrid w:val="0"/>
        </w:rPr>
      </w:pPr>
      <w:r w:rsidRPr="0095544F">
        <w:rPr>
          <w:snapToGrid w:val="0"/>
        </w:rPr>
        <w:tab/>
      </w:r>
      <w:r>
        <w:rPr>
          <w:snapToGrid w:val="0"/>
        </w:rPr>
        <w:t>id-ECNMarkingorCongestionInformationReportingRequest</w:t>
      </w:r>
      <w:r w:rsidRPr="0095544F">
        <w:rPr>
          <w:snapToGrid w:val="0"/>
        </w:rPr>
        <w:t>,</w:t>
      </w:r>
    </w:p>
    <w:p w14:paraId="6DF4449B" w14:textId="77777777" w:rsidR="00332F5F" w:rsidRPr="0095544F" w:rsidRDefault="00332F5F" w:rsidP="00332F5F">
      <w:pPr>
        <w:pStyle w:val="PL"/>
        <w:rPr>
          <w:snapToGrid w:val="0"/>
        </w:rPr>
      </w:pPr>
      <w:r w:rsidRPr="0095544F">
        <w:rPr>
          <w:snapToGrid w:val="0"/>
        </w:rPr>
        <w:tab/>
      </w:r>
      <w:r>
        <w:rPr>
          <w:snapToGrid w:val="0"/>
        </w:rPr>
        <w:t>id-ECNMarkingorCongestionInformationReportingStatus</w:t>
      </w:r>
      <w:r w:rsidRPr="0095544F">
        <w:rPr>
          <w:snapToGrid w:val="0"/>
        </w:rPr>
        <w:t>,</w:t>
      </w:r>
    </w:p>
    <w:p w14:paraId="4EF8E884" w14:textId="77777777" w:rsidR="00332F5F" w:rsidRDefault="00332F5F" w:rsidP="00332F5F">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3DFCF3AF" w14:textId="77777777" w:rsidR="00332F5F" w:rsidRDefault="00332F5F" w:rsidP="00332F5F">
      <w:pPr>
        <w:pStyle w:val="PL"/>
        <w:rPr>
          <w:snapToGrid w:val="0"/>
        </w:rPr>
      </w:pPr>
      <w:r>
        <w:rPr>
          <w:snapToGrid w:val="0"/>
        </w:rPr>
        <w:tab/>
        <w:t>id-</w:t>
      </w:r>
      <w:r w:rsidRPr="006B4CD2">
        <w:rPr>
          <w:snapToGrid w:val="0"/>
        </w:rPr>
        <w:t>NeedFor</w:t>
      </w:r>
      <w:r>
        <w:rPr>
          <w:snapToGrid w:val="0"/>
        </w:rPr>
        <w:t>Interruption</w:t>
      </w:r>
      <w:r w:rsidRPr="006B4CD2">
        <w:rPr>
          <w:snapToGrid w:val="0"/>
        </w:rPr>
        <w:t>InfoNR</w:t>
      </w:r>
      <w:r>
        <w:rPr>
          <w:snapToGrid w:val="0"/>
        </w:rPr>
        <w:t>,</w:t>
      </w:r>
    </w:p>
    <w:p w14:paraId="2C1D5159" w14:textId="77777777" w:rsidR="00332F5F" w:rsidRDefault="00332F5F" w:rsidP="00332F5F">
      <w:pPr>
        <w:pStyle w:val="PL"/>
      </w:pPr>
      <w:r>
        <w:rPr>
          <w:snapToGrid w:val="0"/>
        </w:rPr>
        <w:tab/>
      </w:r>
      <w:r w:rsidRPr="00F14971">
        <w:t>id-SCPAC-Request,</w:t>
      </w:r>
    </w:p>
    <w:p w14:paraId="7BC695D3" w14:textId="77777777" w:rsidR="00332F5F" w:rsidRDefault="00332F5F" w:rsidP="00332F5F">
      <w:pPr>
        <w:pStyle w:val="PL"/>
        <w:rPr>
          <w:snapToGrid w:val="0"/>
        </w:rPr>
      </w:pPr>
      <w:r w:rsidRPr="00C7465B">
        <w:tab/>
        <w:t>id-</w:t>
      </w:r>
      <w:r w:rsidRPr="00C7465B">
        <w:rPr>
          <w:rFonts w:hint="eastAsia"/>
        </w:rPr>
        <w:t>Mobile</w:t>
      </w:r>
      <w:r w:rsidRPr="00C7465B">
        <w:t>IAB-Barred,</w:t>
      </w:r>
    </w:p>
    <w:p w14:paraId="0C6EBF55" w14:textId="77777777" w:rsidR="00332F5F" w:rsidRDefault="00332F5F" w:rsidP="00332F5F">
      <w:pPr>
        <w:pStyle w:val="PL"/>
        <w:rPr>
          <w:snapToGrid w:val="0"/>
        </w:rPr>
      </w:pPr>
      <w:r>
        <w:tab/>
      </w:r>
      <w:r w:rsidRPr="004833D5">
        <w:t>id-</w:t>
      </w:r>
      <w:r w:rsidRPr="00020D4D">
        <w:t>F1UTunnelNotEstablished</w:t>
      </w:r>
      <w:r>
        <w:t>,</w:t>
      </w:r>
    </w:p>
    <w:p w14:paraId="0FAEE724" w14:textId="77777777" w:rsidR="00332F5F" w:rsidRDefault="00332F5F" w:rsidP="00332F5F">
      <w:pPr>
        <w:pStyle w:val="PL"/>
        <w:rPr>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43E5F997" w14:textId="77777777" w:rsidR="00332F5F" w:rsidRDefault="00332F5F" w:rsidP="00332F5F">
      <w:pPr>
        <w:pStyle w:val="PL"/>
        <w:rPr>
          <w:snapToGrid w:val="0"/>
        </w:rPr>
      </w:pPr>
      <w:r>
        <w:rPr>
          <w:snapToGrid w:val="0"/>
        </w:rPr>
        <w:tab/>
        <w:t>id-MusimCandidateBandList,</w:t>
      </w:r>
    </w:p>
    <w:p w14:paraId="68A4E175" w14:textId="77777777" w:rsidR="00332F5F" w:rsidRDefault="00332F5F" w:rsidP="00332F5F">
      <w:pPr>
        <w:pStyle w:val="PL"/>
        <w:rPr>
          <w:snapToGrid w:val="0"/>
        </w:rPr>
      </w:pPr>
      <w:r>
        <w:rPr>
          <w:snapToGrid w:val="0"/>
        </w:rPr>
        <w:tab/>
        <w:t>id-PSIbasedSDUdiscardUL,</w:t>
      </w:r>
    </w:p>
    <w:p w14:paraId="186A29E9" w14:textId="77777777" w:rsidR="00332F5F" w:rsidRDefault="00332F5F" w:rsidP="00332F5F">
      <w:pPr>
        <w:pStyle w:val="PL"/>
        <w:rPr>
          <w:snapToGrid w:val="0"/>
        </w:rPr>
      </w:pPr>
      <w:r>
        <w:rPr>
          <w:snapToGrid w:val="0"/>
        </w:rPr>
        <w:tab/>
      </w:r>
      <w:r w:rsidRPr="00E53D33">
        <w:rPr>
          <w:snapToGrid w:val="0"/>
        </w:rPr>
        <w:t>id-SIB</w:t>
      </w:r>
      <w:r>
        <w:rPr>
          <w:snapToGrid w:val="0"/>
        </w:rPr>
        <w:t>22</w:t>
      </w:r>
      <w:r w:rsidRPr="00E53D33">
        <w:rPr>
          <w:snapToGrid w:val="0"/>
        </w:rPr>
        <w:t>-message,</w:t>
      </w:r>
    </w:p>
    <w:p w14:paraId="3BD69268" w14:textId="77777777" w:rsidR="00332F5F" w:rsidRDefault="00332F5F" w:rsidP="00332F5F">
      <w:pPr>
        <w:pStyle w:val="PL"/>
        <w:rPr>
          <w:snapToGrid w:val="0"/>
        </w:rPr>
      </w:pPr>
      <w:r>
        <w:rPr>
          <w:snapToGrid w:val="0"/>
        </w:rPr>
        <w:tab/>
      </w:r>
      <w:r>
        <w:t>id-</w:t>
      </w:r>
      <w:r>
        <w:rPr>
          <w:rFonts w:eastAsia="Tahoma" w:cs="Arial"/>
          <w:lang w:eastAsia="zh-CN"/>
        </w:rPr>
        <w:t>U2URLCChannelQoS,</w:t>
      </w:r>
    </w:p>
    <w:p w14:paraId="31BB738D" w14:textId="77777777" w:rsidR="00332F5F" w:rsidRDefault="00332F5F" w:rsidP="00332F5F">
      <w:pPr>
        <w:pStyle w:val="PL"/>
        <w:rPr>
          <w:snapToGrid w:val="0"/>
        </w:rPr>
      </w:pPr>
      <w:r>
        <w:rPr>
          <w:snapToGrid w:val="0"/>
        </w:rPr>
        <w:tab/>
        <w:t>id-SL-PHY-MAC-RLC-ConfigExt</w:t>
      </w:r>
      <w:r w:rsidRPr="00D67EF1">
        <w:rPr>
          <w:snapToGrid w:val="0"/>
        </w:rPr>
        <w:t>,</w:t>
      </w:r>
    </w:p>
    <w:p w14:paraId="7F4CC4E8" w14:textId="77777777" w:rsidR="00332F5F" w:rsidRDefault="00332F5F" w:rsidP="00332F5F">
      <w:pPr>
        <w:pStyle w:val="PL"/>
        <w:rPr>
          <w:snapToGrid w:val="0"/>
        </w:rPr>
      </w:pPr>
      <w:r>
        <w:rPr>
          <w:snapToGrid w:val="0"/>
        </w:rPr>
        <w:tab/>
      </w:r>
      <w:r w:rsidRPr="00E33236">
        <w:rPr>
          <w:snapToGrid w:val="0"/>
        </w:rPr>
        <w:t>id-UL-</w:t>
      </w:r>
      <w:r>
        <w:rPr>
          <w:snapToGrid w:val="0"/>
        </w:rPr>
        <w:t>RSCP,</w:t>
      </w:r>
    </w:p>
    <w:p w14:paraId="3F2AEC92" w14:textId="77777777" w:rsidR="00332F5F" w:rsidRPr="00925512" w:rsidRDefault="00332F5F" w:rsidP="00332F5F">
      <w:pPr>
        <w:pStyle w:val="PL"/>
        <w:rPr>
          <w:snapToGrid w:val="0"/>
        </w:rPr>
      </w:pPr>
      <w:r>
        <w:rPr>
          <w:snapToGrid w:val="0"/>
        </w:rPr>
        <w:tab/>
      </w:r>
      <w:r w:rsidRPr="0092421E">
        <w:rPr>
          <w:snapToGrid w:val="0"/>
        </w:rPr>
        <w:t>id-</w:t>
      </w:r>
      <w:r w:rsidRPr="0035680F">
        <w:rPr>
          <w:snapToGrid w:val="0"/>
        </w:rPr>
        <w:t>B</w:t>
      </w:r>
      <w:r>
        <w:rPr>
          <w:snapToGrid w:val="0"/>
        </w:rPr>
        <w:t>W-</w:t>
      </w:r>
      <w:r w:rsidRPr="0035680F">
        <w:rPr>
          <w:snapToGrid w:val="0"/>
        </w:rPr>
        <w:t>Aggregation</w:t>
      </w:r>
      <w:r>
        <w:rPr>
          <w:snapToGrid w:val="0"/>
        </w:rPr>
        <w:t>-</w:t>
      </w:r>
      <w:r w:rsidRPr="0035680F">
        <w:rPr>
          <w:snapToGrid w:val="0"/>
        </w:rPr>
        <w:t>Request</w:t>
      </w:r>
      <w:r>
        <w:rPr>
          <w:snapToGrid w:val="0"/>
        </w:rPr>
        <w:t>-Indication,</w:t>
      </w:r>
    </w:p>
    <w:p w14:paraId="6CC27347"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ReportingGranularitykminus1,</w:t>
      </w:r>
    </w:p>
    <w:p w14:paraId="7ACD6D9D"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ReportingGranularitykminus1additionalpath,</w:t>
      </w:r>
    </w:p>
    <w:p w14:paraId="35F325EF"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ReportingGranularitykminus2,</w:t>
      </w:r>
    </w:p>
    <w:p w14:paraId="4C030C14"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ReportingGranularitykminus2additionalpath,</w:t>
      </w:r>
    </w:p>
    <w:p w14:paraId="2BF33555"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ReportingGranularitykminus3,</w:t>
      </w:r>
    </w:p>
    <w:p w14:paraId="2C51BE18"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ReportingGranularitykminus3additionalpath,</w:t>
      </w:r>
    </w:p>
    <w:p w14:paraId="56F66BBE"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ReportingGranularitykminus4,</w:t>
      </w:r>
    </w:p>
    <w:p w14:paraId="46904DBC"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ReportingGranularitykminus4additionalpath,</w:t>
      </w:r>
    </w:p>
    <w:p w14:paraId="29030CD9"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ReportingGranularitykminus5,</w:t>
      </w:r>
    </w:p>
    <w:p w14:paraId="7510BBB8"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ReportingGranularitykminus5additionalpath,</w:t>
      </w:r>
    </w:p>
    <w:p w14:paraId="1DFE6859"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ReportingGranularitykminus6,</w:t>
      </w:r>
    </w:p>
    <w:p w14:paraId="43F5E464"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ReportingGranularitykminus6additionalpath,</w:t>
      </w:r>
    </w:p>
    <w:p w14:paraId="4B47A3CC" w14:textId="77777777" w:rsidR="00332F5F" w:rsidRDefault="00332F5F" w:rsidP="00332F5F">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1663B04A" w14:textId="77777777" w:rsidR="00332F5F" w:rsidRDefault="00332F5F" w:rsidP="00332F5F">
      <w:pPr>
        <w:pStyle w:val="PL"/>
        <w:rPr>
          <w:lang w:val="sv-SE"/>
        </w:rPr>
      </w:pPr>
      <w:r>
        <w:rPr>
          <w:lang w:val="sv-SE"/>
        </w:rPr>
        <w:tab/>
        <w:t>id-</w:t>
      </w:r>
      <w:r w:rsidRPr="004A0BB1">
        <w:rPr>
          <w:lang w:val="sv-SE"/>
        </w:rPr>
        <w:t>PosValidityAreaCellList</w:t>
      </w:r>
      <w:r>
        <w:rPr>
          <w:lang w:val="sv-SE"/>
        </w:rPr>
        <w:t>,</w:t>
      </w:r>
    </w:p>
    <w:p w14:paraId="096EBEEF" w14:textId="77777777" w:rsidR="00332F5F" w:rsidRDefault="00332F5F" w:rsidP="00332F5F">
      <w:pPr>
        <w:pStyle w:val="PL"/>
        <w:rPr>
          <w:snapToGrid w:val="0"/>
        </w:rPr>
      </w:pPr>
      <w:r>
        <w:rPr>
          <w:lang w:val="sv-SE"/>
        </w:rPr>
        <w:tab/>
      </w:r>
      <w:r>
        <w:rPr>
          <w:snapToGrid w:val="0"/>
        </w:rPr>
        <w:t>id-SymbolIndex,</w:t>
      </w:r>
    </w:p>
    <w:p w14:paraId="789F8534" w14:textId="77777777" w:rsidR="00332F5F" w:rsidRDefault="00332F5F" w:rsidP="00332F5F">
      <w:pPr>
        <w:pStyle w:val="PL"/>
        <w:rPr>
          <w:snapToGrid w:val="0"/>
          <w:lang w:val="en-US" w:eastAsia="zh-CN"/>
        </w:rPr>
      </w:pPr>
      <w:r>
        <w:rPr>
          <w:rFonts w:hint="eastAsia"/>
          <w:snapToGrid w:val="0"/>
          <w:lang w:val="en-US" w:eastAsia="zh-CN"/>
        </w:rPr>
        <w:tab/>
        <w:t>id-AggregatedPosSRSResourceIDList,</w:t>
      </w:r>
    </w:p>
    <w:p w14:paraId="1AC60671" w14:textId="77777777" w:rsidR="00332F5F" w:rsidRDefault="00332F5F" w:rsidP="00332F5F">
      <w:pPr>
        <w:pStyle w:val="PL"/>
        <w:rPr>
          <w:snapToGrid w:val="0"/>
          <w:lang w:val="en-US" w:eastAsia="zh-CN"/>
        </w:rPr>
      </w:pPr>
      <w:r>
        <w:rPr>
          <w:rFonts w:hint="eastAsia"/>
          <w:snapToGrid w:val="0"/>
          <w:lang w:val="en-US" w:eastAsia="zh-CN"/>
        </w:rPr>
        <w:tab/>
      </w:r>
      <w:r>
        <w:rPr>
          <w:snapToGrid w:val="0"/>
          <w:lang w:val="sv-SE"/>
        </w:rPr>
        <w:t>id-</w:t>
      </w:r>
      <w:r>
        <w:rPr>
          <w:rFonts w:hint="eastAsia"/>
          <w:snapToGrid w:val="0"/>
          <w:lang w:val="en-US" w:eastAsia="zh-CN"/>
        </w:rPr>
        <w:t>PhaseQuality,</w:t>
      </w:r>
    </w:p>
    <w:p w14:paraId="39F1DBEB" w14:textId="77777777" w:rsidR="00332F5F" w:rsidRDefault="00332F5F" w:rsidP="00332F5F">
      <w:pPr>
        <w:pStyle w:val="PL"/>
        <w:rPr>
          <w:snapToGrid w:val="0"/>
          <w:lang w:val="en-US" w:eastAsia="zh-CN"/>
        </w:rPr>
      </w:pPr>
      <w:r>
        <w:rPr>
          <w:rFonts w:hint="eastAsia"/>
          <w:snapToGrid w:val="0"/>
          <w:lang w:val="en-US" w:eastAsia="zh-CN"/>
        </w:rPr>
        <w:tab/>
      </w:r>
      <w:r>
        <w:rPr>
          <w:snapToGrid w:val="0"/>
          <w:lang w:val="sv-SE"/>
        </w:rPr>
        <w:t>id-</w:t>
      </w:r>
      <w:r>
        <w:rPr>
          <w:snapToGrid w:val="0"/>
          <w:lang w:val="en-US" w:eastAsia="zh-CN"/>
        </w:rPr>
        <w:t>P</w:t>
      </w:r>
      <w:r>
        <w:rPr>
          <w:rFonts w:hint="eastAsia"/>
          <w:snapToGrid w:val="0"/>
          <w:lang w:val="en-US" w:eastAsia="zh-CN"/>
        </w:rPr>
        <w:t>RSB</w:t>
      </w:r>
      <w:r>
        <w:rPr>
          <w:snapToGrid w:val="0"/>
          <w:lang w:val="en-US" w:eastAsia="zh-CN"/>
        </w:rPr>
        <w:t>W</w:t>
      </w:r>
      <w:r>
        <w:rPr>
          <w:rFonts w:hint="eastAsia"/>
          <w:snapToGrid w:val="0"/>
          <w:lang w:val="en-US" w:eastAsia="zh-CN"/>
        </w:rPr>
        <w:t>AggregationRequest</w:t>
      </w:r>
      <w:r>
        <w:rPr>
          <w:snapToGrid w:val="0"/>
          <w:lang w:val="en-US" w:eastAsia="zh-CN"/>
        </w:rPr>
        <w:t>InfoList,</w:t>
      </w:r>
    </w:p>
    <w:p w14:paraId="0E8E8910" w14:textId="77777777" w:rsidR="00332F5F" w:rsidRDefault="00332F5F" w:rsidP="00332F5F">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AggregatedPRSResourceSetList,</w:t>
      </w:r>
    </w:p>
    <w:p w14:paraId="0D2CD141" w14:textId="77777777" w:rsidR="00332F5F" w:rsidRDefault="00332F5F" w:rsidP="00332F5F">
      <w:pPr>
        <w:pStyle w:val="PL"/>
      </w:pPr>
      <w:r>
        <w:tab/>
      </w:r>
      <w:r w:rsidRPr="00925512">
        <w:rPr>
          <w:rFonts w:hint="eastAsia"/>
        </w:rPr>
        <w:t>id-</w:t>
      </w:r>
      <w:r>
        <w:t>MeasuredFrequencyHops,</w:t>
      </w:r>
    </w:p>
    <w:p w14:paraId="0B646510" w14:textId="77777777" w:rsidR="00332F5F" w:rsidRDefault="00332F5F" w:rsidP="00332F5F">
      <w:pPr>
        <w:pStyle w:val="PL"/>
        <w:rPr>
          <w:snapToGrid w:val="0"/>
        </w:rPr>
      </w:pPr>
      <w:r>
        <w:tab/>
      </w:r>
      <w:r>
        <w:rPr>
          <w:snapToGrid w:val="0"/>
        </w:rPr>
        <w:t>id-TxHoppingConfiguration,</w:t>
      </w:r>
    </w:p>
    <w:p w14:paraId="2585BE00" w14:textId="77777777" w:rsidR="00332F5F" w:rsidRPr="00081E86" w:rsidRDefault="00332F5F" w:rsidP="00332F5F">
      <w:pPr>
        <w:pStyle w:val="PL"/>
        <w:rPr>
          <w:snapToGrid w:val="0"/>
        </w:rPr>
      </w:pPr>
      <w:r w:rsidRPr="00081E86">
        <w:rPr>
          <w:snapToGrid w:val="0"/>
        </w:rPr>
        <w:tab/>
        <w:t>id-AggregatedPosSRSResourceSetList,</w:t>
      </w:r>
    </w:p>
    <w:p w14:paraId="16D6DFC4" w14:textId="77777777" w:rsidR="00332F5F" w:rsidRDefault="00332F5F" w:rsidP="00332F5F">
      <w:pPr>
        <w:pStyle w:val="PL"/>
        <w:rPr>
          <w:snapToGrid w:val="0"/>
        </w:rPr>
      </w:pPr>
      <w:r w:rsidRPr="00081E86">
        <w:rPr>
          <w:snapToGrid w:val="0"/>
        </w:rPr>
        <w:tab/>
        <w:t>id-ValidityAreaSpecificSRSInformation,</w:t>
      </w:r>
    </w:p>
    <w:p w14:paraId="4C532CE8" w14:textId="77777777" w:rsidR="00332F5F" w:rsidRDefault="00332F5F" w:rsidP="00332F5F">
      <w:pPr>
        <w:pStyle w:val="PL"/>
        <w:rPr>
          <w:snapToGrid w:val="0"/>
        </w:rPr>
      </w:pPr>
      <w:r>
        <w:rPr>
          <w:snapToGrid w:val="0"/>
        </w:rPr>
        <w:tab/>
      </w:r>
      <w:r>
        <w:rPr>
          <w:rFonts w:hint="eastAsia"/>
          <w:snapToGrid w:val="0"/>
          <w:lang w:val="en-US" w:eastAsia="zh-CN"/>
        </w:rPr>
        <w:t>id-PeerUE-ID,</w:t>
      </w:r>
    </w:p>
    <w:p w14:paraId="2DEE9DCB" w14:textId="77777777" w:rsidR="00332F5F" w:rsidRDefault="00332F5F" w:rsidP="00332F5F">
      <w:pPr>
        <w:pStyle w:val="PL"/>
        <w:rPr>
          <w:snapToGrid w:val="0"/>
        </w:rPr>
      </w:pPr>
      <w:r>
        <w:rPr>
          <w:snapToGrid w:val="0"/>
          <w:lang w:eastAsia="zh-CN"/>
        </w:rPr>
        <w:tab/>
        <w:t>id-</w:t>
      </w:r>
      <w:r>
        <w:t>MeasBasedOn</w:t>
      </w:r>
      <w:r w:rsidRPr="00F6730F">
        <w:rPr>
          <w:snapToGrid w:val="0"/>
        </w:rPr>
        <w:t>AggregatedResources</w:t>
      </w:r>
      <w:r>
        <w:t>,</w:t>
      </w:r>
    </w:p>
    <w:p w14:paraId="36284299" w14:textId="77777777" w:rsidR="00332F5F" w:rsidRDefault="00332F5F" w:rsidP="00332F5F">
      <w:pPr>
        <w:pStyle w:val="PL"/>
        <w:rPr>
          <w:snapToGrid w:val="0"/>
          <w:lang w:eastAsia="zh-CN"/>
        </w:rPr>
      </w:pPr>
      <w:r>
        <w:rPr>
          <w:rFonts w:hint="eastAsia"/>
          <w:snapToGrid w:val="0"/>
          <w:lang w:val="en-US" w:eastAsia="zh-CN"/>
        </w:rPr>
        <w:tab/>
      </w:r>
      <w:r>
        <w:rPr>
          <w:snapToGrid w:val="0"/>
        </w:rPr>
        <w:t>id-SIB</w:t>
      </w:r>
      <w:r>
        <w:rPr>
          <w:rFonts w:hint="eastAsia"/>
          <w:snapToGrid w:val="0"/>
          <w:lang w:val="en-US" w:eastAsia="zh-CN"/>
        </w:rPr>
        <w:t>23</w:t>
      </w:r>
      <w:r>
        <w:rPr>
          <w:snapToGrid w:val="0"/>
        </w:rPr>
        <w:t>-message,</w:t>
      </w:r>
    </w:p>
    <w:p w14:paraId="418FB6DB" w14:textId="77777777" w:rsidR="00332F5F" w:rsidRDefault="00332F5F" w:rsidP="00332F5F">
      <w:pPr>
        <w:pStyle w:val="PL"/>
        <w:rPr>
          <w:snapToGrid w:val="0"/>
          <w:lang w:eastAsia="zh-CN"/>
        </w:rPr>
      </w:pPr>
      <w:r>
        <w:rPr>
          <w:snapToGrid w:val="0"/>
          <w:lang w:eastAsia="zh-CN"/>
        </w:rPr>
        <w:tab/>
      </w:r>
      <w:r>
        <w:rPr>
          <w:rFonts w:hint="eastAsia"/>
          <w:snapToGrid w:val="0"/>
          <w:lang w:eastAsia="zh-CN"/>
        </w:rPr>
        <w:t>id-PointA,</w:t>
      </w:r>
    </w:p>
    <w:p w14:paraId="4166D024" w14:textId="77777777" w:rsidR="00332F5F" w:rsidRPr="00F15B10" w:rsidRDefault="00332F5F" w:rsidP="00332F5F">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204BD417" w14:textId="77777777" w:rsidR="00332F5F" w:rsidRPr="00925512" w:rsidRDefault="00332F5F" w:rsidP="00332F5F">
      <w:pPr>
        <w:pStyle w:val="PL"/>
        <w:rPr>
          <w:snapToGrid w:val="0"/>
          <w:lang w:eastAsia="zh-CN"/>
        </w:rPr>
      </w:pPr>
      <w:r>
        <w:rPr>
          <w:snapToGrid w:val="0"/>
          <w:lang w:eastAsia="zh-CN"/>
        </w:rPr>
        <w:tab/>
      </w:r>
      <w:r>
        <w:rPr>
          <w:rFonts w:hint="eastAsia"/>
          <w:snapToGrid w:val="0"/>
          <w:lang w:eastAsia="zh-CN"/>
        </w:rPr>
        <w:t>id-NR-PCI,</w:t>
      </w:r>
    </w:p>
    <w:p w14:paraId="1814361F" w14:textId="77777777" w:rsidR="00332F5F" w:rsidRPr="006C6A3D" w:rsidRDefault="00332F5F" w:rsidP="00332F5F">
      <w:pPr>
        <w:pStyle w:val="PL"/>
      </w:pPr>
      <w:r w:rsidRPr="006C6A3D">
        <w:tab/>
        <w:t>id-E-CID-MeasuredResultsAssociatedInfoList,</w:t>
      </w:r>
    </w:p>
    <w:p w14:paraId="5A6D0CD7" w14:textId="77777777" w:rsidR="00332F5F" w:rsidRDefault="00332F5F" w:rsidP="00332F5F">
      <w:pPr>
        <w:pStyle w:val="PL"/>
        <w:rPr>
          <w:snapToGrid w:val="0"/>
        </w:rPr>
      </w:pPr>
      <w:r w:rsidRPr="003B6FD7">
        <w:rPr>
          <w:snapToGrid w:val="0"/>
        </w:rPr>
        <w:tab/>
        <w:t>id-XR-Bcast-Information,</w:t>
      </w:r>
    </w:p>
    <w:p w14:paraId="24927C2F" w14:textId="77777777" w:rsidR="00332F5F" w:rsidRDefault="00332F5F" w:rsidP="00332F5F">
      <w:pPr>
        <w:pStyle w:val="PL"/>
        <w:rPr>
          <w:snapToGrid w:val="0"/>
        </w:rPr>
      </w:pPr>
      <w:r>
        <w:rPr>
          <w:snapToGrid w:val="0"/>
        </w:rPr>
        <w:tab/>
      </w:r>
      <w:r w:rsidRPr="001D2E49">
        <w:rPr>
          <w:snapToGrid w:val="0"/>
        </w:rPr>
        <w:t>id-</w:t>
      </w:r>
      <w:r w:rsidRPr="00AF2298">
        <w:rPr>
          <w:snapToGrid w:val="0"/>
        </w:rPr>
        <w:t>MaxDataBurstVolume</w:t>
      </w:r>
      <w:r>
        <w:rPr>
          <w:snapToGrid w:val="0"/>
        </w:rPr>
        <w:t>,</w:t>
      </w:r>
    </w:p>
    <w:p w14:paraId="22B2D604" w14:textId="77777777" w:rsidR="00332F5F" w:rsidRDefault="00332F5F" w:rsidP="00332F5F">
      <w:pPr>
        <w:pStyle w:val="PL"/>
        <w:rPr>
          <w:rFonts w:eastAsia="等线"/>
          <w:snapToGrid w:val="0"/>
          <w:lang w:eastAsia="ja-JP"/>
        </w:rPr>
      </w:pPr>
      <w:r w:rsidRPr="00EE47EE">
        <w:rPr>
          <w:lang w:eastAsia="ja-JP"/>
        </w:rPr>
        <w:tab/>
      </w:r>
      <w:r w:rsidRPr="00EE47EE">
        <w:rPr>
          <w:rFonts w:eastAsia="等线"/>
          <w:snapToGrid w:val="0"/>
          <w:lang w:eastAsia="ja-JP"/>
        </w:rPr>
        <w:t>id-BarringExemption</w:t>
      </w:r>
      <w:r>
        <w:rPr>
          <w:snapToGrid w:val="0"/>
          <w:lang w:eastAsia="zh-CN"/>
        </w:rPr>
        <w:t>forEmerCallInfo</w:t>
      </w:r>
      <w:r w:rsidRPr="00EE47EE">
        <w:rPr>
          <w:rFonts w:eastAsia="等线"/>
          <w:snapToGrid w:val="0"/>
          <w:lang w:eastAsia="ja-JP"/>
        </w:rPr>
        <w:t>,</w:t>
      </w:r>
    </w:p>
    <w:p w14:paraId="41C9211C" w14:textId="77777777" w:rsidR="00332F5F" w:rsidRPr="00191C8D" w:rsidRDefault="00332F5F" w:rsidP="00332F5F">
      <w:pPr>
        <w:pStyle w:val="PL"/>
        <w:rPr>
          <w:snapToGrid w:val="0"/>
        </w:rPr>
      </w:pPr>
      <w:r>
        <w:rPr>
          <w:lang w:eastAsia="zh-CN"/>
        </w:rPr>
        <w:tab/>
      </w:r>
      <w:r>
        <w:t>id-SIB1</w:t>
      </w:r>
      <w:r>
        <w:rPr>
          <w:rFonts w:hint="eastAsia"/>
          <w:lang w:eastAsia="zh-CN"/>
        </w:rPr>
        <w:t>7bis</w:t>
      </w:r>
      <w:r>
        <w:t>-message</w:t>
      </w:r>
      <w:r>
        <w:rPr>
          <w:rFonts w:hint="eastAsia"/>
          <w:lang w:eastAsia="zh-CN"/>
        </w:rPr>
        <w:t>,</w:t>
      </w:r>
    </w:p>
    <w:p w14:paraId="5C07F7DA" w14:textId="77777777" w:rsidR="00332F5F" w:rsidRDefault="00332F5F" w:rsidP="00332F5F">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38BC4761" w14:textId="77777777" w:rsidR="00332F5F" w:rsidRDefault="00332F5F" w:rsidP="00332F5F">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2A0B1E45" w14:textId="77777777" w:rsidR="00332F5F" w:rsidRDefault="00332F5F" w:rsidP="00332F5F">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0795023B" w14:textId="77777777" w:rsidR="00332F5F" w:rsidRDefault="00332F5F" w:rsidP="00332F5F">
      <w:pPr>
        <w:pStyle w:val="PL"/>
        <w:rPr>
          <w:rFonts w:cs="Courier New"/>
          <w:snapToGrid w:val="0"/>
          <w:lang w:val="en-US" w:eastAsia="zh-CN"/>
        </w:rPr>
      </w:pPr>
      <w:r>
        <w:rPr>
          <w:snapToGrid w:val="0"/>
        </w:rPr>
        <w:tab/>
      </w:r>
      <w:r w:rsidRPr="00852DF5">
        <w:rPr>
          <w:snapToGrid w:val="0"/>
        </w:rPr>
        <w:t>id-</w:t>
      </w:r>
      <w:r>
        <w:rPr>
          <w:snapToGrid w:val="0"/>
        </w:rPr>
        <w:t>LocalOrigin,</w:t>
      </w:r>
    </w:p>
    <w:p w14:paraId="7A8337A5" w14:textId="77777777" w:rsidR="00332F5F" w:rsidRDefault="00332F5F" w:rsidP="00332F5F">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16FAA736" w14:textId="77777777" w:rsidR="00332F5F" w:rsidRDefault="00332F5F" w:rsidP="00332F5F">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28ED763F" w14:textId="77777777" w:rsidR="00332F5F" w:rsidRPr="00BE1400" w:rsidRDefault="00332F5F" w:rsidP="00332F5F">
      <w:pPr>
        <w:pStyle w:val="PL"/>
        <w:rPr>
          <w:snapToGrid w:val="0"/>
        </w:rPr>
      </w:pPr>
      <w:r>
        <w:rPr>
          <w:snapToGrid w:val="0"/>
        </w:rPr>
        <w:tab/>
      </w:r>
      <w:r w:rsidRPr="00D94CB8">
        <w:rPr>
          <w:snapToGrid w:val="0"/>
        </w:rPr>
        <w:t>id-ValidityAreaSpecificSRSInformation</w:t>
      </w:r>
      <w:r>
        <w:rPr>
          <w:snapToGrid w:val="0"/>
        </w:rPr>
        <w:t>Extended,</w:t>
      </w:r>
    </w:p>
    <w:p w14:paraId="38DE0822" w14:textId="77777777" w:rsidR="00332F5F" w:rsidRDefault="00332F5F" w:rsidP="00332F5F">
      <w:pPr>
        <w:pStyle w:val="PL"/>
        <w:rPr>
          <w:rFonts w:eastAsiaTheme="minorEastAsia"/>
        </w:rPr>
      </w:pPr>
      <w:r>
        <w:tab/>
        <w:t>id-</w:t>
      </w:r>
      <w:r>
        <w:rPr>
          <w:lang w:val="sv-SE"/>
        </w:rPr>
        <w:t>TCIStatesConfigurationsList</w:t>
      </w:r>
      <w:r>
        <w:t>,</w:t>
      </w:r>
    </w:p>
    <w:p w14:paraId="38EAD180" w14:textId="77777777" w:rsidR="00332F5F" w:rsidRDefault="00332F5F" w:rsidP="00332F5F">
      <w:pPr>
        <w:pStyle w:val="PL"/>
        <w:rPr>
          <w:rFonts w:eastAsiaTheme="minorEastAsia" w:cs="Courier New"/>
          <w:snapToGrid w:val="0"/>
          <w:lang w:val="en-US" w:eastAsia="zh-CN"/>
        </w:rPr>
      </w:pPr>
      <w:r>
        <w:rPr>
          <w:rFonts w:eastAsiaTheme="minorEastAsia" w:cs="Courier New"/>
          <w:snapToGrid w:val="0"/>
          <w:lang w:val="en-US" w:eastAsia="zh-CN"/>
        </w:rPr>
        <w:tab/>
        <w:t>id-E-CID-AoA-NR-per-TRP,</w:t>
      </w:r>
    </w:p>
    <w:p w14:paraId="2373EA7A" w14:textId="77777777" w:rsidR="00332F5F" w:rsidRPr="00F60A6E" w:rsidRDefault="00332F5F" w:rsidP="00332F5F">
      <w:pPr>
        <w:pStyle w:val="PL"/>
        <w:rPr>
          <w:snapToGrid w:val="0"/>
          <w:lang w:val="sv-SE"/>
        </w:rPr>
      </w:pPr>
      <w:bookmarkStart w:id="264" w:name="_Hlk207966612"/>
      <w:r w:rsidRPr="00F60A6E">
        <w:rPr>
          <w:snapToGrid w:val="0"/>
          <w:lang w:val="sv-SE"/>
        </w:rPr>
        <w:tab/>
        <w:t>id-PSIbasedSDUdiscardDL,</w:t>
      </w:r>
    </w:p>
    <w:p w14:paraId="30F70F08" w14:textId="77777777" w:rsidR="00332F5F" w:rsidRPr="005E10F8" w:rsidRDefault="00332F5F" w:rsidP="00332F5F">
      <w:pPr>
        <w:pStyle w:val="PL"/>
        <w:rPr>
          <w:rFonts w:eastAsiaTheme="minorEastAsia"/>
          <w:snapToGrid w:val="0"/>
          <w:lang w:val="sv-SE"/>
        </w:rPr>
      </w:pPr>
      <w:r w:rsidRPr="00F60A6E">
        <w:rPr>
          <w:snapToGrid w:val="0"/>
          <w:lang w:val="sv-SE"/>
        </w:rPr>
        <w:tab/>
        <w:t>id-PduSetDelayBudgetDownlink,</w:t>
      </w:r>
    </w:p>
    <w:p w14:paraId="11086F0A" w14:textId="77777777" w:rsidR="00332F5F" w:rsidRPr="00F60A6E" w:rsidRDefault="00332F5F" w:rsidP="00332F5F">
      <w:pPr>
        <w:pStyle w:val="PL"/>
        <w:rPr>
          <w:snapToGrid w:val="0"/>
          <w:lang w:val="sv-SE"/>
        </w:rPr>
      </w:pPr>
      <w:r w:rsidRPr="00F60A6E">
        <w:rPr>
          <w:snapToGrid w:val="0"/>
          <w:lang w:val="sv-SE"/>
        </w:rPr>
        <w:tab/>
        <w:t>id-PduSetDelayBudgetUplink,</w:t>
      </w:r>
    </w:p>
    <w:p w14:paraId="0B9890E7" w14:textId="77777777" w:rsidR="00332F5F" w:rsidRPr="00F60A6E" w:rsidRDefault="00332F5F" w:rsidP="00332F5F">
      <w:pPr>
        <w:pStyle w:val="PL"/>
        <w:rPr>
          <w:snapToGrid w:val="0"/>
          <w:lang w:val="sv-SE"/>
        </w:rPr>
      </w:pPr>
      <w:r w:rsidRPr="00F60A6E">
        <w:rPr>
          <w:snapToGrid w:val="0"/>
          <w:lang w:val="sv-SE"/>
        </w:rPr>
        <w:tab/>
        <w:t>id-PduSetErrorRateDownlink,</w:t>
      </w:r>
    </w:p>
    <w:p w14:paraId="76FB9F38" w14:textId="77777777" w:rsidR="00332F5F" w:rsidRPr="00F60A6E" w:rsidRDefault="00332F5F" w:rsidP="00332F5F">
      <w:pPr>
        <w:pStyle w:val="PL"/>
        <w:rPr>
          <w:snapToGrid w:val="0"/>
          <w:lang w:val="sv-SE"/>
        </w:rPr>
      </w:pPr>
      <w:r w:rsidRPr="00F60A6E">
        <w:rPr>
          <w:snapToGrid w:val="0"/>
          <w:lang w:val="sv-SE"/>
        </w:rPr>
        <w:tab/>
        <w:t>id-PduSetErrorRateUplink,</w:t>
      </w:r>
    </w:p>
    <w:p w14:paraId="2E18151D" w14:textId="77777777" w:rsidR="00332F5F" w:rsidRPr="00F60A6E" w:rsidRDefault="00332F5F" w:rsidP="00332F5F">
      <w:pPr>
        <w:pStyle w:val="PL"/>
        <w:rPr>
          <w:snapToGrid w:val="0"/>
          <w:lang w:val="sv-SE"/>
        </w:rPr>
      </w:pPr>
      <w:r w:rsidRPr="00F60A6E">
        <w:rPr>
          <w:snapToGrid w:val="0"/>
          <w:lang w:val="sv-SE"/>
        </w:rPr>
        <w:tab/>
        <w:t>id-MonitoringRequestonAvailableBitrate,</w:t>
      </w:r>
    </w:p>
    <w:p w14:paraId="6CEED76B" w14:textId="77777777" w:rsidR="00332F5F" w:rsidRPr="00F60A6E" w:rsidRDefault="00332F5F" w:rsidP="00332F5F">
      <w:pPr>
        <w:pStyle w:val="PL"/>
        <w:rPr>
          <w:snapToGrid w:val="0"/>
          <w:lang w:val="sv-SE"/>
        </w:rPr>
      </w:pPr>
      <w:r w:rsidRPr="00F60A6E">
        <w:rPr>
          <w:snapToGrid w:val="0"/>
          <w:lang w:val="sv-SE"/>
        </w:rPr>
        <w:tab/>
        <w:t>id-MMSID,</w:t>
      </w:r>
    </w:p>
    <w:p w14:paraId="21CB1491" w14:textId="77777777" w:rsidR="00332F5F" w:rsidRPr="00F60A6E" w:rsidRDefault="00332F5F" w:rsidP="00332F5F">
      <w:pPr>
        <w:pStyle w:val="PL"/>
        <w:rPr>
          <w:snapToGrid w:val="0"/>
          <w:lang w:val="sv-SE"/>
        </w:rPr>
      </w:pPr>
      <w:r w:rsidRPr="00F60A6E">
        <w:rPr>
          <w:snapToGrid w:val="0"/>
          <w:lang w:val="sv-SE"/>
        </w:rPr>
        <w:lastRenderedPageBreak/>
        <w:tab/>
        <w:t>id-Indication-of-Bitrate-Adaptation,</w:t>
      </w:r>
    </w:p>
    <w:p w14:paraId="06E0B959" w14:textId="77777777" w:rsidR="00332F5F" w:rsidRDefault="00332F5F" w:rsidP="00332F5F">
      <w:pPr>
        <w:pStyle w:val="PL"/>
        <w:rPr>
          <w:snapToGrid w:val="0"/>
        </w:rPr>
      </w:pPr>
      <w:r w:rsidRPr="00F60A6E">
        <w:rPr>
          <w:snapToGrid w:val="0"/>
          <w:lang w:val="sv-SE"/>
        </w:rPr>
        <w:tab/>
        <w:t>id-</w:t>
      </w:r>
      <w:r w:rsidRPr="00A93F6E">
        <w:rPr>
          <w:rFonts w:hint="eastAsia"/>
          <w:snapToGrid w:val="0"/>
          <w:lang w:val="sv-SE"/>
        </w:rPr>
        <w:t>DLPDUSetInformationMarkingSupportIndication</w:t>
      </w:r>
      <w:r w:rsidRPr="00F60A6E">
        <w:rPr>
          <w:snapToGrid w:val="0"/>
          <w:lang w:val="sv-SE"/>
        </w:rPr>
        <w:t>,</w:t>
      </w:r>
    </w:p>
    <w:p w14:paraId="7633476C" w14:textId="77777777" w:rsidR="00332F5F" w:rsidRDefault="00332F5F" w:rsidP="00332F5F">
      <w:pPr>
        <w:pStyle w:val="PL"/>
        <w:rPr>
          <w:snapToGrid w:val="0"/>
          <w:lang w:val="en-US" w:eastAsia="zh-CN"/>
        </w:rPr>
      </w:pPr>
      <w:r>
        <w:rPr>
          <w:snapToGrid w:val="0"/>
        </w:rPr>
        <w:tab/>
        <w:t>id-FiveGProSeLayer3</w:t>
      </w:r>
      <w:bookmarkStart w:id="265" w:name="_Hlk189489206"/>
      <w:r>
        <w:rPr>
          <w:snapToGrid w:val="0"/>
        </w:rPr>
        <w:t>MHUEtoNetworkRelay</w:t>
      </w:r>
      <w:bookmarkEnd w:id="265"/>
      <w:r>
        <w:rPr>
          <w:snapToGrid w:val="0"/>
        </w:rPr>
        <w:t>,</w:t>
      </w:r>
    </w:p>
    <w:p w14:paraId="2847EE00" w14:textId="77777777" w:rsidR="00332F5F" w:rsidRDefault="00332F5F" w:rsidP="00332F5F">
      <w:pPr>
        <w:pStyle w:val="PL"/>
        <w:rPr>
          <w:snapToGrid w:val="0"/>
          <w:lang w:val="en-US" w:eastAsia="zh-CN"/>
        </w:rPr>
      </w:pPr>
      <w:r>
        <w:rPr>
          <w:snapToGrid w:val="0"/>
          <w:lang w:val="en-US" w:eastAsia="zh-CN"/>
        </w:rPr>
        <w:tab/>
      </w:r>
      <w:r>
        <w:rPr>
          <w:snapToGrid w:val="0"/>
        </w:rPr>
        <w:t>id-FiveGProSeLayer2MHUEtoNetworkRelay,</w:t>
      </w:r>
    </w:p>
    <w:p w14:paraId="6A8241E6" w14:textId="77777777" w:rsidR="00332F5F" w:rsidRDefault="00332F5F" w:rsidP="00332F5F">
      <w:pPr>
        <w:pStyle w:val="PL"/>
        <w:rPr>
          <w:snapToGrid w:val="0"/>
        </w:rPr>
      </w:pPr>
      <w:r>
        <w:rPr>
          <w:snapToGrid w:val="0"/>
        </w:rPr>
        <w:tab/>
        <w:t>id-FiveGProSeLayer2MHIntermediateUEtoNetworkRelay,</w:t>
      </w:r>
    </w:p>
    <w:p w14:paraId="222714D6" w14:textId="77777777" w:rsidR="00332F5F" w:rsidRDefault="00332F5F" w:rsidP="00332F5F">
      <w:pPr>
        <w:pStyle w:val="PL"/>
        <w:rPr>
          <w:snapToGrid w:val="0"/>
        </w:rPr>
      </w:pPr>
      <w:r>
        <w:rPr>
          <w:snapToGrid w:val="0"/>
        </w:rPr>
        <w:tab/>
        <w:t>id-FiveGProSeLayer2MHRemote,</w:t>
      </w:r>
    </w:p>
    <w:p w14:paraId="50570805" w14:textId="77777777" w:rsidR="00332F5F" w:rsidRPr="001F7F78" w:rsidRDefault="00332F5F" w:rsidP="00332F5F">
      <w:pPr>
        <w:pStyle w:val="PL"/>
        <w:rPr>
          <w:snapToGrid w:val="0"/>
        </w:rPr>
      </w:pPr>
      <w:r>
        <w:rPr>
          <w:rFonts w:eastAsiaTheme="minorEastAsia"/>
          <w:snapToGrid w:val="0"/>
        </w:rPr>
        <w:tab/>
      </w:r>
      <w:r>
        <w:t>id-LPWUSSubgroupingSupportIndication,</w:t>
      </w:r>
    </w:p>
    <w:p w14:paraId="35DB7D16" w14:textId="77777777" w:rsidR="00332F5F" w:rsidRPr="001F7F78" w:rsidRDefault="00332F5F" w:rsidP="00332F5F">
      <w:pPr>
        <w:pStyle w:val="PL"/>
        <w:rPr>
          <w:snapToGrid w:val="0"/>
        </w:rPr>
      </w:pPr>
      <w:r w:rsidRPr="001F7F78">
        <w:rPr>
          <w:snapToGrid w:val="0"/>
        </w:rPr>
        <w:tab/>
        <w:t>id-SBFD-</w:t>
      </w:r>
      <w:r w:rsidRPr="001F7F78">
        <w:t>Frequency</w:t>
      </w:r>
      <w:r w:rsidRPr="001F7F78">
        <w:rPr>
          <w:snapToGrid w:val="0"/>
        </w:rPr>
        <w:t>-Configuration,</w:t>
      </w:r>
    </w:p>
    <w:p w14:paraId="405A8398" w14:textId="77777777" w:rsidR="00332F5F" w:rsidRPr="001F7F78" w:rsidRDefault="00332F5F" w:rsidP="00332F5F">
      <w:pPr>
        <w:pStyle w:val="PL"/>
        <w:rPr>
          <w:rFonts w:eastAsia="Malgun Gothic"/>
        </w:rPr>
      </w:pPr>
      <w:r w:rsidRPr="001F7F78">
        <w:rPr>
          <w:rFonts w:eastAsia="Malgun Gothic"/>
        </w:rPr>
        <w:tab/>
        <w:t>id-SSB-resource-config,</w:t>
      </w:r>
    </w:p>
    <w:p w14:paraId="6B772673" w14:textId="77777777" w:rsidR="00332F5F" w:rsidRPr="001F7F78" w:rsidRDefault="00332F5F" w:rsidP="00332F5F">
      <w:pPr>
        <w:pStyle w:val="PL"/>
        <w:rPr>
          <w:snapToGrid w:val="0"/>
        </w:rPr>
      </w:pPr>
      <w:r w:rsidRPr="001F7F78">
        <w:rPr>
          <w:snapToGrid w:val="0"/>
        </w:rPr>
        <w:tab/>
        <w:t>id-NZP-CSI-RS-Resources-Config,</w:t>
      </w:r>
    </w:p>
    <w:p w14:paraId="550AE783" w14:textId="77777777" w:rsidR="00332F5F" w:rsidRPr="00F60A6E" w:rsidRDefault="00332F5F" w:rsidP="00332F5F">
      <w:pPr>
        <w:pStyle w:val="PL"/>
        <w:rPr>
          <w:snapToGrid w:val="0"/>
          <w:lang w:val="sv-SE"/>
        </w:rPr>
      </w:pPr>
      <w:r w:rsidRPr="001F7F78">
        <w:rPr>
          <w:snapToGrid w:val="0"/>
        </w:rPr>
        <w:tab/>
        <w:t>id-</w:t>
      </w:r>
      <w:r w:rsidRPr="001F7F78">
        <w:rPr>
          <w:rFonts w:eastAsia="Malgun Gothic"/>
          <w:snapToGrid w:val="0"/>
          <w:lang w:eastAsia="zh-CN"/>
        </w:rPr>
        <w:t>SRS-Resource-Configuration,</w:t>
      </w:r>
    </w:p>
    <w:bookmarkEnd w:id="264"/>
    <w:p w14:paraId="1E606F6C" w14:textId="77777777" w:rsidR="00332F5F" w:rsidRPr="00A6698F" w:rsidRDefault="00332F5F" w:rsidP="00332F5F">
      <w:pPr>
        <w:pStyle w:val="PL"/>
        <w:rPr>
          <w:snapToGrid w:val="0"/>
        </w:rPr>
      </w:pPr>
      <w:r>
        <w:tab/>
      </w:r>
      <w:r w:rsidRPr="00EA5FA7">
        <w:t>id</w:t>
      </w:r>
      <w:r>
        <w:t>-rLFReportFailureType,</w:t>
      </w:r>
    </w:p>
    <w:p w14:paraId="749F4C1C" w14:textId="77777777" w:rsidR="00332F5F" w:rsidRDefault="00332F5F" w:rsidP="00332F5F">
      <w:pPr>
        <w:pStyle w:val="PL"/>
        <w:rPr>
          <w:snapToGrid w:val="0"/>
        </w:rPr>
      </w:pPr>
      <w:r w:rsidRPr="00EA5FA7">
        <w:rPr>
          <w:snapToGrid w:val="0"/>
        </w:rPr>
        <w:tab/>
        <w:t>id-C-RNTI,</w:t>
      </w:r>
    </w:p>
    <w:p w14:paraId="1E37D21F" w14:textId="77777777" w:rsidR="00332F5F" w:rsidRDefault="00332F5F" w:rsidP="00332F5F">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5E84C427" w14:textId="77777777" w:rsidR="00332F5F" w:rsidRDefault="00332F5F" w:rsidP="00332F5F">
      <w:pPr>
        <w:pStyle w:val="PL"/>
        <w:rPr>
          <w:rFonts w:eastAsia="FangSong"/>
        </w:rPr>
      </w:pPr>
      <w:r>
        <w:rPr>
          <w:snapToGrid w:val="0"/>
          <w:lang w:eastAsia="zh-CN"/>
        </w:rPr>
        <w:tab/>
      </w:r>
      <w:r>
        <w:rPr>
          <w:rFonts w:eastAsia="FangSong"/>
        </w:rPr>
        <w:t>id-PagingAdaptationIndication,</w:t>
      </w:r>
    </w:p>
    <w:p w14:paraId="266604A8" w14:textId="77777777" w:rsidR="00332F5F" w:rsidRDefault="00332F5F" w:rsidP="00332F5F">
      <w:pPr>
        <w:pStyle w:val="PL"/>
      </w:pPr>
      <w:r>
        <w:tab/>
        <w:t>id-PEISubgroupingSupportIndication-PagingAdaptation,</w:t>
      </w:r>
    </w:p>
    <w:p w14:paraId="32CD5781" w14:textId="77777777" w:rsidR="00332F5F" w:rsidRDefault="00332F5F" w:rsidP="00332F5F">
      <w:pPr>
        <w:pStyle w:val="PL"/>
        <w:rPr>
          <w:rFonts w:cs="Courier New"/>
          <w:snapToGrid w:val="0"/>
          <w:lang w:val="en-US" w:eastAsia="zh-CN"/>
        </w:rPr>
      </w:pPr>
      <w:r>
        <w:rPr>
          <w:snapToGrid w:val="0"/>
        </w:rPr>
        <w:tab/>
      </w:r>
      <w:r>
        <w:t>id-ServingCellMO-Ondemand,</w:t>
      </w:r>
    </w:p>
    <w:p w14:paraId="0AA2CBBB" w14:textId="77777777" w:rsidR="00332F5F" w:rsidRDefault="00332F5F" w:rsidP="00332F5F">
      <w:pPr>
        <w:pStyle w:val="PL"/>
        <w:rPr>
          <w:snapToGrid w:val="0"/>
        </w:rPr>
      </w:pPr>
      <w:r>
        <w:rPr>
          <w:snapToGrid w:val="0"/>
        </w:rPr>
        <w:tab/>
        <w:t>id-LTMgNB-ID,</w:t>
      </w:r>
    </w:p>
    <w:p w14:paraId="226E6C93" w14:textId="77777777" w:rsidR="00332F5F" w:rsidRDefault="00332F5F" w:rsidP="00332F5F">
      <w:pPr>
        <w:pStyle w:val="PL"/>
        <w:rPr>
          <w:snapToGrid w:val="0"/>
        </w:rPr>
      </w:pPr>
      <w:r>
        <w:rPr>
          <w:snapToGrid w:val="0"/>
        </w:rPr>
        <w:tab/>
        <w:t>id-L1ExecutionConditionList,</w:t>
      </w:r>
    </w:p>
    <w:p w14:paraId="0147FA41" w14:textId="77777777" w:rsidR="00332F5F" w:rsidRDefault="00332F5F" w:rsidP="00332F5F">
      <w:pPr>
        <w:pStyle w:val="PL"/>
      </w:pPr>
      <w:r>
        <w:rPr>
          <w:snapToGrid w:val="0"/>
        </w:rPr>
        <w:tab/>
        <w:t>id-LTMSecurityInformation,</w:t>
      </w:r>
    </w:p>
    <w:p w14:paraId="41584197" w14:textId="77777777" w:rsidR="00332F5F" w:rsidRDefault="00332F5F" w:rsidP="00332F5F">
      <w:pPr>
        <w:pStyle w:val="PL"/>
        <w:rPr>
          <w:snapToGrid w:val="0"/>
        </w:rPr>
      </w:pPr>
      <w:r>
        <w:tab/>
        <w:t>id-RequestforCSI-RSResourceConfigforL1Measure,</w:t>
      </w:r>
    </w:p>
    <w:p w14:paraId="71D91D9D" w14:textId="77777777" w:rsidR="00332F5F" w:rsidRDefault="00332F5F" w:rsidP="00332F5F">
      <w:pPr>
        <w:pStyle w:val="PL"/>
      </w:pPr>
      <w:r>
        <w:tab/>
        <w:t>id-RequestforCSI-RSResourceConfigforCSIAcquisition</w:t>
      </w:r>
      <w:r>
        <w:rPr>
          <w:snapToGrid w:val="0"/>
        </w:rPr>
        <w:t>,</w:t>
      </w:r>
    </w:p>
    <w:p w14:paraId="3151FA96" w14:textId="77777777" w:rsidR="00332F5F" w:rsidRDefault="00332F5F" w:rsidP="00332F5F">
      <w:pPr>
        <w:pStyle w:val="PL"/>
        <w:rPr>
          <w:snapToGrid w:val="0"/>
        </w:rPr>
      </w:pPr>
      <w:r>
        <w:rPr>
          <w:snapToGrid w:val="0"/>
        </w:rPr>
        <w:tab/>
        <w:t>id-CSI-RSResourceConfigforL1Measure,</w:t>
      </w:r>
    </w:p>
    <w:p w14:paraId="31070B5C" w14:textId="77777777" w:rsidR="00332F5F" w:rsidRDefault="00332F5F" w:rsidP="00332F5F">
      <w:pPr>
        <w:pStyle w:val="PL"/>
        <w:rPr>
          <w:snapToGrid w:val="0"/>
        </w:rPr>
      </w:pPr>
      <w:r>
        <w:rPr>
          <w:snapToGrid w:val="0"/>
        </w:rPr>
        <w:tab/>
        <w:t>id-CSI-RSResourceConfigforCSIAcquisition,</w:t>
      </w:r>
    </w:p>
    <w:p w14:paraId="764B8B1B" w14:textId="77777777" w:rsidR="00332F5F" w:rsidRDefault="00332F5F" w:rsidP="00332F5F">
      <w:pPr>
        <w:pStyle w:val="PL"/>
        <w:rPr>
          <w:snapToGrid w:val="0"/>
        </w:rPr>
      </w:pPr>
      <w:r>
        <w:rPr>
          <w:snapToGrid w:val="0"/>
        </w:rPr>
        <w:tab/>
        <w:t>id-CSIReportConfgforCSIAcquisition,</w:t>
      </w:r>
    </w:p>
    <w:p w14:paraId="4B247DF9" w14:textId="77777777" w:rsidR="00332F5F" w:rsidRPr="009B36AF" w:rsidRDefault="00332F5F" w:rsidP="00332F5F">
      <w:pPr>
        <w:pStyle w:val="PL"/>
        <w:rPr>
          <w:snapToGrid w:val="0"/>
          <w:lang w:eastAsia="zh-CN"/>
        </w:rPr>
      </w:pPr>
      <w:r>
        <w:rPr>
          <w:snapToGrid w:val="0"/>
        </w:rPr>
        <w:tab/>
      </w:r>
      <w:r>
        <w:rPr>
          <w:rFonts w:hint="eastAsia"/>
          <w:snapToGrid w:val="0"/>
        </w:rPr>
        <w:t>i</w:t>
      </w:r>
      <w:r>
        <w:rPr>
          <w:snapToGrid w:val="0"/>
        </w:rPr>
        <w:t>d-RequestforL1ExecutionCondition,</w:t>
      </w:r>
    </w:p>
    <w:p w14:paraId="52019A57" w14:textId="77777777" w:rsidR="00332F5F" w:rsidRDefault="00332F5F" w:rsidP="00332F5F">
      <w:pPr>
        <w:pStyle w:val="PL"/>
        <w:rPr>
          <w:lang w:val="de-DE"/>
        </w:rPr>
      </w:pPr>
      <w:r w:rsidRPr="00D25C57">
        <w:tab/>
        <w:t>id-</w:t>
      </w:r>
      <w:r>
        <w:rPr>
          <w:lang w:val="de-DE"/>
        </w:rPr>
        <w:t>CSI-RS</w:t>
      </w:r>
      <w:r w:rsidRPr="003D69C5">
        <w:rPr>
          <w:lang w:val="de-DE"/>
        </w:rPr>
        <w:t>Measur</w:t>
      </w:r>
      <w:r>
        <w:rPr>
          <w:lang w:val="de-DE"/>
        </w:rPr>
        <w:t>e</w:t>
      </w:r>
      <w:r w:rsidRPr="003D69C5">
        <w:rPr>
          <w:lang w:val="de-DE"/>
        </w:rPr>
        <w:t>mentsList</w:t>
      </w:r>
      <w:r>
        <w:rPr>
          <w:lang w:val="de-DE"/>
        </w:rPr>
        <w:t>,</w:t>
      </w:r>
    </w:p>
    <w:p w14:paraId="228AD020" w14:textId="77777777" w:rsidR="00332F5F" w:rsidRPr="00364407" w:rsidRDefault="00332F5F" w:rsidP="00332F5F">
      <w:pPr>
        <w:pStyle w:val="PL"/>
        <w:rPr>
          <w:rFonts w:eastAsiaTheme="minorEastAsia"/>
          <w:snapToGrid w:val="0"/>
        </w:rPr>
      </w:pPr>
      <w:r>
        <w:tab/>
        <w:t>id-</w:t>
      </w:r>
      <w:r w:rsidRPr="00974FDA">
        <w:rPr>
          <w:snapToGrid w:val="0"/>
        </w:rPr>
        <w:t>LTMResidual</w:t>
      </w:r>
      <w:r>
        <w:rPr>
          <w:rFonts w:hint="eastAsia"/>
          <w:snapToGrid w:val="0"/>
          <w:lang w:eastAsia="zh-CN"/>
        </w:rPr>
        <w:t>TA</w:t>
      </w:r>
      <w:r>
        <w:rPr>
          <w:snapToGrid w:val="0"/>
        </w:rPr>
        <w:t>InfoList,</w:t>
      </w:r>
    </w:p>
    <w:p w14:paraId="425F3145" w14:textId="77777777" w:rsidR="00332F5F" w:rsidRPr="00BF760F" w:rsidRDefault="00332F5F" w:rsidP="00332F5F">
      <w:pPr>
        <w:pStyle w:val="PL"/>
      </w:pPr>
      <w:r w:rsidRPr="00BF760F">
        <w:tab/>
        <w:t>id-ChannelResponseInformation,</w:t>
      </w:r>
    </w:p>
    <w:p w14:paraId="58F1EF25" w14:textId="77777777" w:rsidR="00332F5F" w:rsidRDefault="00332F5F" w:rsidP="00332F5F">
      <w:pPr>
        <w:pStyle w:val="PL"/>
        <w:rPr>
          <w:rFonts w:eastAsiaTheme="minorEastAsia"/>
          <w:snapToGrid w:val="0"/>
        </w:rPr>
      </w:pPr>
      <w:r w:rsidRPr="00BF760F">
        <w:tab/>
        <w:t>i</w:t>
      </w:r>
      <w:r>
        <w:rPr>
          <w:rFonts w:eastAsiaTheme="minorEastAsia"/>
          <w:snapToGrid w:val="0"/>
        </w:rPr>
        <w:t>d-UL-SRS-TDCT,</w:t>
      </w:r>
    </w:p>
    <w:p w14:paraId="5470386E" w14:textId="4373A891" w:rsidR="00332F5F" w:rsidRPr="000C4295" w:rsidRDefault="00332F5F" w:rsidP="00332F5F">
      <w:pPr>
        <w:pStyle w:val="PL"/>
        <w:rPr>
          <w:snapToGrid w:val="0"/>
        </w:rPr>
      </w:pPr>
      <w:r>
        <w:rPr>
          <w:rFonts w:eastAsia="Yu Mincho"/>
        </w:rPr>
        <w:tab/>
      </w:r>
      <w:r w:rsidRPr="008672D8">
        <w:rPr>
          <w:rFonts w:eastAsia="Malgun Gothic"/>
          <w:snapToGrid w:val="0"/>
          <w:lang w:val="it-IT"/>
        </w:rPr>
        <w:t>id-</w:t>
      </w:r>
      <w:ins w:id="266" w:author="ZTE" w:date="2025-10-16T18:24:00Z">
        <w:r w:rsidR="00107F5D">
          <w:rPr>
            <w:rFonts w:eastAsia="Malgun Gothic"/>
            <w:snapToGrid w:val="0"/>
            <w:lang w:val="it-IT"/>
          </w:rPr>
          <w:t>UE</w:t>
        </w:r>
      </w:ins>
      <w:r w:rsidRPr="00CA7EE6">
        <w:rPr>
          <w:rFonts w:eastAsia="Malgun Gothic"/>
          <w:snapToGrid w:val="0"/>
        </w:rPr>
        <w:t>PerformanceDelayMonitoring</w:t>
      </w:r>
      <w:r>
        <w:rPr>
          <w:rFonts w:eastAsia="Malgun Gothic"/>
          <w:snapToGrid w:val="0"/>
        </w:rPr>
        <w:t>,</w:t>
      </w:r>
    </w:p>
    <w:p w14:paraId="7031B391" w14:textId="77777777" w:rsidR="00332F5F" w:rsidRPr="00BF760F" w:rsidRDefault="00332F5F" w:rsidP="00332F5F">
      <w:pPr>
        <w:pStyle w:val="PL"/>
      </w:pPr>
      <w:r w:rsidRPr="00877D4F">
        <w:rPr>
          <w:snapToGrid w:val="0"/>
        </w:rPr>
        <w:tab/>
      </w:r>
      <w:r w:rsidRPr="00BF760F">
        <w:t>maxNRARFCN,</w:t>
      </w:r>
    </w:p>
    <w:p w14:paraId="3DC2B930" w14:textId="77777777" w:rsidR="00332F5F" w:rsidRPr="0030753D" w:rsidRDefault="00332F5F" w:rsidP="00332F5F">
      <w:pPr>
        <w:pStyle w:val="PL"/>
      </w:pPr>
      <w:r w:rsidRPr="0030753D">
        <w:tab/>
        <w:t>maxnoofErrors,</w:t>
      </w:r>
    </w:p>
    <w:p w14:paraId="7247357C" w14:textId="77777777" w:rsidR="00332F5F" w:rsidRPr="00AE04CB" w:rsidRDefault="00332F5F" w:rsidP="00332F5F">
      <w:pPr>
        <w:pStyle w:val="PL"/>
        <w:rPr>
          <w:snapToGrid w:val="0"/>
          <w:lang w:val="sv-SE"/>
        </w:rPr>
      </w:pPr>
      <w:r w:rsidRPr="00AE04CB">
        <w:rPr>
          <w:snapToGrid w:val="0"/>
          <w:lang w:val="sv-SE"/>
        </w:rPr>
        <w:tab/>
        <w:t>maxnoofBPLMNs,</w:t>
      </w:r>
    </w:p>
    <w:p w14:paraId="30DBC817" w14:textId="77777777" w:rsidR="00332F5F" w:rsidRPr="00AE04CB" w:rsidRDefault="00332F5F" w:rsidP="00332F5F">
      <w:pPr>
        <w:pStyle w:val="PL"/>
        <w:rPr>
          <w:snapToGrid w:val="0"/>
          <w:lang w:val="sv-SE"/>
        </w:rPr>
      </w:pPr>
      <w:r w:rsidRPr="00AE04CB">
        <w:rPr>
          <w:snapToGrid w:val="0"/>
          <w:lang w:val="sv-SE"/>
        </w:rPr>
        <w:tab/>
      </w:r>
      <w:r w:rsidRPr="00AE04CB">
        <w:rPr>
          <w:lang w:val="sv-SE"/>
        </w:rPr>
        <w:t>maxnoofBPLMNsNR,</w:t>
      </w:r>
    </w:p>
    <w:p w14:paraId="7A97DF83" w14:textId="77777777" w:rsidR="00332F5F" w:rsidRPr="00AE04CB" w:rsidRDefault="00332F5F" w:rsidP="00332F5F">
      <w:pPr>
        <w:pStyle w:val="PL"/>
        <w:rPr>
          <w:snapToGrid w:val="0"/>
          <w:lang w:val="sv-SE"/>
        </w:rPr>
      </w:pPr>
      <w:r w:rsidRPr="00AE04CB">
        <w:rPr>
          <w:snapToGrid w:val="0"/>
          <w:lang w:val="sv-SE"/>
        </w:rPr>
        <w:tab/>
        <w:t>maxnoofDLUPTNLInformation,</w:t>
      </w:r>
    </w:p>
    <w:p w14:paraId="2F669788" w14:textId="77777777" w:rsidR="00332F5F" w:rsidRPr="00AE04CB" w:rsidRDefault="00332F5F" w:rsidP="00332F5F">
      <w:pPr>
        <w:pStyle w:val="PL"/>
        <w:rPr>
          <w:snapToGrid w:val="0"/>
          <w:lang w:val="sv-SE"/>
        </w:rPr>
      </w:pPr>
      <w:r w:rsidRPr="00AE04CB">
        <w:rPr>
          <w:snapToGrid w:val="0"/>
          <w:lang w:val="sv-SE"/>
        </w:rPr>
        <w:tab/>
        <w:t>maxnoofNrCellBands,</w:t>
      </w:r>
    </w:p>
    <w:p w14:paraId="0DD00876" w14:textId="77777777" w:rsidR="00332F5F" w:rsidRPr="00AE04CB" w:rsidRDefault="00332F5F" w:rsidP="00332F5F">
      <w:pPr>
        <w:pStyle w:val="PL"/>
        <w:rPr>
          <w:snapToGrid w:val="0"/>
          <w:lang w:val="sv-SE"/>
        </w:rPr>
      </w:pPr>
      <w:r w:rsidRPr="00AE04CB">
        <w:rPr>
          <w:snapToGrid w:val="0"/>
          <w:lang w:val="sv-SE"/>
        </w:rPr>
        <w:tab/>
        <w:t>maxnoofULUPTNLInformation,</w:t>
      </w:r>
    </w:p>
    <w:p w14:paraId="00E1585C" w14:textId="77777777" w:rsidR="00332F5F" w:rsidRPr="00AE04CB" w:rsidRDefault="00332F5F" w:rsidP="00332F5F">
      <w:pPr>
        <w:pStyle w:val="PL"/>
        <w:rPr>
          <w:snapToGrid w:val="0"/>
          <w:lang w:val="sv-SE"/>
        </w:rPr>
      </w:pPr>
      <w:r w:rsidRPr="00AE04CB">
        <w:rPr>
          <w:snapToGrid w:val="0"/>
          <w:lang w:val="sv-SE"/>
        </w:rPr>
        <w:tab/>
        <w:t>maxnoofQoSFlows,</w:t>
      </w:r>
    </w:p>
    <w:p w14:paraId="60076B74" w14:textId="77777777" w:rsidR="00332F5F" w:rsidRPr="00AE04CB" w:rsidRDefault="00332F5F" w:rsidP="00332F5F">
      <w:pPr>
        <w:pStyle w:val="PL"/>
        <w:rPr>
          <w:snapToGrid w:val="0"/>
          <w:lang w:val="sv-SE"/>
        </w:rPr>
      </w:pPr>
      <w:r w:rsidRPr="00AE04CB">
        <w:rPr>
          <w:snapToGrid w:val="0"/>
          <w:lang w:val="sv-SE"/>
        </w:rPr>
        <w:tab/>
        <w:t>maxnoofSliceItems,</w:t>
      </w:r>
    </w:p>
    <w:p w14:paraId="17B23D87" w14:textId="77777777" w:rsidR="00332F5F" w:rsidRPr="00AE04CB" w:rsidRDefault="00332F5F" w:rsidP="00332F5F">
      <w:pPr>
        <w:pStyle w:val="PL"/>
        <w:rPr>
          <w:snapToGrid w:val="0"/>
          <w:lang w:val="sv-SE"/>
        </w:rPr>
      </w:pPr>
      <w:r w:rsidRPr="00AE04CB">
        <w:rPr>
          <w:snapToGrid w:val="0"/>
          <w:lang w:val="sv-SE"/>
        </w:rPr>
        <w:tab/>
        <w:t>maxnoofSIBTypes,</w:t>
      </w:r>
    </w:p>
    <w:p w14:paraId="2BEF10B4" w14:textId="77777777" w:rsidR="00332F5F" w:rsidRPr="00AE04CB" w:rsidRDefault="00332F5F" w:rsidP="00332F5F">
      <w:pPr>
        <w:pStyle w:val="PL"/>
        <w:rPr>
          <w:snapToGrid w:val="0"/>
          <w:lang w:val="sv-SE"/>
        </w:rPr>
      </w:pPr>
      <w:r w:rsidRPr="00AE04CB">
        <w:rPr>
          <w:snapToGrid w:val="0"/>
          <w:lang w:val="sv-SE"/>
        </w:rPr>
        <w:tab/>
        <w:t>maxnoofSITypes,</w:t>
      </w:r>
    </w:p>
    <w:p w14:paraId="0D6086C3" w14:textId="77777777" w:rsidR="00332F5F" w:rsidRPr="00AE04CB" w:rsidRDefault="00332F5F" w:rsidP="00332F5F">
      <w:pPr>
        <w:pStyle w:val="PL"/>
        <w:rPr>
          <w:snapToGrid w:val="0"/>
          <w:lang w:val="sv-SE"/>
        </w:rPr>
      </w:pPr>
      <w:r w:rsidRPr="00AE04CB">
        <w:rPr>
          <w:snapToGrid w:val="0"/>
          <w:lang w:val="sv-SE"/>
        </w:rPr>
        <w:tab/>
        <w:t>maxCellineNB,</w:t>
      </w:r>
    </w:p>
    <w:p w14:paraId="4B1E9140" w14:textId="77777777" w:rsidR="00332F5F" w:rsidRPr="00AE04CB" w:rsidRDefault="00332F5F" w:rsidP="00332F5F">
      <w:pPr>
        <w:pStyle w:val="PL"/>
        <w:rPr>
          <w:snapToGrid w:val="0"/>
          <w:lang w:val="sv-SE"/>
        </w:rPr>
      </w:pPr>
      <w:r w:rsidRPr="00AE04CB">
        <w:rPr>
          <w:snapToGrid w:val="0"/>
          <w:lang w:val="sv-SE"/>
        </w:rPr>
        <w:tab/>
        <w:t>maxnoofExtendedBPLMNs,</w:t>
      </w:r>
    </w:p>
    <w:p w14:paraId="6EB716BE" w14:textId="77777777" w:rsidR="00332F5F" w:rsidRPr="00AE04CB" w:rsidRDefault="00332F5F" w:rsidP="00332F5F">
      <w:pPr>
        <w:pStyle w:val="PL"/>
        <w:rPr>
          <w:snapToGrid w:val="0"/>
          <w:lang w:val="sv-SE"/>
        </w:rPr>
      </w:pPr>
      <w:r w:rsidRPr="00AE04CB">
        <w:rPr>
          <w:snapToGrid w:val="0"/>
          <w:lang w:val="sv-SE"/>
        </w:rPr>
        <w:tab/>
        <w:t>maxnoofAdditionalSIBs,</w:t>
      </w:r>
    </w:p>
    <w:p w14:paraId="00F076B5"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maxnoofUACPLMNs,</w:t>
      </w:r>
    </w:p>
    <w:p w14:paraId="24069EA6"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maxnoofUACperPLMN,</w:t>
      </w:r>
    </w:p>
    <w:p w14:paraId="2D01162E"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maxCellingNBDU,</w:t>
      </w:r>
    </w:p>
    <w:p w14:paraId="1DBCB9D1"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maxnoofTLAs,</w:t>
      </w:r>
    </w:p>
    <w:p w14:paraId="6C31539D"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maxnoofGTPTLAs,</w:t>
      </w:r>
    </w:p>
    <w:p w14:paraId="3B619793"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maxnoofslots,</w:t>
      </w:r>
    </w:p>
    <w:p w14:paraId="2A00A311"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maxnoofNonUPTrafficMappings,</w:t>
      </w:r>
    </w:p>
    <w:p w14:paraId="757C93A5"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maxnoofServingCells,</w:t>
      </w:r>
    </w:p>
    <w:p w14:paraId="4739244A"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maxnoofServedCellsIAB,</w:t>
      </w:r>
    </w:p>
    <w:p w14:paraId="763214C1"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maxnoofChildIABNodes,</w:t>
      </w:r>
    </w:p>
    <w:p w14:paraId="7A532333"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maxnoofIABSTCInfo,</w:t>
      </w:r>
    </w:p>
    <w:p w14:paraId="627A5BBA"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maxnoofDUFSlots,</w:t>
      </w:r>
    </w:p>
    <w:p w14:paraId="0B1DE6AF"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maxnoofHSNASlots,</w:t>
      </w:r>
    </w:p>
    <w:p w14:paraId="15278192"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maxnoofEgressLinks,</w:t>
      </w:r>
    </w:p>
    <w:p w14:paraId="27A28825"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maxnoofMappingEntries,</w:t>
      </w:r>
    </w:p>
    <w:p w14:paraId="214DBF92"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maxnoofDSInfo,</w:t>
      </w:r>
    </w:p>
    <w:p w14:paraId="3EBB0C7F"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maxnoofQoSParaSets,</w:t>
      </w:r>
    </w:p>
    <w:p w14:paraId="28DB306A"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maxnoofPC5QoSFlows,</w:t>
      </w:r>
    </w:p>
    <w:p w14:paraId="7BDD28E6"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maxnoofSSBAreas,</w:t>
      </w:r>
    </w:p>
    <w:p w14:paraId="6E76E9F3"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maxnoofNRSCSs,</w:t>
      </w:r>
    </w:p>
    <w:p w14:paraId="62FA0CC8"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maxnoofPhysicalResourceBlocks,</w:t>
      </w:r>
    </w:p>
    <w:p w14:paraId="2DC93816"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maxnoofPhysicalResourceBlocks-1,</w:t>
      </w:r>
    </w:p>
    <w:p w14:paraId="1B797F42"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maxnoofPRACHconfigs,</w:t>
      </w:r>
    </w:p>
    <w:p w14:paraId="1F13C399"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maxnoofRAReports,</w:t>
      </w:r>
    </w:p>
    <w:p w14:paraId="54437609"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maxnoofRLFReports,</w:t>
      </w:r>
    </w:p>
    <w:p w14:paraId="3B140C9D"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maxnoofAdditionalPDCPDuplicationTNL,</w:t>
      </w:r>
    </w:p>
    <w:p w14:paraId="0B34B89B" w14:textId="77777777" w:rsidR="00332F5F" w:rsidRPr="00232ABB" w:rsidRDefault="00332F5F" w:rsidP="00332F5F">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009AD66C" w14:textId="77777777" w:rsidR="00332F5F" w:rsidRPr="00232ABB" w:rsidRDefault="00332F5F" w:rsidP="00332F5F">
      <w:pPr>
        <w:pStyle w:val="PL"/>
        <w:rPr>
          <w:rFonts w:cs="Arial"/>
          <w:szCs w:val="18"/>
          <w:lang w:val="sv-SE" w:eastAsia="ja-JP"/>
        </w:rPr>
      </w:pPr>
      <w:r w:rsidRPr="00232ABB">
        <w:rPr>
          <w:rFonts w:cs="Arial"/>
          <w:szCs w:val="18"/>
          <w:lang w:val="sv-SE" w:eastAsia="ja-JP"/>
        </w:rPr>
        <w:tab/>
        <w:t>maxnoofCHOcells,</w:t>
      </w:r>
    </w:p>
    <w:p w14:paraId="4F20A4FB" w14:textId="77777777" w:rsidR="00332F5F" w:rsidRPr="00232ABB" w:rsidRDefault="00332F5F" w:rsidP="00332F5F">
      <w:pPr>
        <w:pStyle w:val="PL"/>
        <w:rPr>
          <w:rFonts w:cs="Arial"/>
          <w:szCs w:val="18"/>
          <w:lang w:val="sv-SE" w:eastAsia="ja-JP"/>
        </w:rPr>
      </w:pPr>
      <w:r w:rsidRPr="00232ABB">
        <w:rPr>
          <w:rFonts w:cs="Arial"/>
          <w:szCs w:val="18"/>
          <w:lang w:val="sv-SE" w:eastAsia="ja-JP"/>
        </w:rPr>
        <w:tab/>
        <w:t>maxnoofMDTPLMNs,</w:t>
      </w:r>
    </w:p>
    <w:p w14:paraId="3266106B" w14:textId="77777777" w:rsidR="00332F5F" w:rsidRPr="00232ABB" w:rsidRDefault="00332F5F" w:rsidP="00332F5F">
      <w:pPr>
        <w:pStyle w:val="PL"/>
        <w:rPr>
          <w:rFonts w:cs="Arial"/>
          <w:szCs w:val="18"/>
          <w:lang w:val="sv-SE" w:eastAsia="ja-JP"/>
        </w:rPr>
      </w:pPr>
      <w:r w:rsidRPr="00232ABB">
        <w:rPr>
          <w:rFonts w:cs="Arial"/>
          <w:szCs w:val="18"/>
          <w:lang w:val="sv-SE" w:eastAsia="ja-JP"/>
        </w:rPr>
        <w:tab/>
        <w:t>maxnoofCAGsupported,</w:t>
      </w:r>
    </w:p>
    <w:p w14:paraId="1090B902" w14:textId="77777777" w:rsidR="00332F5F" w:rsidRPr="00D90FA6" w:rsidRDefault="00332F5F" w:rsidP="00332F5F">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1B1636EE" w14:textId="77777777" w:rsidR="00332F5F" w:rsidRDefault="00332F5F" w:rsidP="00332F5F">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3E45FA97" w14:textId="77777777" w:rsidR="00332F5F" w:rsidRDefault="00332F5F" w:rsidP="00332F5F">
      <w:pPr>
        <w:pStyle w:val="PL"/>
        <w:rPr>
          <w:rFonts w:cs="Arial"/>
          <w:szCs w:val="18"/>
          <w:lang w:eastAsia="ja-JP"/>
        </w:rPr>
      </w:pPr>
      <w:r>
        <w:rPr>
          <w:rFonts w:cs="Arial"/>
          <w:szCs w:val="18"/>
          <w:lang w:eastAsia="ja-JP"/>
        </w:rPr>
        <w:tab/>
        <w:t>maxnoofPosMeas,</w:t>
      </w:r>
    </w:p>
    <w:p w14:paraId="1DAB3A31" w14:textId="77777777" w:rsidR="00332F5F" w:rsidRDefault="00332F5F" w:rsidP="00332F5F">
      <w:pPr>
        <w:pStyle w:val="PL"/>
        <w:rPr>
          <w:rFonts w:cs="Arial"/>
          <w:szCs w:val="18"/>
          <w:lang w:eastAsia="ja-JP"/>
        </w:rPr>
      </w:pPr>
      <w:r>
        <w:rPr>
          <w:rFonts w:cs="Arial"/>
          <w:szCs w:val="18"/>
          <w:lang w:eastAsia="ja-JP"/>
        </w:rPr>
        <w:lastRenderedPageBreak/>
        <w:tab/>
        <w:t>maxnoofTRPInfoTypes,</w:t>
      </w:r>
    </w:p>
    <w:p w14:paraId="4CE41A47" w14:textId="77777777" w:rsidR="00332F5F" w:rsidRDefault="00332F5F" w:rsidP="00332F5F">
      <w:pPr>
        <w:pStyle w:val="PL"/>
        <w:rPr>
          <w:snapToGrid w:val="0"/>
        </w:rPr>
      </w:pPr>
      <w:r>
        <w:rPr>
          <w:rFonts w:cs="Arial"/>
          <w:szCs w:val="18"/>
          <w:lang w:eastAsia="ja-JP"/>
        </w:rPr>
        <w:tab/>
      </w:r>
      <w:r>
        <w:rPr>
          <w:snapToGrid w:val="0"/>
        </w:rPr>
        <w:t>maxnoofSRSTriggerStates,</w:t>
      </w:r>
    </w:p>
    <w:p w14:paraId="65D103A3" w14:textId="77777777" w:rsidR="00332F5F" w:rsidRDefault="00332F5F" w:rsidP="00332F5F">
      <w:pPr>
        <w:pStyle w:val="PL"/>
        <w:rPr>
          <w:snapToGrid w:val="0"/>
        </w:rPr>
      </w:pPr>
      <w:r>
        <w:rPr>
          <w:snapToGrid w:val="0"/>
        </w:rPr>
        <w:tab/>
        <w:t>maxnoofSpatialRelations,</w:t>
      </w:r>
    </w:p>
    <w:p w14:paraId="1E8568FF" w14:textId="77777777" w:rsidR="00332F5F" w:rsidRDefault="00332F5F" w:rsidP="00332F5F">
      <w:pPr>
        <w:pStyle w:val="PL"/>
        <w:rPr>
          <w:snapToGrid w:val="0"/>
        </w:rPr>
      </w:pPr>
      <w:r>
        <w:rPr>
          <w:snapToGrid w:val="0"/>
        </w:rPr>
        <w:tab/>
        <w:t>maxnoBcastCell,</w:t>
      </w:r>
    </w:p>
    <w:p w14:paraId="7F19BDDF" w14:textId="77777777" w:rsidR="00332F5F" w:rsidRDefault="00332F5F" w:rsidP="00332F5F">
      <w:pPr>
        <w:pStyle w:val="PL"/>
        <w:rPr>
          <w:rFonts w:cs="Arial"/>
          <w:szCs w:val="18"/>
          <w:lang w:eastAsia="ja-JP"/>
        </w:rPr>
      </w:pPr>
      <w:r>
        <w:rPr>
          <w:snapToGrid w:val="0"/>
        </w:rPr>
        <w:tab/>
      </w:r>
      <w:r>
        <w:rPr>
          <w:rFonts w:cs="Arial"/>
          <w:szCs w:val="18"/>
          <w:lang w:eastAsia="ja-JP"/>
        </w:rPr>
        <w:t>maxnoofTRPs,</w:t>
      </w:r>
    </w:p>
    <w:p w14:paraId="19961FE8" w14:textId="77777777" w:rsidR="00332F5F" w:rsidRDefault="00332F5F" w:rsidP="00332F5F">
      <w:pPr>
        <w:pStyle w:val="PL"/>
        <w:rPr>
          <w:rFonts w:cs="Arial"/>
          <w:szCs w:val="18"/>
          <w:lang w:eastAsia="ja-JP"/>
        </w:rPr>
      </w:pPr>
      <w:r>
        <w:rPr>
          <w:rFonts w:cs="Arial"/>
          <w:szCs w:val="18"/>
          <w:lang w:eastAsia="ja-JP"/>
        </w:rPr>
        <w:tab/>
        <w:t>maxnooflcs-gcs-translation,</w:t>
      </w:r>
    </w:p>
    <w:p w14:paraId="2F52BF8E" w14:textId="77777777" w:rsidR="00332F5F" w:rsidRPr="008C20F9" w:rsidRDefault="00332F5F" w:rsidP="00332F5F">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148B6DE0" w14:textId="77777777" w:rsidR="00332F5F" w:rsidRDefault="00332F5F" w:rsidP="00332F5F">
      <w:pPr>
        <w:pStyle w:val="PL"/>
        <w:rPr>
          <w:snapToGrid w:val="0"/>
        </w:rPr>
      </w:pPr>
      <w:r w:rsidRPr="008C20F9">
        <w:rPr>
          <w:rFonts w:cs="Arial"/>
          <w:szCs w:val="18"/>
          <w:lang w:eastAsia="ja-JP"/>
        </w:rPr>
        <w:tab/>
      </w:r>
      <w:r w:rsidRPr="008C20F9">
        <w:rPr>
          <w:snapToGrid w:val="0"/>
        </w:rPr>
        <w:t>maxnoofMeasE-CID</w:t>
      </w:r>
      <w:r>
        <w:rPr>
          <w:snapToGrid w:val="0"/>
        </w:rPr>
        <w:t>,</w:t>
      </w:r>
    </w:p>
    <w:p w14:paraId="4402E232" w14:textId="77777777" w:rsidR="00332F5F" w:rsidRDefault="00332F5F" w:rsidP="00332F5F">
      <w:pPr>
        <w:pStyle w:val="PL"/>
        <w:rPr>
          <w:snapToGrid w:val="0"/>
        </w:rPr>
      </w:pPr>
      <w:r>
        <w:rPr>
          <w:snapToGrid w:val="0"/>
        </w:rPr>
        <w:tab/>
        <w:t>maxnoofSSBs,</w:t>
      </w:r>
    </w:p>
    <w:p w14:paraId="3DAC7E5E" w14:textId="77777777" w:rsidR="00332F5F" w:rsidRDefault="00332F5F" w:rsidP="00332F5F">
      <w:pPr>
        <w:pStyle w:val="PL"/>
        <w:rPr>
          <w:snapToGrid w:val="0"/>
        </w:rPr>
      </w:pPr>
      <w:r>
        <w:rPr>
          <w:snapToGrid w:val="0"/>
        </w:rPr>
        <w:tab/>
      </w:r>
      <w:r w:rsidRPr="00C36243">
        <w:rPr>
          <w:snapToGrid w:val="0"/>
        </w:rPr>
        <w:t>maxnoSRS-ResourceSets</w:t>
      </w:r>
      <w:r>
        <w:rPr>
          <w:snapToGrid w:val="0"/>
        </w:rPr>
        <w:t>,</w:t>
      </w:r>
    </w:p>
    <w:p w14:paraId="1D78ACB3" w14:textId="77777777" w:rsidR="00332F5F" w:rsidRDefault="00332F5F" w:rsidP="00332F5F">
      <w:pPr>
        <w:pStyle w:val="PL"/>
        <w:rPr>
          <w:snapToGrid w:val="0"/>
        </w:rPr>
      </w:pPr>
      <w:r>
        <w:rPr>
          <w:snapToGrid w:val="0"/>
        </w:rPr>
        <w:tab/>
      </w:r>
      <w:r w:rsidRPr="006C7DAE">
        <w:rPr>
          <w:snapToGrid w:val="0"/>
        </w:rPr>
        <w:t>maxnoSRS-ResourcePerSet</w:t>
      </w:r>
      <w:r>
        <w:rPr>
          <w:snapToGrid w:val="0"/>
        </w:rPr>
        <w:t>,</w:t>
      </w:r>
    </w:p>
    <w:p w14:paraId="39860C9E" w14:textId="77777777" w:rsidR="00332F5F" w:rsidRDefault="00332F5F" w:rsidP="00332F5F">
      <w:pPr>
        <w:pStyle w:val="PL"/>
        <w:rPr>
          <w:snapToGrid w:val="0"/>
        </w:rPr>
      </w:pPr>
      <w:r>
        <w:rPr>
          <w:snapToGrid w:val="0"/>
        </w:rPr>
        <w:tab/>
      </w:r>
      <w:r w:rsidRPr="00112909">
        <w:rPr>
          <w:snapToGrid w:val="0"/>
        </w:rPr>
        <w:t>maxnoSRS-Carriers</w:t>
      </w:r>
      <w:r>
        <w:rPr>
          <w:snapToGrid w:val="0"/>
        </w:rPr>
        <w:t>,</w:t>
      </w:r>
    </w:p>
    <w:p w14:paraId="669EEF13" w14:textId="77777777" w:rsidR="00332F5F" w:rsidRDefault="00332F5F" w:rsidP="00332F5F">
      <w:pPr>
        <w:pStyle w:val="PL"/>
        <w:rPr>
          <w:snapToGrid w:val="0"/>
        </w:rPr>
      </w:pPr>
      <w:r>
        <w:rPr>
          <w:snapToGrid w:val="0"/>
        </w:rPr>
        <w:tab/>
        <w:t>maxnoSCSs,</w:t>
      </w:r>
    </w:p>
    <w:p w14:paraId="7A469865" w14:textId="77777777" w:rsidR="00332F5F" w:rsidRDefault="00332F5F" w:rsidP="00332F5F">
      <w:pPr>
        <w:pStyle w:val="PL"/>
        <w:rPr>
          <w:snapToGrid w:val="0"/>
        </w:rPr>
      </w:pPr>
      <w:r>
        <w:rPr>
          <w:snapToGrid w:val="0"/>
        </w:rPr>
        <w:tab/>
      </w:r>
      <w:r w:rsidRPr="00112909">
        <w:rPr>
          <w:snapToGrid w:val="0"/>
        </w:rPr>
        <w:t>maxnoSRS-Resources</w:t>
      </w:r>
      <w:r>
        <w:rPr>
          <w:snapToGrid w:val="0"/>
        </w:rPr>
        <w:t>,</w:t>
      </w:r>
    </w:p>
    <w:p w14:paraId="01515B7F" w14:textId="77777777" w:rsidR="00332F5F" w:rsidRPr="00D96CB4" w:rsidRDefault="00332F5F" w:rsidP="00332F5F">
      <w:pPr>
        <w:pStyle w:val="PL"/>
        <w:rPr>
          <w:snapToGrid w:val="0"/>
        </w:rPr>
      </w:pPr>
      <w:r>
        <w:rPr>
          <w:snapToGrid w:val="0"/>
        </w:rPr>
        <w:tab/>
      </w:r>
      <w:r w:rsidRPr="00D96CB4">
        <w:rPr>
          <w:snapToGrid w:val="0"/>
        </w:rPr>
        <w:t>maxnoSRS-PosResources,</w:t>
      </w:r>
    </w:p>
    <w:p w14:paraId="292FD3E8" w14:textId="77777777" w:rsidR="00332F5F" w:rsidRPr="00D96CB4" w:rsidRDefault="00332F5F" w:rsidP="00332F5F">
      <w:pPr>
        <w:pStyle w:val="PL"/>
        <w:rPr>
          <w:snapToGrid w:val="0"/>
        </w:rPr>
      </w:pPr>
      <w:r w:rsidRPr="00D96CB4">
        <w:rPr>
          <w:snapToGrid w:val="0"/>
        </w:rPr>
        <w:tab/>
        <w:t>maxnoSRS-PosResourceSets,</w:t>
      </w:r>
    </w:p>
    <w:p w14:paraId="2AE12AAC" w14:textId="77777777" w:rsidR="00332F5F" w:rsidRPr="00D96CB4" w:rsidRDefault="00332F5F" w:rsidP="00332F5F">
      <w:pPr>
        <w:pStyle w:val="PL"/>
        <w:rPr>
          <w:snapToGrid w:val="0"/>
        </w:rPr>
      </w:pPr>
      <w:r w:rsidRPr="00D96CB4">
        <w:rPr>
          <w:snapToGrid w:val="0"/>
        </w:rPr>
        <w:tab/>
        <w:t>maxnoSRS-PosResourcePerSet,</w:t>
      </w:r>
    </w:p>
    <w:p w14:paraId="1B2EE117" w14:textId="77777777" w:rsidR="00332F5F" w:rsidRPr="00D96CB4" w:rsidRDefault="00332F5F" w:rsidP="00332F5F">
      <w:pPr>
        <w:pStyle w:val="PL"/>
        <w:rPr>
          <w:snapToGrid w:val="0"/>
        </w:rPr>
      </w:pPr>
      <w:r w:rsidRPr="00D96CB4">
        <w:rPr>
          <w:snapToGrid w:val="0"/>
        </w:rPr>
        <w:tab/>
        <w:t>maxnoofPRS-ResourceSets,</w:t>
      </w:r>
    </w:p>
    <w:p w14:paraId="707DEDF5" w14:textId="77777777" w:rsidR="00332F5F" w:rsidRDefault="00332F5F" w:rsidP="00332F5F">
      <w:pPr>
        <w:pStyle w:val="PL"/>
      </w:pPr>
      <w:r w:rsidRPr="00D96CB4">
        <w:rPr>
          <w:snapToGrid w:val="0"/>
        </w:rPr>
        <w:tab/>
      </w:r>
      <w:r w:rsidRPr="00D63B3C">
        <w:t>max</w:t>
      </w:r>
      <w:r>
        <w:t>noof</w:t>
      </w:r>
      <w:r w:rsidRPr="00D63B3C">
        <w:t>PRS-ResourcesPerSet</w:t>
      </w:r>
      <w:r>
        <w:t>,</w:t>
      </w:r>
    </w:p>
    <w:p w14:paraId="2A1EB3D9" w14:textId="77777777" w:rsidR="00332F5F" w:rsidRDefault="00332F5F" w:rsidP="00332F5F">
      <w:pPr>
        <w:pStyle w:val="PL"/>
        <w:rPr>
          <w:snapToGrid w:val="0"/>
        </w:rPr>
      </w:pPr>
      <w:r>
        <w:tab/>
      </w:r>
      <w:r>
        <w:rPr>
          <w:snapToGrid w:val="0"/>
        </w:rPr>
        <w:t>maxNoOfMeasTRPs,</w:t>
      </w:r>
    </w:p>
    <w:p w14:paraId="76E653FC" w14:textId="77777777" w:rsidR="00332F5F" w:rsidRDefault="00332F5F" w:rsidP="00332F5F">
      <w:pPr>
        <w:pStyle w:val="PL"/>
        <w:rPr>
          <w:snapToGrid w:val="0"/>
        </w:rPr>
      </w:pPr>
      <w:r>
        <w:rPr>
          <w:snapToGrid w:val="0"/>
        </w:rPr>
        <w:tab/>
      </w:r>
      <w:r w:rsidRPr="00F23696">
        <w:t>maxnoofPRSresourceSet</w:t>
      </w:r>
      <w:r>
        <w:t>s</w:t>
      </w:r>
      <w:r>
        <w:rPr>
          <w:snapToGrid w:val="0"/>
        </w:rPr>
        <w:t>,</w:t>
      </w:r>
    </w:p>
    <w:p w14:paraId="7D30E7AC" w14:textId="77777777" w:rsidR="00332F5F" w:rsidRPr="00EA5FA7" w:rsidRDefault="00332F5F" w:rsidP="00332F5F">
      <w:pPr>
        <w:pStyle w:val="PL"/>
        <w:rPr>
          <w:rFonts w:cs="Arial"/>
          <w:szCs w:val="18"/>
          <w:lang w:eastAsia="ja-JP"/>
        </w:rPr>
      </w:pPr>
      <w:r>
        <w:rPr>
          <w:snapToGrid w:val="0"/>
        </w:rPr>
        <w:tab/>
      </w:r>
      <w:r>
        <w:t>maxnoofPRSresources,</w:t>
      </w:r>
    </w:p>
    <w:p w14:paraId="5834BEDF" w14:textId="77777777" w:rsidR="00332F5F" w:rsidRPr="006A6F20" w:rsidRDefault="00332F5F" w:rsidP="00332F5F">
      <w:pPr>
        <w:pStyle w:val="PL"/>
        <w:rPr>
          <w:rFonts w:cs="Arial"/>
          <w:szCs w:val="18"/>
          <w:lang w:eastAsia="ja-JP"/>
        </w:rPr>
      </w:pPr>
      <w:r w:rsidRPr="006A6F20">
        <w:rPr>
          <w:rFonts w:cs="Arial"/>
          <w:szCs w:val="18"/>
          <w:lang w:eastAsia="ja-JP"/>
        </w:rPr>
        <w:tab/>
        <w:t>maxnoofSuccessfulHOReports,</w:t>
      </w:r>
    </w:p>
    <w:p w14:paraId="7A8B67EB" w14:textId="77777777" w:rsidR="00332F5F" w:rsidRPr="006A6F20" w:rsidRDefault="00332F5F" w:rsidP="00332F5F">
      <w:pPr>
        <w:pStyle w:val="PL"/>
        <w:rPr>
          <w:rFonts w:cs="Arial"/>
          <w:szCs w:val="18"/>
          <w:lang w:eastAsia="ja-JP"/>
        </w:rPr>
      </w:pPr>
      <w:r w:rsidRPr="006A6F20">
        <w:rPr>
          <w:rFonts w:cs="Arial"/>
          <w:szCs w:val="18"/>
          <w:lang w:eastAsia="ja-JP"/>
        </w:rPr>
        <w:tab/>
        <w:t>maxnoofNR-UChannelIDs,</w:t>
      </w:r>
    </w:p>
    <w:p w14:paraId="511EACB0" w14:textId="77777777" w:rsidR="00332F5F" w:rsidRPr="006A6F20" w:rsidRDefault="00332F5F" w:rsidP="00332F5F">
      <w:pPr>
        <w:pStyle w:val="PL"/>
        <w:rPr>
          <w:rFonts w:cs="Arial"/>
          <w:szCs w:val="18"/>
          <w:lang w:eastAsia="ja-JP"/>
        </w:rPr>
      </w:pPr>
      <w:r w:rsidRPr="006A6F20">
        <w:rPr>
          <w:rFonts w:cs="Arial"/>
          <w:szCs w:val="18"/>
          <w:lang w:eastAsia="ja-JP"/>
        </w:rPr>
        <w:tab/>
        <w:t>maxServedCellforSON,</w:t>
      </w:r>
    </w:p>
    <w:p w14:paraId="20D3C1C4" w14:textId="77777777" w:rsidR="00332F5F" w:rsidRDefault="00332F5F" w:rsidP="00332F5F">
      <w:pPr>
        <w:pStyle w:val="PL"/>
        <w:rPr>
          <w:rFonts w:cs="Arial"/>
          <w:szCs w:val="18"/>
          <w:lang w:eastAsia="ja-JP"/>
        </w:rPr>
      </w:pPr>
      <w:r w:rsidRPr="006A6F20">
        <w:rPr>
          <w:rFonts w:cs="Arial"/>
          <w:szCs w:val="18"/>
          <w:lang w:eastAsia="ja-JP"/>
        </w:rPr>
        <w:tab/>
        <w:t>maxNeighbourCellforSON,</w:t>
      </w:r>
    </w:p>
    <w:p w14:paraId="76BD5045" w14:textId="77777777" w:rsidR="00332F5F" w:rsidRPr="006A6F20" w:rsidRDefault="00332F5F" w:rsidP="00332F5F">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57BD5FA0" w14:textId="77777777" w:rsidR="00332F5F" w:rsidRPr="00DA11D0" w:rsidRDefault="00332F5F" w:rsidP="00332F5F">
      <w:pPr>
        <w:pStyle w:val="PL"/>
      </w:pPr>
      <w:r w:rsidRPr="00DA11D0">
        <w:tab/>
        <w:t>maxnoofMBSQoSFlows</w:t>
      </w:r>
      <w:r w:rsidRPr="00DA11D0">
        <w:rPr>
          <w:rFonts w:hint="eastAsia"/>
        </w:rPr>
        <w:t>,</w:t>
      </w:r>
    </w:p>
    <w:p w14:paraId="170A6102" w14:textId="77777777" w:rsidR="00332F5F" w:rsidRPr="00F85EA2" w:rsidRDefault="00332F5F" w:rsidP="00332F5F">
      <w:pPr>
        <w:pStyle w:val="PL"/>
      </w:pPr>
      <w:r w:rsidRPr="00DA11D0">
        <w:tab/>
      </w:r>
      <w:r w:rsidRPr="00DA11D0">
        <w:rPr>
          <w:rFonts w:hint="eastAsia"/>
        </w:rPr>
        <w:t>maxnoofMBSFSAs</w:t>
      </w:r>
      <w:r w:rsidRPr="00F85EA2">
        <w:t>,</w:t>
      </w:r>
    </w:p>
    <w:p w14:paraId="04384214" w14:textId="77777777" w:rsidR="00332F5F" w:rsidRPr="00F85EA2" w:rsidRDefault="00332F5F" w:rsidP="00332F5F">
      <w:pPr>
        <w:pStyle w:val="PL"/>
      </w:pPr>
      <w:r w:rsidRPr="00F85EA2">
        <w:tab/>
        <w:t>maxnoofMBSAreaSessionIDs,</w:t>
      </w:r>
    </w:p>
    <w:p w14:paraId="7D4B9D27" w14:textId="77777777" w:rsidR="00332F5F" w:rsidRPr="00F85EA2" w:rsidRDefault="00332F5F" w:rsidP="00332F5F">
      <w:pPr>
        <w:pStyle w:val="PL"/>
      </w:pPr>
      <w:r w:rsidRPr="00F85EA2">
        <w:tab/>
        <w:t>maxnoofMBSServiceAreaInformation,</w:t>
      </w:r>
    </w:p>
    <w:p w14:paraId="58D8E198" w14:textId="77777777" w:rsidR="00332F5F" w:rsidRPr="00F85EA2" w:rsidRDefault="00332F5F" w:rsidP="00332F5F">
      <w:pPr>
        <w:pStyle w:val="PL"/>
      </w:pPr>
      <w:r w:rsidRPr="00F85EA2">
        <w:tab/>
        <w:t>maxnoofTAIforMBS,</w:t>
      </w:r>
    </w:p>
    <w:p w14:paraId="13536AF3" w14:textId="77777777" w:rsidR="00332F5F" w:rsidRPr="00DA11D0" w:rsidRDefault="00332F5F" w:rsidP="00332F5F">
      <w:pPr>
        <w:pStyle w:val="PL"/>
      </w:pPr>
      <w:r w:rsidRPr="00F85EA2">
        <w:tab/>
        <w:t>maxnoofCellsforMBS</w:t>
      </w:r>
      <w:r>
        <w:t>,</w:t>
      </w:r>
    </w:p>
    <w:p w14:paraId="023AA0E2" w14:textId="77777777" w:rsidR="00332F5F" w:rsidRDefault="00332F5F" w:rsidP="00332F5F">
      <w:pPr>
        <w:pStyle w:val="PL"/>
        <w:rPr>
          <w:snapToGrid w:val="0"/>
        </w:rPr>
      </w:pPr>
      <w:r w:rsidRPr="00C07BD7">
        <w:rPr>
          <w:snapToGrid w:val="0"/>
        </w:rPr>
        <w:tab/>
        <w:t>maxnoofIABCongInd</w:t>
      </w:r>
      <w:r w:rsidRPr="007E0FB5">
        <w:rPr>
          <w:snapToGrid w:val="0"/>
        </w:rPr>
        <w:t>,</w:t>
      </w:r>
    </w:p>
    <w:p w14:paraId="1E3A9ED9" w14:textId="77777777" w:rsidR="00332F5F" w:rsidRDefault="00332F5F" w:rsidP="00332F5F">
      <w:pPr>
        <w:pStyle w:val="PL"/>
        <w:rPr>
          <w:snapToGrid w:val="0"/>
        </w:rPr>
      </w:pPr>
      <w:r>
        <w:rPr>
          <w:snapToGrid w:val="0"/>
        </w:rPr>
        <w:tab/>
      </w:r>
      <w:r w:rsidRPr="007E0FB5">
        <w:rPr>
          <w:snapToGrid w:val="0"/>
        </w:rPr>
        <w:t>maxnoofBHRLCChannels</w:t>
      </w:r>
      <w:r>
        <w:rPr>
          <w:snapToGrid w:val="0"/>
        </w:rPr>
        <w:t>,</w:t>
      </w:r>
    </w:p>
    <w:p w14:paraId="49ECACC5" w14:textId="77777777" w:rsidR="00332F5F" w:rsidRPr="00D20390" w:rsidRDefault="00332F5F" w:rsidP="00332F5F">
      <w:pPr>
        <w:pStyle w:val="PL"/>
        <w:rPr>
          <w:snapToGrid w:val="0"/>
        </w:rPr>
      </w:pPr>
      <w:r w:rsidRPr="00D20390">
        <w:rPr>
          <w:snapToGrid w:val="0"/>
        </w:rPr>
        <w:tab/>
        <w:t>maxnoofTLAsIAB,</w:t>
      </w:r>
    </w:p>
    <w:p w14:paraId="17ACEC6B" w14:textId="77777777" w:rsidR="00332F5F" w:rsidRPr="00D20390" w:rsidRDefault="00332F5F" w:rsidP="00332F5F">
      <w:pPr>
        <w:pStyle w:val="PL"/>
        <w:rPr>
          <w:snapToGrid w:val="0"/>
        </w:rPr>
      </w:pPr>
      <w:r w:rsidRPr="00D20390">
        <w:rPr>
          <w:snapToGrid w:val="0"/>
        </w:rPr>
        <w:tab/>
        <w:t>maxnoofRBsetsPerCell,</w:t>
      </w:r>
    </w:p>
    <w:p w14:paraId="5FF67918" w14:textId="77777777" w:rsidR="00332F5F" w:rsidRPr="00D20390" w:rsidRDefault="00332F5F" w:rsidP="00332F5F">
      <w:pPr>
        <w:pStyle w:val="PL"/>
        <w:rPr>
          <w:snapToGrid w:val="0"/>
        </w:rPr>
      </w:pPr>
      <w:r w:rsidRPr="00D20390">
        <w:rPr>
          <w:snapToGrid w:val="0"/>
        </w:rPr>
        <w:tab/>
        <w:t>maxnoofRBsetsPerCell-1,</w:t>
      </w:r>
    </w:p>
    <w:p w14:paraId="0D907EB7" w14:textId="77777777" w:rsidR="00332F5F" w:rsidRPr="00115863" w:rsidRDefault="00332F5F" w:rsidP="00332F5F">
      <w:pPr>
        <w:pStyle w:val="PL"/>
        <w:rPr>
          <w:snapToGrid w:val="0"/>
        </w:rPr>
      </w:pPr>
      <w:r w:rsidRPr="00D20390">
        <w:rPr>
          <w:snapToGrid w:val="0"/>
        </w:rPr>
        <w:tab/>
        <w:t>maxnoofNeighbourNodeCellsIAB</w:t>
      </w:r>
      <w:r>
        <w:rPr>
          <w:snapToGrid w:val="0"/>
        </w:rPr>
        <w:t>,</w:t>
      </w:r>
    </w:p>
    <w:p w14:paraId="7B59E2A8" w14:textId="77777777" w:rsidR="00332F5F" w:rsidRPr="00EA5FA7" w:rsidRDefault="00332F5F" w:rsidP="00332F5F">
      <w:pPr>
        <w:pStyle w:val="PL"/>
        <w:rPr>
          <w:rFonts w:cs="Arial"/>
          <w:szCs w:val="18"/>
          <w:lang w:eastAsia="ja-JP"/>
        </w:rPr>
      </w:pPr>
      <w:r>
        <w:tab/>
      </w:r>
      <w:r w:rsidRPr="008C20F9">
        <w:t>maxnoofMeas</w:t>
      </w:r>
      <w:r>
        <w:t>PDC,</w:t>
      </w:r>
    </w:p>
    <w:p w14:paraId="42593F5E" w14:textId="77777777" w:rsidR="00332F5F" w:rsidRDefault="00332F5F" w:rsidP="00332F5F">
      <w:pPr>
        <w:pStyle w:val="PL"/>
      </w:pPr>
      <w:r>
        <w:tab/>
        <w:t>maxnoARPs,</w:t>
      </w:r>
    </w:p>
    <w:p w14:paraId="74E0C832" w14:textId="77777777" w:rsidR="00332F5F" w:rsidRDefault="00332F5F" w:rsidP="00332F5F">
      <w:pPr>
        <w:pStyle w:val="PL"/>
      </w:pPr>
      <w:r>
        <w:tab/>
        <w:t>maxnoofULAoAs,</w:t>
      </w:r>
    </w:p>
    <w:p w14:paraId="6E6D1834" w14:textId="77777777" w:rsidR="00332F5F" w:rsidRDefault="00332F5F" w:rsidP="00332F5F">
      <w:pPr>
        <w:pStyle w:val="PL"/>
      </w:pPr>
      <w:r>
        <w:tab/>
        <w:t>maxNoPathExtended,</w:t>
      </w:r>
    </w:p>
    <w:p w14:paraId="6A466E69" w14:textId="77777777" w:rsidR="00332F5F" w:rsidRDefault="00332F5F" w:rsidP="00332F5F">
      <w:pPr>
        <w:pStyle w:val="PL"/>
      </w:pPr>
      <w:r>
        <w:tab/>
        <w:t>maxnoTRPTEGs,</w:t>
      </w:r>
    </w:p>
    <w:p w14:paraId="2B06A529" w14:textId="77777777" w:rsidR="00332F5F" w:rsidRDefault="00332F5F" w:rsidP="00332F5F">
      <w:pPr>
        <w:pStyle w:val="PL"/>
        <w:rPr>
          <w:rFonts w:eastAsia="Calibri"/>
          <w:lang w:eastAsia="ja-JP"/>
        </w:rPr>
      </w:pPr>
      <w:r>
        <w:tab/>
      </w:r>
      <w:r w:rsidRPr="004B13C7">
        <w:rPr>
          <w:rFonts w:eastAsia="Calibri"/>
          <w:lang w:eastAsia="ja-JP"/>
        </w:rPr>
        <w:t>maxFreqLayers</w:t>
      </w:r>
      <w:r>
        <w:rPr>
          <w:rFonts w:eastAsia="Calibri"/>
          <w:lang w:eastAsia="ja-JP"/>
        </w:rPr>
        <w:t>,</w:t>
      </w:r>
    </w:p>
    <w:p w14:paraId="38FAE8C4" w14:textId="77777777" w:rsidR="00332F5F" w:rsidRPr="00EC3636" w:rsidRDefault="00332F5F" w:rsidP="00332F5F">
      <w:pPr>
        <w:pStyle w:val="PL"/>
        <w:rPr>
          <w:rFonts w:cs="Arial"/>
          <w:szCs w:val="18"/>
          <w:lang w:eastAsia="ja-JP"/>
        </w:rPr>
      </w:pPr>
      <w:r w:rsidRPr="00EC3636">
        <w:rPr>
          <w:rFonts w:cs="Arial"/>
          <w:szCs w:val="18"/>
          <w:lang w:eastAsia="ja-JP"/>
        </w:rPr>
        <w:tab/>
        <w:t>maxNumResourcesPerAngle,</w:t>
      </w:r>
    </w:p>
    <w:p w14:paraId="0CC07D00" w14:textId="77777777" w:rsidR="00332F5F" w:rsidRPr="00EC3636" w:rsidRDefault="00332F5F" w:rsidP="00332F5F">
      <w:pPr>
        <w:pStyle w:val="PL"/>
        <w:rPr>
          <w:rFonts w:cs="Arial"/>
          <w:szCs w:val="18"/>
          <w:lang w:eastAsia="ja-JP"/>
        </w:rPr>
      </w:pPr>
      <w:r w:rsidRPr="00EC3636">
        <w:rPr>
          <w:rFonts w:cs="Arial"/>
          <w:szCs w:val="18"/>
          <w:lang w:eastAsia="ja-JP"/>
        </w:rPr>
        <w:tab/>
        <w:t>maxnoAzimuthAngles,</w:t>
      </w:r>
    </w:p>
    <w:p w14:paraId="4F881BA7" w14:textId="77777777" w:rsidR="00332F5F" w:rsidRPr="00EA5FA7" w:rsidRDefault="00332F5F" w:rsidP="00332F5F">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3399A76A" w14:textId="77777777" w:rsidR="00332F5F" w:rsidRPr="00EA5FA7" w:rsidRDefault="00332F5F" w:rsidP="00332F5F">
      <w:pPr>
        <w:pStyle w:val="PL"/>
        <w:rPr>
          <w:rFonts w:cs="Arial"/>
          <w:szCs w:val="18"/>
          <w:lang w:eastAsia="ja-JP"/>
        </w:rPr>
      </w:pPr>
      <w:r w:rsidRPr="008C6EB8">
        <w:rPr>
          <w:rFonts w:cs="Arial"/>
          <w:szCs w:val="18"/>
          <w:lang w:eastAsia="ja-JP"/>
        </w:rPr>
        <w:tab/>
        <w:t>maxnoofPRSTRPs</w:t>
      </w:r>
      <w:r>
        <w:rPr>
          <w:rFonts w:cs="Arial"/>
          <w:szCs w:val="18"/>
          <w:lang w:eastAsia="ja-JP"/>
        </w:rPr>
        <w:t>,</w:t>
      </w:r>
    </w:p>
    <w:p w14:paraId="28B86DDE" w14:textId="77777777" w:rsidR="00332F5F" w:rsidRPr="00036EE1" w:rsidRDefault="00332F5F" w:rsidP="00332F5F">
      <w:pPr>
        <w:pStyle w:val="PL"/>
        <w:rPr>
          <w:rFonts w:cs="Arial"/>
          <w:szCs w:val="18"/>
          <w:lang w:eastAsia="ja-JP"/>
        </w:rPr>
      </w:pPr>
      <w:r>
        <w:tab/>
      </w:r>
      <w:r w:rsidRPr="0076402D">
        <w:rPr>
          <w:snapToGrid w:val="0"/>
        </w:rPr>
        <w:t>maxnoofQoEInformation</w:t>
      </w:r>
      <w:r>
        <w:rPr>
          <w:snapToGrid w:val="0"/>
        </w:rPr>
        <w:t>,</w:t>
      </w:r>
    </w:p>
    <w:p w14:paraId="465BA7C1" w14:textId="77777777" w:rsidR="00332F5F" w:rsidRDefault="00332F5F" w:rsidP="00332F5F">
      <w:pPr>
        <w:pStyle w:val="PL"/>
        <w:rPr>
          <w:rFonts w:cs="CG Times (WN)"/>
          <w:szCs w:val="18"/>
          <w:lang w:eastAsia="ja-JP"/>
        </w:rPr>
      </w:pPr>
      <w:r>
        <w:rPr>
          <w:rFonts w:cs="CG Times (WN)"/>
          <w:szCs w:val="18"/>
          <w:lang w:eastAsia="ja-JP"/>
        </w:rPr>
        <w:tab/>
        <w:t>maxnoofUuRLCChannels,</w:t>
      </w:r>
    </w:p>
    <w:p w14:paraId="453F633E" w14:textId="77777777" w:rsidR="00332F5F" w:rsidRPr="00EA5FA7" w:rsidRDefault="00332F5F" w:rsidP="00332F5F">
      <w:pPr>
        <w:pStyle w:val="PL"/>
        <w:rPr>
          <w:rFonts w:cs="Arial"/>
          <w:szCs w:val="18"/>
          <w:lang w:eastAsia="ja-JP"/>
        </w:rPr>
      </w:pPr>
      <w:r>
        <w:rPr>
          <w:rFonts w:cs="CG Times (WN)"/>
          <w:szCs w:val="18"/>
          <w:lang w:eastAsia="ja-JP"/>
        </w:rPr>
        <w:tab/>
        <w:t>maxnoofPC5RLCChannels</w:t>
      </w:r>
      <w:r>
        <w:rPr>
          <w:rFonts w:cs="Arial"/>
          <w:szCs w:val="18"/>
          <w:lang w:eastAsia="ja-JP"/>
        </w:rPr>
        <w:t>,</w:t>
      </w:r>
    </w:p>
    <w:p w14:paraId="2BCF09FB" w14:textId="77777777" w:rsidR="00332F5F" w:rsidRDefault="00332F5F" w:rsidP="00332F5F">
      <w:pPr>
        <w:pStyle w:val="PL"/>
        <w:rPr>
          <w:rFonts w:cs="Arial"/>
          <w:szCs w:val="18"/>
          <w:lang w:eastAsia="ja-JP"/>
        </w:rPr>
      </w:pPr>
      <w:r w:rsidRPr="002708DA">
        <w:rPr>
          <w:rFonts w:cs="Arial"/>
          <w:szCs w:val="18"/>
          <w:lang w:eastAsia="ja-JP"/>
        </w:rPr>
        <w:tab/>
      </w:r>
      <w:r>
        <w:rPr>
          <w:rFonts w:cs="Arial"/>
          <w:szCs w:val="18"/>
          <w:lang w:eastAsia="ja-JP"/>
        </w:rPr>
        <w:t>maxnoofSMBRValues,</w:t>
      </w:r>
    </w:p>
    <w:p w14:paraId="40BEAE76" w14:textId="77777777" w:rsidR="00332F5F" w:rsidRPr="0030753D" w:rsidRDefault="00332F5F" w:rsidP="00332F5F">
      <w:pPr>
        <w:pStyle w:val="PL"/>
      </w:pPr>
      <w:r w:rsidRPr="0030753D">
        <w:tab/>
        <w:t>maxnoofMBSSessionsofUE,</w:t>
      </w:r>
    </w:p>
    <w:p w14:paraId="6E37BB42" w14:textId="77777777" w:rsidR="00332F5F" w:rsidRPr="0030753D" w:rsidRDefault="00332F5F" w:rsidP="00332F5F">
      <w:pPr>
        <w:pStyle w:val="PL"/>
      </w:pPr>
      <w:r w:rsidRPr="0030753D">
        <w:tab/>
      </w:r>
      <w:r w:rsidRPr="0030753D">
        <w:rPr>
          <w:rFonts w:eastAsia="Courier"/>
        </w:rPr>
        <w:t>maxnoof</w:t>
      </w:r>
      <w:r w:rsidRPr="0030753D">
        <w:t>SL</w:t>
      </w:r>
      <w:r w:rsidRPr="0030753D">
        <w:rPr>
          <w:rFonts w:eastAsia="Courier"/>
        </w:rPr>
        <w:t>destination</w:t>
      </w:r>
      <w:r w:rsidRPr="0030753D">
        <w:t>s,</w:t>
      </w:r>
    </w:p>
    <w:p w14:paraId="6B17BD5F" w14:textId="77777777" w:rsidR="00332F5F" w:rsidRDefault="00332F5F" w:rsidP="00332F5F">
      <w:pPr>
        <w:pStyle w:val="PL"/>
        <w:rPr>
          <w:snapToGrid w:val="0"/>
          <w:lang w:eastAsia="zh-CN"/>
        </w:rPr>
      </w:pPr>
      <w:r w:rsidRPr="008D2126">
        <w:rPr>
          <w:snapToGrid w:val="0"/>
        </w:rPr>
        <w:tab/>
        <w:t>maxnoofNSAGs</w:t>
      </w:r>
      <w:r>
        <w:rPr>
          <w:rFonts w:hint="eastAsia"/>
          <w:snapToGrid w:val="0"/>
          <w:lang w:eastAsia="zh-CN"/>
        </w:rPr>
        <w:t>,</w:t>
      </w:r>
    </w:p>
    <w:p w14:paraId="08C8E305" w14:textId="77777777" w:rsidR="00332F5F" w:rsidRPr="00EA5FA7" w:rsidRDefault="00332F5F" w:rsidP="00332F5F">
      <w:pPr>
        <w:pStyle w:val="PL"/>
        <w:rPr>
          <w:rFonts w:cs="Arial"/>
          <w:szCs w:val="18"/>
          <w:lang w:eastAsia="ja-JP"/>
        </w:rPr>
      </w:pPr>
      <w:r>
        <w:rPr>
          <w:snapToGrid w:val="0"/>
          <w:lang w:eastAsia="zh-CN"/>
        </w:rPr>
        <w:tab/>
        <w:t>maxnoofSDTBearers,</w:t>
      </w:r>
    </w:p>
    <w:p w14:paraId="1DB9F3E3" w14:textId="77777777" w:rsidR="00332F5F" w:rsidRPr="00EA5FA7" w:rsidRDefault="00332F5F" w:rsidP="00332F5F">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01CE005E" w14:textId="77777777" w:rsidR="00332F5F" w:rsidRDefault="00332F5F" w:rsidP="00332F5F">
      <w:pPr>
        <w:pStyle w:val="PL"/>
      </w:pPr>
      <w:r w:rsidRPr="00E30134">
        <w:rPr>
          <w:snapToGrid w:val="0"/>
        </w:rPr>
        <w:tab/>
        <w:t>maxnoof</w:t>
      </w:r>
      <w:r>
        <w:rPr>
          <w:snapToGrid w:val="0"/>
        </w:rPr>
        <w:t>MRB</w:t>
      </w:r>
      <w:r w:rsidRPr="00E30134">
        <w:rPr>
          <w:snapToGrid w:val="0"/>
        </w:rPr>
        <w:t>s</w:t>
      </w:r>
      <w:r>
        <w:t>,</w:t>
      </w:r>
    </w:p>
    <w:p w14:paraId="56F0D2C4" w14:textId="77777777" w:rsidR="00332F5F" w:rsidRDefault="00332F5F" w:rsidP="00332F5F">
      <w:pPr>
        <w:pStyle w:val="PL"/>
        <w:rPr>
          <w:rFonts w:eastAsia="Malgun Gothic"/>
          <w:snapToGrid w:val="0"/>
        </w:rPr>
      </w:pPr>
      <w:r>
        <w:tab/>
      </w:r>
      <w:r w:rsidRPr="000707A3">
        <w:t>maxNrofBWPs</w:t>
      </w:r>
      <w:r>
        <w:rPr>
          <w:rFonts w:eastAsia="Malgun Gothic"/>
          <w:snapToGrid w:val="0"/>
        </w:rPr>
        <w:t>,</w:t>
      </w:r>
    </w:p>
    <w:p w14:paraId="6FD28105" w14:textId="77777777" w:rsidR="00332F5F" w:rsidRDefault="00332F5F" w:rsidP="00332F5F">
      <w:pPr>
        <w:pStyle w:val="PL"/>
      </w:pPr>
      <w:r>
        <w:rPr>
          <w:rFonts w:eastAsia="Malgun Gothic"/>
          <w:snapToGrid w:val="0"/>
        </w:rPr>
        <w:tab/>
      </w:r>
      <w:r w:rsidRPr="002E4C63">
        <w:rPr>
          <w:rFonts w:eastAsia="Malgun Gothic"/>
          <w:snapToGrid w:val="0"/>
        </w:rPr>
        <w:t>maxnoofUETypes</w:t>
      </w:r>
      <w:r>
        <w:t>,</w:t>
      </w:r>
    </w:p>
    <w:p w14:paraId="79AC8929" w14:textId="77777777" w:rsidR="00332F5F" w:rsidRDefault="00332F5F" w:rsidP="00332F5F">
      <w:pPr>
        <w:pStyle w:val="PL"/>
        <w:rPr>
          <w:snapToGrid w:val="0"/>
        </w:rPr>
      </w:pPr>
      <w:r>
        <w:rPr>
          <w:snapToGrid w:val="0"/>
        </w:rPr>
        <w:tab/>
        <w:t>maxnoofLTMCells,</w:t>
      </w:r>
    </w:p>
    <w:p w14:paraId="6B16DCE8" w14:textId="77777777" w:rsidR="00332F5F" w:rsidRDefault="00332F5F" w:rsidP="00332F5F">
      <w:pPr>
        <w:pStyle w:val="PL"/>
      </w:pPr>
      <w:r>
        <w:tab/>
      </w:r>
      <w:r w:rsidRPr="00A55ED4">
        <w:t>maxnoof</w:t>
      </w:r>
      <w:r>
        <w:t>LTMgNB-DUs,</w:t>
      </w:r>
    </w:p>
    <w:p w14:paraId="6725A997" w14:textId="77777777" w:rsidR="00332F5F" w:rsidRDefault="00332F5F" w:rsidP="00332F5F">
      <w:pPr>
        <w:pStyle w:val="PL"/>
      </w:pPr>
      <w:r>
        <w:rPr>
          <w:snapToGrid w:val="0"/>
          <w:lang w:eastAsia="zh-CN"/>
        </w:rPr>
        <w:tab/>
        <w:t>maxnoofTAList</w:t>
      </w:r>
      <w:r>
        <w:t>,</w:t>
      </w:r>
    </w:p>
    <w:p w14:paraId="2AE7E2B1" w14:textId="77777777" w:rsidR="00332F5F" w:rsidRDefault="00332F5F" w:rsidP="00332F5F">
      <w:pPr>
        <w:pStyle w:val="PL"/>
        <w:rPr>
          <w:snapToGrid w:val="0"/>
          <w:lang w:eastAsia="zh-CN"/>
        </w:rPr>
      </w:pPr>
      <w:r>
        <w:tab/>
      </w:r>
      <w:r>
        <w:rPr>
          <w:snapToGrid w:val="0"/>
          <w:lang w:eastAsia="zh-CN"/>
        </w:rPr>
        <w:t>maxnoofDRBs,</w:t>
      </w:r>
    </w:p>
    <w:p w14:paraId="1CF07C2A" w14:textId="77777777" w:rsidR="00332F5F" w:rsidRDefault="00332F5F" w:rsidP="00332F5F">
      <w:pPr>
        <w:pStyle w:val="PL"/>
      </w:pPr>
      <w:r>
        <w:tab/>
        <w:t>maxnoofUEsInQMCTransferControlMessage,</w:t>
      </w:r>
    </w:p>
    <w:p w14:paraId="50D82542" w14:textId="77777777" w:rsidR="00332F5F" w:rsidRDefault="00332F5F" w:rsidP="00332F5F">
      <w:pPr>
        <w:pStyle w:val="PL"/>
      </w:pPr>
      <w:r>
        <w:rPr>
          <w:snapToGrid w:val="0"/>
          <w:lang w:eastAsia="zh-CN"/>
        </w:rPr>
        <w:tab/>
      </w:r>
      <w:r>
        <w:t>maxnoofUEsforRAReport</w:t>
      </w:r>
      <w:r>
        <w:rPr>
          <w:lang w:eastAsia="ja-JP"/>
        </w:rPr>
        <w:t>Indication</w:t>
      </w:r>
      <w:r>
        <w:t>s,</w:t>
      </w:r>
    </w:p>
    <w:p w14:paraId="0F1A3231" w14:textId="77777777" w:rsidR="00332F5F" w:rsidRDefault="00332F5F" w:rsidP="00332F5F">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7B0433C6" w14:textId="77777777" w:rsidR="00332F5F" w:rsidRPr="00E53D33" w:rsidRDefault="00332F5F" w:rsidP="00332F5F">
      <w:pPr>
        <w:pStyle w:val="PL"/>
      </w:pPr>
      <w:r>
        <w:tab/>
        <w:t>maxnoofPeriodicities</w:t>
      </w:r>
      <w:r w:rsidRPr="00E53D33">
        <w:t>,</w:t>
      </w:r>
    </w:p>
    <w:p w14:paraId="6B43390D" w14:textId="77777777" w:rsidR="00332F5F" w:rsidRPr="00E53D33" w:rsidRDefault="00332F5F" w:rsidP="00332F5F">
      <w:pPr>
        <w:pStyle w:val="PL"/>
      </w:pPr>
      <w:r w:rsidRPr="00E53D33">
        <w:tab/>
        <w:t>maxnoofThresholdMBS</w:t>
      </w:r>
      <w:r w:rsidRPr="00423C76">
        <w:rPr>
          <w:lang w:eastAsia="zh-CN"/>
        </w:rPr>
        <w:t>-1</w:t>
      </w:r>
      <w:r w:rsidRPr="00E53D33">
        <w:t>,</w:t>
      </w:r>
    </w:p>
    <w:p w14:paraId="0CF086F6" w14:textId="77777777" w:rsidR="00332F5F" w:rsidRDefault="00332F5F" w:rsidP="00332F5F">
      <w:pPr>
        <w:pStyle w:val="PL"/>
      </w:pPr>
      <w:r w:rsidRPr="00E53D33">
        <w:tab/>
      </w:r>
      <w:r w:rsidRPr="00E53D33">
        <w:rPr>
          <w:rFonts w:eastAsia="MS Mincho"/>
        </w:rPr>
        <w:t>maxMBSSessionsinSessionInfoList</w:t>
      </w:r>
      <w:r>
        <w:rPr>
          <w:rFonts w:eastAsia="MS Mincho"/>
        </w:rPr>
        <w:t>,</w:t>
      </w:r>
    </w:p>
    <w:p w14:paraId="027639C0" w14:textId="77777777" w:rsidR="00332F5F" w:rsidRDefault="00332F5F" w:rsidP="00332F5F">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0C923EF0" w14:textId="77777777" w:rsidR="00332F5F" w:rsidRPr="00123B63" w:rsidRDefault="00332F5F" w:rsidP="00332F5F">
      <w:pPr>
        <w:pStyle w:val="PL"/>
        <w:rPr>
          <w:snapToGrid w:val="0"/>
          <w:lang w:val="sv-SE"/>
        </w:rPr>
      </w:pPr>
      <w:r>
        <w:rPr>
          <w:snapToGrid w:val="0"/>
          <w:lang w:val="sv-SE"/>
        </w:rPr>
        <w:tab/>
      </w:r>
      <w:r w:rsidRPr="00123B63">
        <w:rPr>
          <w:snapToGrid w:val="0"/>
          <w:lang w:val="sv-SE"/>
        </w:rPr>
        <w:t>maxnoofRSPPQoSFlows,</w:t>
      </w:r>
    </w:p>
    <w:p w14:paraId="61853BE7" w14:textId="77777777" w:rsidR="00332F5F" w:rsidRDefault="00332F5F" w:rsidP="00332F5F">
      <w:pPr>
        <w:pStyle w:val="PL"/>
        <w:rPr>
          <w:snapToGrid w:val="0"/>
          <w:lang w:val="sv-SE"/>
        </w:rPr>
      </w:pPr>
      <w:r w:rsidRPr="00123B63">
        <w:rPr>
          <w:snapToGrid w:val="0"/>
          <w:lang w:val="sv-SE"/>
        </w:rPr>
        <w:tab/>
        <w:t>maxnoVACell</w:t>
      </w:r>
      <w:r>
        <w:rPr>
          <w:snapToGrid w:val="0"/>
          <w:lang w:val="sv-SE"/>
        </w:rPr>
        <w:t>,</w:t>
      </w:r>
    </w:p>
    <w:p w14:paraId="4F57FF06" w14:textId="77777777" w:rsidR="00332F5F" w:rsidRDefault="00332F5F" w:rsidP="00332F5F">
      <w:pPr>
        <w:pStyle w:val="PL"/>
        <w:rPr>
          <w:snapToGrid w:val="0"/>
          <w:lang w:val="en-US" w:eastAsia="zh-CN"/>
        </w:rPr>
      </w:pPr>
      <w:r>
        <w:rPr>
          <w:rFonts w:hint="eastAsia"/>
          <w:snapToGrid w:val="0"/>
          <w:lang w:val="en-US" w:eastAsia="zh-CN"/>
        </w:rPr>
        <w:tab/>
      </w:r>
      <w:r w:rsidRPr="00950FCF">
        <w:rPr>
          <w:snapToGrid w:val="0"/>
          <w:lang w:val="en-US" w:eastAsia="zh-CN"/>
        </w:rPr>
        <w:t>maxno</w:t>
      </w:r>
      <w:r>
        <w:rPr>
          <w:snapToGrid w:val="0"/>
          <w:lang w:val="en-US" w:eastAsia="zh-CN"/>
        </w:rPr>
        <w:t>A</w:t>
      </w:r>
      <w:r w:rsidRPr="00950FCF">
        <w:rPr>
          <w:snapToGrid w:val="0"/>
          <w:lang w:val="en-US" w:eastAsia="zh-CN"/>
        </w:rPr>
        <w:t>ggregatedSRS-Resources</w:t>
      </w:r>
      <w:r>
        <w:rPr>
          <w:snapToGrid w:val="0"/>
          <w:lang w:val="en-US" w:eastAsia="zh-CN"/>
        </w:rPr>
        <w:t>,</w:t>
      </w:r>
    </w:p>
    <w:p w14:paraId="7DDF6C3B" w14:textId="77777777" w:rsidR="00332F5F" w:rsidRDefault="00332F5F" w:rsidP="00332F5F">
      <w:pPr>
        <w:pStyle w:val="PL"/>
        <w:rPr>
          <w:snapToGrid w:val="0"/>
          <w:lang w:val="en-US" w:eastAsia="zh-CN"/>
        </w:rPr>
      </w:pPr>
      <w:r>
        <w:rPr>
          <w:snapToGrid w:val="0"/>
          <w:lang w:val="en-US" w:eastAsia="zh-CN"/>
        </w:rPr>
        <w:tab/>
      </w:r>
      <w:r w:rsidRPr="00666173">
        <w:rPr>
          <w:snapToGrid w:val="0"/>
          <w:lang w:val="en-US" w:eastAsia="zh-CN"/>
        </w:rPr>
        <w:t>maxnoAgg</w:t>
      </w:r>
      <w:r>
        <w:rPr>
          <w:snapToGrid w:val="0"/>
          <w:lang w:val="en-US" w:eastAsia="zh-CN"/>
        </w:rPr>
        <w:t>regated</w:t>
      </w:r>
      <w:r w:rsidRPr="00666173">
        <w:rPr>
          <w:snapToGrid w:val="0"/>
          <w:lang w:val="en-US" w:eastAsia="zh-CN"/>
        </w:rPr>
        <w:t>Pos</w:t>
      </w:r>
      <w:r>
        <w:rPr>
          <w:snapToGrid w:val="0"/>
          <w:lang w:val="en-US" w:eastAsia="zh-CN"/>
        </w:rPr>
        <w:t>SRS</w:t>
      </w:r>
      <w:r w:rsidRPr="00666173">
        <w:rPr>
          <w:snapToGrid w:val="0"/>
          <w:lang w:val="en-US" w:eastAsia="zh-CN"/>
        </w:rPr>
        <w:t>ResourceSets</w:t>
      </w:r>
      <w:r>
        <w:rPr>
          <w:snapToGrid w:val="0"/>
          <w:lang w:val="en-US" w:eastAsia="zh-CN"/>
        </w:rPr>
        <w:t>,</w:t>
      </w:r>
    </w:p>
    <w:p w14:paraId="7F481894" w14:textId="77777777" w:rsidR="00332F5F" w:rsidRDefault="00332F5F" w:rsidP="00332F5F">
      <w:pPr>
        <w:pStyle w:val="PL"/>
        <w:rPr>
          <w:snapToGrid w:val="0"/>
          <w:lang w:val="en-US" w:eastAsia="zh-CN"/>
        </w:rPr>
      </w:pPr>
      <w:r>
        <w:rPr>
          <w:snapToGrid w:val="0"/>
          <w:lang w:val="en-US" w:eastAsia="zh-CN"/>
        </w:rPr>
        <w:tab/>
      </w:r>
      <w:r w:rsidRPr="001F1EB3">
        <w:rPr>
          <w:snapToGrid w:val="0"/>
          <w:lang w:val="en-US" w:eastAsia="zh-CN"/>
        </w:rPr>
        <w:t>maxnoAggregatedPosPRSResourceSets</w:t>
      </w:r>
      <w:r>
        <w:rPr>
          <w:snapToGrid w:val="0"/>
          <w:lang w:val="en-US" w:eastAsia="zh-CN"/>
        </w:rPr>
        <w:t>,</w:t>
      </w:r>
    </w:p>
    <w:p w14:paraId="0BE3DD6E" w14:textId="77777777" w:rsidR="00332F5F" w:rsidRDefault="00332F5F" w:rsidP="00332F5F">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3FB27B96" w14:textId="77777777" w:rsidR="00332F5F" w:rsidRPr="003A4D0E" w:rsidRDefault="00332F5F" w:rsidP="00332F5F">
      <w:pPr>
        <w:pStyle w:val="PL"/>
        <w:rPr>
          <w:snapToGrid w:val="0"/>
        </w:rPr>
      </w:pPr>
      <w:r>
        <w:rPr>
          <w:snapToGrid w:val="0"/>
        </w:rPr>
        <w:lastRenderedPageBreak/>
        <w:tab/>
      </w:r>
      <w:r w:rsidRPr="00240A4F">
        <w:rPr>
          <w:snapToGrid w:val="0"/>
        </w:rPr>
        <w:t>maxnoofTimeWindow</w:t>
      </w:r>
      <w:r>
        <w:rPr>
          <w:snapToGrid w:val="0"/>
        </w:rPr>
        <w:t>Mea</w:t>
      </w:r>
      <w:r w:rsidRPr="003A4D0E">
        <w:rPr>
          <w:snapToGrid w:val="0"/>
        </w:rPr>
        <w:t>,</w:t>
      </w:r>
    </w:p>
    <w:p w14:paraId="3D3BECEE" w14:textId="77777777" w:rsidR="00332F5F" w:rsidRDefault="00332F5F" w:rsidP="00332F5F">
      <w:pPr>
        <w:pStyle w:val="PL"/>
        <w:rPr>
          <w:snapToGrid w:val="0"/>
        </w:rPr>
      </w:pPr>
      <w:r w:rsidRPr="003A4D0E">
        <w:rPr>
          <w:snapToGrid w:val="0"/>
        </w:rPr>
        <w:tab/>
        <w:t>maxnoPreconfiguredSRS</w:t>
      </w:r>
      <w:r>
        <w:rPr>
          <w:snapToGrid w:val="0"/>
        </w:rPr>
        <w:t>,</w:t>
      </w:r>
    </w:p>
    <w:p w14:paraId="3EFD2C38" w14:textId="77777777" w:rsidR="00332F5F" w:rsidRPr="00096DE5" w:rsidRDefault="00332F5F" w:rsidP="00332F5F">
      <w:pPr>
        <w:pStyle w:val="PL"/>
        <w:rPr>
          <w:snapToGrid w:val="0"/>
        </w:rPr>
      </w:pPr>
      <w:r>
        <w:rPr>
          <w:snapToGrid w:val="0"/>
        </w:rPr>
        <w:tab/>
      </w:r>
      <w:r w:rsidRPr="007A2E89">
        <w:rPr>
          <w:snapToGrid w:val="0"/>
        </w:rPr>
        <w:t>maxnoHopsMinusOne</w:t>
      </w:r>
      <w:r>
        <w:rPr>
          <w:snapToGrid w:val="0"/>
        </w:rPr>
        <w:t>,</w:t>
      </w:r>
    </w:p>
    <w:p w14:paraId="11963E4F" w14:textId="77777777" w:rsidR="00332F5F" w:rsidRDefault="00332F5F" w:rsidP="00332F5F">
      <w:pPr>
        <w:pStyle w:val="PL"/>
        <w:rPr>
          <w:snapToGrid w:val="0"/>
        </w:rPr>
      </w:pPr>
      <w:r w:rsidRPr="004D5862">
        <w:rPr>
          <w:lang w:eastAsia="zh-CN"/>
        </w:rPr>
        <w:tab/>
        <w:t>maxnoAgg</w:t>
      </w:r>
      <w:r>
        <w:rPr>
          <w:lang w:eastAsia="zh-CN"/>
        </w:rPr>
        <w:t>Combinations</w:t>
      </w:r>
      <w:r>
        <w:rPr>
          <w:snapToGrid w:val="0"/>
        </w:rPr>
        <w:t>,</w:t>
      </w:r>
    </w:p>
    <w:p w14:paraId="4BE107A2" w14:textId="77777777" w:rsidR="00332F5F" w:rsidRDefault="00332F5F" w:rsidP="00332F5F">
      <w:pPr>
        <w:pStyle w:val="PL"/>
        <w:rPr>
          <w:rFonts w:eastAsiaTheme="minorEastAsia"/>
          <w:lang w:eastAsia="zh-CN"/>
        </w:rPr>
      </w:pPr>
      <w:r>
        <w:rPr>
          <w:rFonts w:eastAsiaTheme="minorEastAsia"/>
          <w:lang w:eastAsia="zh-CN"/>
        </w:rPr>
        <w:tab/>
      </w:r>
      <w:r w:rsidRPr="00870BC4">
        <w:rPr>
          <w:rFonts w:eastAsiaTheme="minorEastAsia"/>
          <w:lang w:eastAsia="zh-CN"/>
        </w:rPr>
        <w:t>maxnoAggregatedPosSRSCombinations</w:t>
      </w:r>
      <w:r>
        <w:rPr>
          <w:rFonts w:eastAsiaTheme="minorEastAsia"/>
          <w:lang w:eastAsia="zh-CN"/>
        </w:rPr>
        <w:t>,</w:t>
      </w:r>
    </w:p>
    <w:p w14:paraId="12EEAEC4" w14:textId="77777777" w:rsidR="00332F5F" w:rsidRDefault="00332F5F" w:rsidP="00332F5F">
      <w:pPr>
        <w:pStyle w:val="PL"/>
        <w:rPr>
          <w:rFonts w:eastAsiaTheme="minorEastAsia"/>
          <w:lang w:eastAsia="zh-CN"/>
        </w:rPr>
      </w:pPr>
      <w:r>
        <w:rPr>
          <w:rFonts w:eastAsiaTheme="minorEastAsia"/>
          <w:lang w:eastAsia="zh-CN"/>
        </w:rPr>
        <w:tab/>
        <w:t>maxnoofCandidateCells,</w:t>
      </w:r>
    </w:p>
    <w:p w14:paraId="69B351AB" w14:textId="77777777" w:rsidR="00332F5F" w:rsidRDefault="00332F5F" w:rsidP="00332F5F">
      <w:pPr>
        <w:pStyle w:val="PL"/>
        <w:rPr>
          <w:rFonts w:eastAsia="Malgun Gothic"/>
        </w:rPr>
      </w:pPr>
      <w:r>
        <w:rPr>
          <w:rFonts w:eastAsiaTheme="minorEastAsia"/>
          <w:lang w:eastAsia="zh-CN"/>
        </w:rPr>
        <w:tab/>
        <w:t>maxnoofSSBIndices</w:t>
      </w:r>
      <w:r>
        <w:rPr>
          <w:rFonts w:eastAsia="Malgun Gothic" w:hint="eastAsia"/>
        </w:rPr>
        <w:t>,</w:t>
      </w:r>
    </w:p>
    <w:p w14:paraId="1F50FD5E" w14:textId="77777777" w:rsidR="00332F5F" w:rsidRPr="00F60A6E" w:rsidRDefault="00332F5F" w:rsidP="00332F5F">
      <w:pPr>
        <w:pStyle w:val="PL"/>
        <w:rPr>
          <w:snapToGrid w:val="0"/>
          <w:lang w:val="sv-SE"/>
        </w:rPr>
      </w:pPr>
      <w:r>
        <w:rPr>
          <w:rFonts w:eastAsia="Malgun Gothic"/>
        </w:rPr>
        <w:tab/>
      </w:r>
      <w:r w:rsidRPr="008C4C23">
        <w:t>maxnoof</w:t>
      </w:r>
      <w:r>
        <w:rPr>
          <w:rFonts w:hint="eastAsia"/>
        </w:rPr>
        <w:t>PreambleIndex</w:t>
      </w:r>
      <w:r w:rsidRPr="00F60A6E">
        <w:rPr>
          <w:snapToGrid w:val="0"/>
          <w:lang w:val="sv-SE"/>
        </w:rPr>
        <w:t>,</w:t>
      </w:r>
    </w:p>
    <w:p w14:paraId="0114B660" w14:textId="77777777" w:rsidR="00332F5F" w:rsidRPr="001F7F78" w:rsidRDefault="00332F5F" w:rsidP="00332F5F">
      <w:pPr>
        <w:pStyle w:val="PL"/>
        <w:rPr>
          <w:rFonts w:eastAsiaTheme="minorEastAsia"/>
          <w:bCs/>
          <w:lang w:eastAsia="zh-CN"/>
        </w:rPr>
      </w:pPr>
      <w:r w:rsidRPr="00F60A6E">
        <w:rPr>
          <w:snapToGrid w:val="0"/>
          <w:lang w:val="sv-SE"/>
        </w:rPr>
        <w:tab/>
        <w:t>maxnoofThresholds</w:t>
      </w:r>
      <w:r w:rsidRPr="001F7F78">
        <w:rPr>
          <w:rFonts w:eastAsiaTheme="minorEastAsia"/>
          <w:bCs/>
          <w:lang w:eastAsia="zh-CN"/>
        </w:rPr>
        <w:t>,</w:t>
      </w:r>
    </w:p>
    <w:p w14:paraId="12A52F55" w14:textId="77777777" w:rsidR="00332F5F" w:rsidRPr="001F7F78" w:rsidRDefault="00332F5F" w:rsidP="00332F5F">
      <w:pPr>
        <w:pStyle w:val="PL"/>
        <w:rPr>
          <w:rFonts w:eastAsia="Malgun Gothic"/>
          <w:snapToGrid w:val="0"/>
        </w:rPr>
      </w:pPr>
      <w:r w:rsidRPr="001F7F78">
        <w:rPr>
          <w:rFonts w:eastAsia="Malgun Gothic"/>
          <w:snapToGrid w:val="0"/>
        </w:rPr>
        <w:tab/>
        <w:t>maxnoofNZP-CSI-RS-ResourcesPerSet,</w:t>
      </w:r>
    </w:p>
    <w:p w14:paraId="66159B08" w14:textId="77777777" w:rsidR="00332F5F" w:rsidRDefault="00332F5F" w:rsidP="00332F5F">
      <w:pPr>
        <w:pStyle w:val="PL"/>
        <w:rPr>
          <w:rFonts w:cs="Arial"/>
          <w:szCs w:val="18"/>
          <w:lang w:eastAsia="ja-JP"/>
        </w:rPr>
      </w:pPr>
      <w:r w:rsidRPr="001F7F78">
        <w:rPr>
          <w:snapToGrid w:val="0"/>
          <w:lang w:val="sv-SE"/>
        </w:rPr>
        <w:tab/>
        <w:t>maxnoofSRS-Resources</w:t>
      </w:r>
      <w:r>
        <w:t>,</w:t>
      </w:r>
    </w:p>
    <w:p w14:paraId="65E96E5D" w14:textId="77777777" w:rsidR="00332F5F" w:rsidRDefault="00332F5F" w:rsidP="00332F5F">
      <w:pPr>
        <w:pStyle w:val="PL"/>
        <w:rPr>
          <w:bCs/>
          <w:lang w:eastAsia="zh-CN"/>
        </w:rPr>
      </w:pPr>
      <w:r>
        <w:tab/>
      </w:r>
      <w:r w:rsidRPr="00FD0425">
        <w:rPr>
          <w:lang w:eastAsia="ja-JP"/>
        </w:rPr>
        <w:t>maxnoofCellsinUEHistoryInfo</w:t>
      </w:r>
      <w:r>
        <w:rPr>
          <w:bCs/>
          <w:lang w:eastAsia="zh-CN"/>
        </w:rPr>
        <w:t>,</w:t>
      </w:r>
    </w:p>
    <w:p w14:paraId="473BCFE2" w14:textId="77777777" w:rsidR="00332F5F" w:rsidRDefault="00332F5F" w:rsidP="00332F5F">
      <w:pPr>
        <w:pStyle w:val="PL"/>
      </w:pPr>
      <w:r>
        <w:tab/>
        <w:t>maxnoofTAs,</w:t>
      </w:r>
    </w:p>
    <w:p w14:paraId="5CA2F2BB" w14:textId="77777777" w:rsidR="00332F5F" w:rsidRPr="00A84E42" w:rsidRDefault="00332F5F" w:rsidP="00332F5F">
      <w:pPr>
        <w:pStyle w:val="PL"/>
        <w:rPr>
          <w:lang w:val="en-US"/>
        </w:rPr>
      </w:pPr>
      <w:r>
        <w:rPr>
          <w:lang w:val="en-US"/>
        </w:rPr>
        <w:tab/>
      </w:r>
      <w:r w:rsidRPr="00A84E42">
        <w:rPr>
          <w:lang w:val="en-US"/>
        </w:rPr>
        <w:t>maxnoofLTMCSI-RSResourceConfig</w:t>
      </w:r>
      <w:r>
        <w:rPr>
          <w:lang w:val="en-US" w:eastAsia="zh-CN"/>
        </w:rPr>
        <w:t>,</w:t>
      </w:r>
    </w:p>
    <w:p w14:paraId="7246E3C5" w14:textId="77777777" w:rsidR="00332F5F" w:rsidRDefault="00332F5F" w:rsidP="00332F5F">
      <w:pPr>
        <w:pStyle w:val="PL"/>
        <w:rPr>
          <w:rFonts w:eastAsiaTheme="minorEastAsia"/>
          <w:bCs/>
          <w:lang w:eastAsia="zh-CN"/>
        </w:rPr>
      </w:pPr>
      <w:r>
        <w:rPr>
          <w:lang w:val="en-US"/>
        </w:rPr>
        <w:tab/>
      </w:r>
      <w:r w:rsidRPr="00A84E42">
        <w:rPr>
          <w:lang w:val="en-US"/>
        </w:rPr>
        <w:t>maxnoofCSI-RS</w:t>
      </w:r>
      <w:r>
        <w:rPr>
          <w:lang w:val="en-US"/>
        </w:rPr>
        <w:t>s</w:t>
      </w:r>
      <w:r>
        <w:rPr>
          <w:rFonts w:eastAsiaTheme="minorEastAsia"/>
          <w:bCs/>
          <w:lang w:eastAsia="zh-CN"/>
        </w:rPr>
        <w:t>,</w:t>
      </w:r>
    </w:p>
    <w:p w14:paraId="249CF5BA" w14:textId="77777777" w:rsidR="00332F5F" w:rsidRDefault="00332F5F" w:rsidP="00332F5F">
      <w:pPr>
        <w:pStyle w:val="PL"/>
        <w:tabs>
          <w:tab w:val="clear" w:pos="3840"/>
          <w:tab w:val="left" w:pos="3680"/>
        </w:tabs>
        <w:rPr>
          <w:rFonts w:eastAsiaTheme="minorEastAsia"/>
          <w:snapToGrid w:val="0"/>
          <w:lang w:eastAsia="zh-CN"/>
        </w:rPr>
      </w:pPr>
      <w:r>
        <w:rPr>
          <w:rFonts w:eastAsiaTheme="minorEastAsia"/>
          <w:bCs/>
          <w:lang w:eastAsia="zh-CN"/>
        </w:rPr>
        <w:tab/>
        <w:t>maxnoofChannelRes</w:t>
      </w:r>
      <w:r>
        <w:rPr>
          <w:rFonts w:eastAsiaTheme="minorEastAsia" w:hint="eastAsia"/>
          <w:snapToGrid w:val="0"/>
          <w:lang w:eastAsia="zh-CN"/>
        </w:rPr>
        <w:t>,</w:t>
      </w:r>
    </w:p>
    <w:p w14:paraId="1FF1C5A3" w14:textId="3353C9AD" w:rsidR="00332F5F" w:rsidRDefault="00332F5F" w:rsidP="00332F5F">
      <w:pPr>
        <w:pStyle w:val="PL"/>
        <w:outlineLvl w:val="3"/>
        <w:rPr>
          <w:snapToGrid w:val="0"/>
        </w:rPr>
      </w:pPr>
      <w:r>
        <w:rPr>
          <w:rFonts w:eastAsiaTheme="minorEastAsia" w:hint="eastAsia"/>
          <w:snapToGrid w:val="0"/>
          <w:lang w:eastAsia="zh-CN"/>
        </w:rPr>
        <w:tab/>
      </w:r>
      <w:ins w:id="267" w:author="ZTE" w:date="2025-10-16T18:24:00Z">
        <w:r w:rsidR="00094177" w:rsidRPr="00FD0425">
          <w:t>maxnoofCellsinNG-RANnode</w:t>
        </w:r>
      </w:ins>
      <w:del w:id="268" w:author="ZTE" w:date="2025-10-16T18:25:00Z">
        <w:r w:rsidDel="005618C5">
          <w:delText>max</w:delText>
        </w:r>
        <w:r w:rsidDel="005618C5">
          <w:rPr>
            <w:rFonts w:eastAsiaTheme="minorEastAsia" w:hint="eastAsia"/>
            <w:lang w:eastAsia="zh-CN"/>
          </w:rPr>
          <w:delText>Neighbour</w:delText>
        </w:r>
        <w:r w:rsidDel="005618C5">
          <w:delText>Cell</w:delText>
        </w:r>
        <w:r w:rsidDel="005618C5">
          <w:rPr>
            <w:rFonts w:eastAsiaTheme="minorEastAsia" w:hint="eastAsia"/>
            <w:lang w:eastAsia="zh-CN"/>
          </w:rPr>
          <w:delText>Report</w:delText>
        </w:r>
      </w:del>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EA5FA7">
        <w:rPr>
          <w:snapToGrid w:val="0"/>
        </w:rPr>
        <w:t xml:space="preserve"> </w:t>
      </w:r>
    </w:p>
    <w:p w14:paraId="0519FD83" w14:textId="77777777" w:rsidR="00D76E37" w:rsidRDefault="00D76E37" w:rsidP="00D76E37">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1CBF50D1" w14:textId="4EC0A440" w:rsidR="003341AD" w:rsidRPr="00EA5FA7" w:rsidRDefault="003341AD" w:rsidP="00332F5F">
      <w:pPr>
        <w:pStyle w:val="PL"/>
        <w:outlineLvl w:val="3"/>
        <w:rPr>
          <w:snapToGrid w:val="0"/>
        </w:rPr>
      </w:pPr>
      <w:r w:rsidRPr="00EA5FA7">
        <w:rPr>
          <w:snapToGrid w:val="0"/>
        </w:rPr>
        <w:t>-- D</w:t>
      </w:r>
    </w:p>
    <w:p w14:paraId="771AF416" w14:textId="77777777" w:rsidR="003341AD" w:rsidRDefault="003341AD" w:rsidP="003341AD">
      <w:pPr>
        <w:pStyle w:val="PL"/>
        <w:rPr>
          <w:snapToGrid w:val="0"/>
        </w:rPr>
      </w:pPr>
    </w:p>
    <w:p w14:paraId="2B6169EE" w14:textId="03127B90" w:rsidR="003341AD" w:rsidRPr="00EA5FA7" w:rsidRDefault="003341AD" w:rsidP="003341AD">
      <w:pPr>
        <w:pStyle w:val="PL"/>
        <w:rPr>
          <w:snapToGrid w:val="0"/>
        </w:rPr>
      </w:pPr>
      <w:r w:rsidRPr="00EA5FA7">
        <w:rPr>
          <w:snapToGrid w:val="0"/>
        </w:rPr>
        <w:t>DRB-Information</w:t>
      </w:r>
      <w:r w:rsidRPr="00EA5FA7">
        <w:rPr>
          <w:snapToGrid w:val="0"/>
        </w:rPr>
        <w:tab/>
        <w:t>::=</w:t>
      </w:r>
      <w:r w:rsidRPr="00EA5FA7">
        <w:rPr>
          <w:snapToGrid w:val="0"/>
        </w:rPr>
        <w:tab/>
        <w:t>SEQUENCE {</w:t>
      </w:r>
    </w:p>
    <w:p w14:paraId="5329A76D" w14:textId="77777777" w:rsidR="003341AD" w:rsidRPr="00EA5FA7" w:rsidRDefault="003341AD" w:rsidP="003341AD">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0008E3E2" w14:textId="77777777" w:rsidR="003341AD" w:rsidRPr="00D96CB4" w:rsidRDefault="003341AD" w:rsidP="003341AD">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701AFC10" w14:textId="77777777" w:rsidR="003341AD" w:rsidRPr="00D96CB4" w:rsidRDefault="003341AD" w:rsidP="003341AD">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5644DD09" w14:textId="77777777" w:rsidR="003341AD" w:rsidRPr="00EA5FA7" w:rsidRDefault="003341AD" w:rsidP="003341AD">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2AE0870D" w14:textId="77777777" w:rsidR="003341AD" w:rsidRPr="00D96CB4" w:rsidRDefault="003341AD" w:rsidP="003341AD">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02A9BCF7" w14:textId="77777777" w:rsidR="003341AD" w:rsidRPr="00EA5FA7" w:rsidRDefault="003341AD" w:rsidP="003341AD">
      <w:pPr>
        <w:pStyle w:val="PL"/>
        <w:rPr>
          <w:snapToGrid w:val="0"/>
        </w:rPr>
      </w:pPr>
      <w:r w:rsidRPr="00EA5FA7">
        <w:rPr>
          <w:snapToGrid w:val="0"/>
        </w:rPr>
        <w:t>}</w:t>
      </w:r>
    </w:p>
    <w:p w14:paraId="44C30EE5" w14:textId="77777777" w:rsidR="003341AD" w:rsidRPr="00EA5FA7" w:rsidRDefault="003341AD" w:rsidP="003341AD">
      <w:pPr>
        <w:pStyle w:val="PL"/>
        <w:rPr>
          <w:snapToGrid w:val="0"/>
        </w:rPr>
      </w:pPr>
    </w:p>
    <w:p w14:paraId="0A1F45C2" w14:textId="77777777" w:rsidR="003341AD" w:rsidRPr="00EA5FA7" w:rsidRDefault="003341AD" w:rsidP="003341AD">
      <w:pPr>
        <w:pStyle w:val="PL"/>
        <w:rPr>
          <w:snapToGrid w:val="0"/>
        </w:rPr>
      </w:pPr>
      <w:r w:rsidRPr="00EA5FA7">
        <w:rPr>
          <w:snapToGrid w:val="0"/>
        </w:rPr>
        <w:t xml:space="preserve">DRB-Information-ItemExtIEs </w:t>
      </w:r>
      <w:r w:rsidRPr="00EA5FA7">
        <w:rPr>
          <w:snapToGrid w:val="0"/>
        </w:rPr>
        <w:tab/>
        <w:t>F1AP-PROTOCOL-EXTENSION ::= {</w:t>
      </w:r>
    </w:p>
    <w:p w14:paraId="6CC3D06E" w14:textId="77777777" w:rsidR="003341AD" w:rsidRDefault="003341AD" w:rsidP="003341AD">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2F200B91" w14:textId="77777777" w:rsidR="003341AD" w:rsidRPr="00E11F06" w:rsidRDefault="003341AD" w:rsidP="003341AD">
      <w:pPr>
        <w:pStyle w:val="PL"/>
        <w:rPr>
          <w:snapToGrid w:val="0"/>
          <w:lang w:val="sv-SE"/>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r w:rsidRPr="00A5719E">
        <w:rPr>
          <w:rFonts w:cs="Courier New"/>
          <w:snapToGrid w:val="0"/>
        </w:rPr>
        <w:t>|</w:t>
      </w:r>
    </w:p>
    <w:p w14:paraId="7B687A09" w14:textId="77777777" w:rsidR="003341AD" w:rsidRPr="00B4556C" w:rsidRDefault="003341AD" w:rsidP="003341AD">
      <w:pPr>
        <w:pStyle w:val="PL"/>
        <w:spacing w:line="0" w:lineRule="atLeast"/>
        <w:rPr>
          <w:snapToGrid w:val="0"/>
        </w:rPr>
      </w:pPr>
      <w:r w:rsidRPr="00A5719E">
        <w:rPr>
          <w:rFonts w:cs="Courier New"/>
          <w:snapToGrid w:val="0"/>
        </w:rPr>
        <w:tab/>
        <w:t>{</w:t>
      </w:r>
      <w:r w:rsidRPr="00A5719E">
        <w:rPr>
          <w:rFonts w:cs="Courier New"/>
          <w:snapToGrid w:val="0"/>
        </w:rPr>
        <w:tab/>
        <w:t xml:space="preserve">ID </w:t>
      </w:r>
      <w:r w:rsidRPr="00472D3B">
        <w:t>id</w:t>
      </w:r>
      <w:r w:rsidRPr="00A5719E">
        <w:rPr>
          <w:rFonts w:cs="Courier New"/>
          <w:snapToGrid w:val="0"/>
        </w:rPr>
        <w:t>-PSIbasedSDUdiscardDL</w:t>
      </w:r>
      <w:r w:rsidRPr="00A5719E">
        <w:rPr>
          <w:rFonts w:cs="Courier New"/>
          <w:snapToGrid w:val="0"/>
        </w:rPr>
        <w:tab/>
      </w:r>
      <w:r w:rsidRPr="00A5719E">
        <w:rPr>
          <w:rFonts w:cs="Courier New"/>
          <w:snapToGrid w:val="0"/>
        </w:rPr>
        <w:tab/>
        <w:t>CRITICALITY ignore</w:t>
      </w:r>
      <w:r w:rsidRPr="00A5719E">
        <w:rPr>
          <w:rFonts w:cs="Courier New"/>
          <w:snapToGrid w:val="0"/>
        </w:rPr>
        <w:tab/>
        <w:t>EXTENSION PSIbasedSDUdiscardDL</w:t>
      </w:r>
      <w:r w:rsidRPr="00A5719E">
        <w:rPr>
          <w:rFonts w:cs="Courier New"/>
          <w:snapToGrid w:val="0"/>
        </w:rPr>
        <w:tab/>
      </w:r>
      <w:r w:rsidRPr="00A5719E">
        <w:rPr>
          <w:rFonts w:cs="Courier New"/>
          <w:snapToGrid w:val="0"/>
        </w:rPr>
        <w:tab/>
        <w:t>PRESENCE optional</w:t>
      </w:r>
      <w:r w:rsidRPr="00A5719E">
        <w:rPr>
          <w:rFonts w:cs="Courier New"/>
          <w:snapToGrid w:val="0"/>
        </w:rPr>
        <w:tab/>
        <w:t>}</w:t>
      </w:r>
      <w:r w:rsidRPr="00B4556C">
        <w:rPr>
          <w:snapToGrid w:val="0"/>
        </w:rPr>
        <w:t>|</w:t>
      </w:r>
    </w:p>
    <w:p w14:paraId="721EAC98" w14:textId="20356C05" w:rsidR="003341AD" w:rsidRDefault="003341AD" w:rsidP="003341AD">
      <w:pPr>
        <w:pStyle w:val="PL"/>
        <w:rPr>
          <w:snapToGrid w:val="0"/>
        </w:rPr>
      </w:pPr>
      <w:r w:rsidRPr="00B4556C">
        <w:rPr>
          <w:snapToGrid w:val="0"/>
        </w:rPr>
        <w:tab/>
        <w:t>{</w:t>
      </w:r>
      <w:r w:rsidRPr="00B4556C">
        <w:rPr>
          <w:snapToGrid w:val="0"/>
        </w:rPr>
        <w:tab/>
        <w:t xml:space="preserve">ID </w:t>
      </w:r>
      <w:bookmarkStart w:id="269" w:name="OLE_LINK7"/>
      <w:bookmarkStart w:id="270" w:name="OLE_LINK8"/>
      <w:r w:rsidRPr="00B4556C">
        <w:rPr>
          <w:snapToGrid w:val="0"/>
        </w:rPr>
        <w:t>id-</w:t>
      </w:r>
      <w:ins w:id="271" w:author="ZTE" w:date="2025-10-16T18:25:00Z">
        <w:r w:rsidR="00AD4325">
          <w:rPr>
            <w:snapToGrid w:val="0"/>
          </w:rPr>
          <w:t>UE</w:t>
        </w:r>
      </w:ins>
      <w:r w:rsidRPr="00B4556C">
        <w:rPr>
          <w:snapToGrid w:val="0"/>
        </w:rPr>
        <w:t>PerformanceDelayMonitoring</w:t>
      </w:r>
      <w:bookmarkEnd w:id="269"/>
      <w:bookmarkEnd w:id="270"/>
      <w:r w:rsidRPr="00B4556C">
        <w:rPr>
          <w:snapToGrid w:val="0"/>
        </w:rPr>
        <w:tab/>
        <w:t>CRITICALITY ignore</w:t>
      </w:r>
      <w:r w:rsidRPr="00B4556C">
        <w:rPr>
          <w:snapToGrid w:val="0"/>
        </w:rPr>
        <w:tab/>
        <w:t xml:space="preserve">EXTENSION </w:t>
      </w:r>
      <w:ins w:id="272" w:author="ZTE" w:date="2025-10-16T18:25:00Z">
        <w:r w:rsidR="00AD4325">
          <w:rPr>
            <w:snapToGrid w:val="0"/>
          </w:rPr>
          <w:t>UE</w:t>
        </w:r>
      </w:ins>
      <w:r w:rsidRPr="00B4556C">
        <w:rPr>
          <w:snapToGrid w:val="0"/>
        </w:rPr>
        <w:t>PerformanceDelayMonitoring</w:t>
      </w:r>
      <w:r w:rsidRPr="00B4556C">
        <w:rPr>
          <w:snapToGrid w:val="0"/>
        </w:rPr>
        <w:tab/>
      </w:r>
      <w:r w:rsidRPr="00B4556C">
        <w:rPr>
          <w:snapToGrid w:val="0"/>
        </w:rPr>
        <w:tab/>
        <w:t>PRESENCE optional}</w:t>
      </w:r>
      <w:r>
        <w:rPr>
          <w:snapToGrid w:val="0"/>
        </w:rPr>
        <w:t>,</w:t>
      </w:r>
    </w:p>
    <w:p w14:paraId="1DD030D7" w14:textId="77777777" w:rsidR="003341AD" w:rsidRPr="00EA5FA7" w:rsidRDefault="003341AD" w:rsidP="003341AD">
      <w:pPr>
        <w:pStyle w:val="PL"/>
        <w:rPr>
          <w:snapToGrid w:val="0"/>
        </w:rPr>
      </w:pPr>
      <w:r>
        <w:rPr>
          <w:snapToGrid w:val="0"/>
        </w:rPr>
        <w:tab/>
        <w:t>...</w:t>
      </w:r>
    </w:p>
    <w:p w14:paraId="12330386" w14:textId="23B3D1EB" w:rsidR="00FC52D4" w:rsidRDefault="003341AD" w:rsidP="003341AD">
      <w:pPr>
        <w:pStyle w:val="PL"/>
        <w:rPr>
          <w:snapToGrid w:val="0"/>
        </w:rPr>
      </w:pPr>
      <w:r w:rsidRPr="00EA5FA7">
        <w:rPr>
          <w:snapToGrid w:val="0"/>
        </w:rPr>
        <w:t>}</w:t>
      </w:r>
    </w:p>
    <w:p w14:paraId="711A9380" w14:textId="77777777" w:rsidR="00390D65" w:rsidRDefault="00390D65" w:rsidP="00390D65">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5980A062" w14:textId="52840973" w:rsidR="0085087B" w:rsidRDefault="0085087B" w:rsidP="0085087B">
      <w:pPr>
        <w:pStyle w:val="PL"/>
        <w:outlineLvl w:val="3"/>
        <w:rPr>
          <w:snapToGrid w:val="0"/>
        </w:rPr>
      </w:pPr>
      <w:r w:rsidRPr="00EA5FA7">
        <w:rPr>
          <w:snapToGrid w:val="0"/>
        </w:rPr>
        <w:t xml:space="preserve">-- </w:t>
      </w:r>
      <w:r>
        <w:rPr>
          <w:snapToGrid w:val="0"/>
        </w:rPr>
        <w:t>P</w:t>
      </w:r>
    </w:p>
    <w:p w14:paraId="293B6713" w14:textId="77777777" w:rsidR="0085087B" w:rsidRDefault="0085087B" w:rsidP="003341AD">
      <w:pPr>
        <w:pStyle w:val="PL"/>
        <w:rPr>
          <w:snapToGrid w:val="0"/>
        </w:rPr>
      </w:pPr>
    </w:p>
    <w:p w14:paraId="4FBA78A9" w14:textId="67A47615" w:rsidR="0085087B" w:rsidRDefault="0029650E" w:rsidP="0085087B">
      <w:pPr>
        <w:pStyle w:val="PL"/>
      </w:pPr>
      <w:ins w:id="273" w:author="ZTE" w:date="2025-10-16T18:25:00Z">
        <w:r>
          <w:t>UE</w:t>
        </w:r>
      </w:ins>
      <w:r w:rsidR="0085087B">
        <w:t>PerformanceDelayMonitoring ::= SEQUENCE {</w:t>
      </w:r>
    </w:p>
    <w:p w14:paraId="3FB3CF80" w14:textId="1279DC00" w:rsidR="0085087B" w:rsidRDefault="0085087B" w:rsidP="0085087B">
      <w:pPr>
        <w:pStyle w:val="PL"/>
      </w:pPr>
      <w:r>
        <w:tab/>
      </w:r>
      <w:ins w:id="274" w:author="ZTE" w:date="2025-10-16T18:25:00Z">
        <w:r w:rsidR="00F072E2">
          <w:rPr>
            <w:rFonts w:hint="eastAsia"/>
            <w:lang w:eastAsia="zh-CN"/>
          </w:rPr>
          <w:t>u</w:t>
        </w:r>
        <w:r w:rsidR="00F072E2">
          <w:t>EP</w:t>
        </w:r>
      </w:ins>
      <w:del w:id="275" w:author="ZTE" w:date="2025-10-16T18:28:00Z">
        <w:r w:rsidR="007A0D38" w:rsidDel="00106E8E">
          <w:rPr>
            <w:rFonts w:hint="eastAsia"/>
            <w:lang w:eastAsia="zh-CN"/>
          </w:rPr>
          <w:delText>p</w:delText>
        </w:r>
      </w:del>
      <w:r>
        <w:t>erformanceDelayMonitoringRequest</w:t>
      </w:r>
      <w:r>
        <w:tab/>
      </w:r>
      <w:r>
        <w:tab/>
      </w:r>
      <w:r>
        <w:tab/>
      </w:r>
      <w:ins w:id="276" w:author="ZTE" w:date="2025-10-16T18:25:00Z">
        <w:r w:rsidR="00D65EBB">
          <w:t>UE</w:t>
        </w:r>
      </w:ins>
      <w:r>
        <w:t>PerformanceDelayMonitoringRequest,</w:t>
      </w:r>
    </w:p>
    <w:p w14:paraId="702C2EC0" w14:textId="6D7947B9" w:rsidR="0085087B" w:rsidRDefault="0085087B" w:rsidP="0085087B">
      <w:pPr>
        <w:pStyle w:val="PL"/>
      </w:pPr>
      <w:r>
        <w:tab/>
      </w:r>
      <w:ins w:id="277" w:author="ZTE" w:date="2025-10-16T18:26:00Z">
        <w:r w:rsidR="008C2F65">
          <w:t>uEP</w:t>
        </w:r>
      </w:ins>
      <w:del w:id="278" w:author="ZTE" w:date="2025-10-16T18:28:00Z">
        <w:r w:rsidR="007A0D38" w:rsidDel="00106E8E">
          <w:delText>p</w:delText>
        </w:r>
      </w:del>
      <w:r>
        <w:t>erformanceDelayMonitoringPeriodicity</w:t>
      </w:r>
      <w:r>
        <w:tab/>
      </w:r>
      <w:r>
        <w:tab/>
      </w:r>
      <w:ins w:id="279" w:author="ZTE" w:date="2025-10-16T18:25:00Z">
        <w:r w:rsidR="00D65EBB">
          <w:t>UE</w:t>
        </w:r>
      </w:ins>
      <w:r>
        <w:t>PerformanceDelayMonitoringPeriodicity</w:t>
      </w:r>
      <w:r>
        <w:tab/>
        <w:t>OPTIONAL,</w:t>
      </w:r>
    </w:p>
    <w:p w14:paraId="6A0A6000" w14:textId="4A710DDA" w:rsidR="0085087B" w:rsidRDefault="0085087B" w:rsidP="0085087B">
      <w:pPr>
        <w:pStyle w:val="PL"/>
      </w:pPr>
      <w:r>
        <w:tab/>
        <w:t>iE-Extensions</w:t>
      </w:r>
      <w:r>
        <w:tab/>
      </w:r>
      <w:r>
        <w:tab/>
      </w:r>
      <w:r>
        <w:tab/>
      </w:r>
      <w:r>
        <w:tab/>
      </w:r>
      <w:r>
        <w:tab/>
      </w:r>
      <w:r>
        <w:tab/>
      </w:r>
      <w:r>
        <w:tab/>
      </w:r>
      <w:r>
        <w:tab/>
        <w:t xml:space="preserve">ProtocolExtensionContainer { { </w:t>
      </w:r>
      <w:ins w:id="280" w:author="ZTE" w:date="2025-10-16T18:26:00Z">
        <w:r w:rsidR="00A261A7">
          <w:t>UE</w:t>
        </w:r>
      </w:ins>
      <w:r>
        <w:t>PerformanceDelayMonitoring-ExtIEs} } OPTIONAL,</w:t>
      </w:r>
    </w:p>
    <w:p w14:paraId="2B11E1B4" w14:textId="77777777" w:rsidR="0085087B" w:rsidRDefault="0085087B" w:rsidP="0085087B">
      <w:pPr>
        <w:pStyle w:val="PL"/>
      </w:pPr>
      <w:r>
        <w:tab/>
        <w:t>...</w:t>
      </w:r>
    </w:p>
    <w:p w14:paraId="680C79F9" w14:textId="77777777" w:rsidR="0085087B" w:rsidRDefault="0085087B" w:rsidP="0085087B">
      <w:pPr>
        <w:pStyle w:val="PL"/>
      </w:pPr>
      <w:r>
        <w:t xml:space="preserve">} </w:t>
      </w:r>
    </w:p>
    <w:p w14:paraId="41B03F84" w14:textId="77777777" w:rsidR="0085087B" w:rsidRDefault="0085087B" w:rsidP="0085087B">
      <w:pPr>
        <w:pStyle w:val="PL"/>
      </w:pPr>
      <w:r>
        <w:t xml:space="preserve"> </w:t>
      </w:r>
    </w:p>
    <w:p w14:paraId="218180AC" w14:textId="5747813C" w:rsidR="0085087B" w:rsidRDefault="00A261A7" w:rsidP="0085087B">
      <w:pPr>
        <w:pStyle w:val="PL"/>
      </w:pPr>
      <w:ins w:id="281" w:author="ZTE" w:date="2025-10-16T18:26:00Z">
        <w:r>
          <w:t>UE</w:t>
        </w:r>
      </w:ins>
      <w:r w:rsidR="0085087B">
        <w:t>PerformanceDelayMonitoring-ExtIEs F1AP-PROTOCOL-EXTENSION ::= {</w:t>
      </w:r>
    </w:p>
    <w:p w14:paraId="00321889" w14:textId="77777777" w:rsidR="0085087B" w:rsidRDefault="0085087B" w:rsidP="0085087B">
      <w:pPr>
        <w:pStyle w:val="PL"/>
      </w:pPr>
      <w:r>
        <w:tab/>
        <w:t>...</w:t>
      </w:r>
    </w:p>
    <w:p w14:paraId="1CE3EF47" w14:textId="77777777" w:rsidR="0085087B" w:rsidRDefault="0085087B" w:rsidP="0085087B">
      <w:pPr>
        <w:pStyle w:val="PL"/>
      </w:pPr>
      <w:r>
        <w:t>}</w:t>
      </w:r>
    </w:p>
    <w:p w14:paraId="6F5F3069" w14:textId="77777777" w:rsidR="0085087B" w:rsidRDefault="0085087B" w:rsidP="0085087B">
      <w:pPr>
        <w:pStyle w:val="PL"/>
      </w:pPr>
    </w:p>
    <w:p w14:paraId="31D12E85" w14:textId="4362003A" w:rsidR="0085087B" w:rsidRDefault="00A261A7" w:rsidP="0085087B">
      <w:pPr>
        <w:pStyle w:val="PL"/>
      </w:pPr>
      <w:ins w:id="282" w:author="ZTE" w:date="2025-10-16T18:26:00Z">
        <w:r>
          <w:t>UE</w:t>
        </w:r>
      </w:ins>
      <w:r w:rsidR="0085087B">
        <w:t>PerformanceDelayMonitoringPeriodicity ::= ENUMERATED</w:t>
      </w:r>
      <w:r w:rsidR="0085087B">
        <w:tab/>
        <w:t>{</w:t>
      </w:r>
    </w:p>
    <w:p w14:paraId="40F28041" w14:textId="77777777" w:rsidR="0085087B" w:rsidRDefault="0085087B" w:rsidP="0085087B">
      <w:pPr>
        <w:pStyle w:val="PL"/>
      </w:pPr>
      <w:r>
        <w:tab/>
        <w:t xml:space="preserve">ms500, </w:t>
      </w:r>
    </w:p>
    <w:p w14:paraId="322F1295" w14:textId="77777777" w:rsidR="0085087B" w:rsidRDefault="0085087B" w:rsidP="0085087B">
      <w:pPr>
        <w:pStyle w:val="PL"/>
      </w:pPr>
      <w:r>
        <w:tab/>
        <w:t xml:space="preserve">ms1000, </w:t>
      </w:r>
    </w:p>
    <w:p w14:paraId="52E8B738" w14:textId="77777777" w:rsidR="0085087B" w:rsidRDefault="0085087B" w:rsidP="0085087B">
      <w:pPr>
        <w:pStyle w:val="PL"/>
      </w:pPr>
      <w:r>
        <w:tab/>
        <w:t xml:space="preserve">ms2000, </w:t>
      </w:r>
    </w:p>
    <w:p w14:paraId="44C9B80F" w14:textId="77777777" w:rsidR="0085087B" w:rsidRDefault="0085087B" w:rsidP="0085087B">
      <w:pPr>
        <w:pStyle w:val="PL"/>
      </w:pPr>
      <w:r>
        <w:tab/>
        <w:t xml:space="preserve">ms5000, </w:t>
      </w:r>
    </w:p>
    <w:p w14:paraId="09A6F3B1" w14:textId="77777777" w:rsidR="0085087B" w:rsidRDefault="0085087B" w:rsidP="0085087B">
      <w:pPr>
        <w:pStyle w:val="PL"/>
      </w:pPr>
      <w:r>
        <w:tab/>
        <w:t xml:space="preserve">ms10000, </w:t>
      </w:r>
    </w:p>
    <w:p w14:paraId="64DF716A" w14:textId="77777777" w:rsidR="0085087B" w:rsidRDefault="0085087B" w:rsidP="0085087B">
      <w:pPr>
        <w:pStyle w:val="PL"/>
      </w:pPr>
      <w:r>
        <w:tab/>
        <w:t>...</w:t>
      </w:r>
    </w:p>
    <w:p w14:paraId="6B0EDE79" w14:textId="77777777" w:rsidR="0085087B" w:rsidRDefault="0085087B" w:rsidP="0085087B">
      <w:pPr>
        <w:pStyle w:val="PL"/>
      </w:pPr>
      <w:r>
        <w:t>}</w:t>
      </w:r>
    </w:p>
    <w:p w14:paraId="3479C889" w14:textId="77777777" w:rsidR="0085087B" w:rsidRDefault="0085087B" w:rsidP="0085087B">
      <w:pPr>
        <w:pStyle w:val="PL"/>
      </w:pPr>
    </w:p>
    <w:p w14:paraId="4323CE9F" w14:textId="679BD0DD" w:rsidR="0085087B" w:rsidRDefault="00A261A7" w:rsidP="0085087B">
      <w:pPr>
        <w:pStyle w:val="PL"/>
      </w:pPr>
      <w:ins w:id="283" w:author="ZTE" w:date="2025-10-16T18:26:00Z">
        <w:r>
          <w:t>UE</w:t>
        </w:r>
      </w:ins>
      <w:r w:rsidR="0085087B">
        <w:t>PerformanceDelayMonitoringRequest ::=ENUMERATED</w:t>
      </w:r>
      <w:r w:rsidR="0085087B">
        <w:tab/>
        <w:t>{ul-and-dl, stop, ...}</w:t>
      </w:r>
    </w:p>
    <w:p w14:paraId="17BC6012" w14:textId="30BE3E13" w:rsidR="00CE4274" w:rsidRDefault="00CE4274" w:rsidP="0085087B">
      <w:pPr>
        <w:pStyle w:val="PL"/>
        <w:rPr>
          <w:snapToGrid w:val="0"/>
        </w:rPr>
      </w:pPr>
    </w:p>
    <w:p w14:paraId="3CBEA19B" w14:textId="77777777" w:rsidR="00CE4274" w:rsidRDefault="00CE4274" w:rsidP="00CE4274">
      <w:pPr>
        <w:pStyle w:val="FirstChange"/>
      </w:pPr>
      <w:r>
        <w:t>&lt;&lt;&lt;&lt;&lt;&lt;&lt;&lt;&lt;&lt;&lt;&lt;&lt;&lt;&lt;&lt;&lt;&lt;&lt;&lt;</w:t>
      </w:r>
      <w:r>
        <w:rPr>
          <w:rFonts w:eastAsia="宋体" w:hint="eastAsia"/>
          <w:lang w:val="en-US" w:eastAsia="zh-CN"/>
        </w:rPr>
        <w:t>Next Change</w:t>
      </w:r>
      <w:r>
        <w:t>&gt;&gt;&gt;&gt;&gt;&gt;&gt;&gt;&gt;&gt;&gt;&gt;&gt;&gt;&gt;&gt;&gt;&gt;&gt;&gt;</w:t>
      </w:r>
    </w:p>
    <w:p w14:paraId="784A842F" w14:textId="77777777" w:rsidR="00CE4274" w:rsidRPr="00EA5FA7" w:rsidRDefault="00CE4274" w:rsidP="00CE4274">
      <w:pPr>
        <w:pStyle w:val="30"/>
      </w:pPr>
      <w:bookmarkStart w:id="284" w:name="_Toc209695305"/>
      <w:bookmarkStart w:id="285" w:name="_Toc97911144"/>
      <w:bookmarkStart w:id="286" w:name="_Toc64449082"/>
      <w:bookmarkStart w:id="287" w:name="_Toc99731231"/>
      <w:bookmarkStart w:id="288" w:name="_Toc105927898"/>
      <w:bookmarkStart w:id="289" w:name="_Toc99038968"/>
      <w:bookmarkStart w:id="290" w:name="_Toc20956005"/>
      <w:bookmarkStart w:id="291" w:name="_Toc81383598"/>
      <w:bookmarkStart w:id="292" w:name="_Toc29893131"/>
      <w:bookmarkStart w:id="293" w:name="_Toc120124736"/>
      <w:bookmarkStart w:id="294" w:name="_Toc66289741"/>
      <w:bookmarkStart w:id="295" w:name="_Toc175589551"/>
      <w:bookmarkStart w:id="296" w:name="_Toc36557068"/>
      <w:bookmarkStart w:id="297" w:name="_Toc106110438"/>
      <w:bookmarkStart w:id="298" w:name="_Toc88658232"/>
      <w:bookmarkStart w:id="299" w:name="_Toc113835880"/>
      <w:bookmarkStart w:id="300" w:name="_Toc74154854"/>
      <w:bookmarkStart w:id="301" w:name="_Toc45832588"/>
      <w:bookmarkStart w:id="302" w:name="_Toc51763910"/>
      <w:bookmarkStart w:id="303" w:name="_Toc105511366"/>
      <w:r w:rsidRPr="00EA5FA7">
        <w:t>9.4.7</w:t>
      </w:r>
      <w:r w:rsidRPr="00EA5FA7">
        <w:tab/>
        <w:t>Constant Definitions</w:t>
      </w:r>
      <w:bookmarkEnd w:id="284"/>
    </w:p>
    <w:p w14:paraId="5DBDE6D9" w14:textId="77777777" w:rsidR="00CE4274" w:rsidRPr="00EA5FA7" w:rsidRDefault="00CE4274" w:rsidP="00CE4274">
      <w:pPr>
        <w:pStyle w:val="PL"/>
        <w:rPr>
          <w:snapToGrid w:val="0"/>
        </w:rPr>
      </w:pPr>
      <w:r w:rsidRPr="00EA5FA7">
        <w:rPr>
          <w:snapToGrid w:val="0"/>
        </w:rPr>
        <w:t xml:space="preserve">-- ASN1START </w:t>
      </w:r>
      <w:bookmarkStart w:id="304" w:name="_Hlk120261236"/>
    </w:p>
    <w:p w14:paraId="594E02B3" w14:textId="77777777" w:rsidR="00CE4274" w:rsidRPr="00EA5FA7" w:rsidRDefault="00CE4274" w:rsidP="00CE4274">
      <w:pPr>
        <w:pStyle w:val="PL"/>
        <w:rPr>
          <w:snapToGrid w:val="0"/>
        </w:rPr>
      </w:pPr>
      <w:r w:rsidRPr="00EA5FA7">
        <w:rPr>
          <w:snapToGrid w:val="0"/>
        </w:rPr>
        <w:t>-- **************************************************************</w:t>
      </w:r>
    </w:p>
    <w:p w14:paraId="20CA6E23" w14:textId="77777777" w:rsidR="00CE4274" w:rsidRPr="00EA5FA7" w:rsidRDefault="00CE4274" w:rsidP="00CE4274">
      <w:pPr>
        <w:pStyle w:val="PL"/>
        <w:rPr>
          <w:snapToGrid w:val="0"/>
        </w:rPr>
      </w:pPr>
      <w:r w:rsidRPr="00EA5FA7">
        <w:rPr>
          <w:snapToGrid w:val="0"/>
        </w:rPr>
        <w:t>--</w:t>
      </w:r>
    </w:p>
    <w:p w14:paraId="10EFF7C7" w14:textId="77777777" w:rsidR="00CE4274" w:rsidRPr="00EA5FA7" w:rsidRDefault="00CE4274" w:rsidP="00CE4274">
      <w:pPr>
        <w:pStyle w:val="PL"/>
        <w:rPr>
          <w:snapToGrid w:val="0"/>
        </w:rPr>
      </w:pPr>
      <w:r w:rsidRPr="00EA5FA7">
        <w:rPr>
          <w:snapToGrid w:val="0"/>
        </w:rPr>
        <w:t>-- Constant definitions</w:t>
      </w:r>
    </w:p>
    <w:p w14:paraId="61015692" w14:textId="77777777" w:rsidR="00CE4274" w:rsidRPr="00EA5FA7" w:rsidRDefault="00CE4274" w:rsidP="00CE4274">
      <w:pPr>
        <w:pStyle w:val="PL"/>
        <w:rPr>
          <w:snapToGrid w:val="0"/>
        </w:rPr>
      </w:pPr>
      <w:r w:rsidRPr="00EA5FA7">
        <w:rPr>
          <w:snapToGrid w:val="0"/>
        </w:rPr>
        <w:t>--</w:t>
      </w:r>
    </w:p>
    <w:p w14:paraId="0B63119C" w14:textId="77777777" w:rsidR="00CE4274" w:rsidRPr="00EA5FA7" w:rsidRDefault="00CE4274" w:rsidP="00CE4274">
      <w:pPr>
        <w:pStyle w:val="PL"/>
        <w:rPr>
          <w:snapToGrid w:val="0"/>
        </w:rPr>
      </w:pPr>
      <w:r w:rsidRPr="00EA5FA7">
        <w:rPr>
          <w:snapToGrid w:val="0"/>
        </w:rPr>
        <w:lastRenderedPageBreak/>
        <w:t>-- **************************************************************</w:t>
      </w:r>
    </w:p>
    <w:p w14:paraId="72A736BB" w14:textId="77777777" w:rsidR="00CE4274" w:rsidRPr="00EA5FA7" w:rsidRDefault="00CE4274" w:rsidP="00CE4274">
      <w:pPr>
        <w:pStyle w:val="PL"/>
        <w:rPr>
          <w:snapToGrid w:val="0"/>
        </w:rPr>
      </w:pPr>
    </w:p>
    <w:p w14:paraId="13EB9275" w14:textId="77777777" w:rsidR="00CE4274" w:rsidRPr="00EA5FA7" w:rsidRDefault="00CE4274" w:rsidP="00CE4274">
      <w:pPr>
        <w:pStyle w:val="PL"/>
        <w:rPr>
          <w:snapToGrid w:val="0"/>
        </w:rPr>
      </w:pPr>
      <w:r w:rsidRPr="00EA5FA7">
        <w:rPr>
          <w:snapToGrid w:val="0"/>
        </w:rPr>
        <w:t xml:space="preserve">F1AP-Constants { </w:t>
      </w:r>
    </w:p>
    <w:p w14:paraId="4F5E42FB" w14:textId="77777777" w:rsidR="00CE4274" w:rsidRPr="00EA5FA7" w:rsidRDefault="00CE4274" w:rsidP="00CE4274">
      <w:pPr>
        <w:pStyle w:val="PL"/>
        <w:rPr>
          <w:snapToGrid w:val="0"/>
        </w:rPr>
      </w:pPr>
      <w:r w:rsidRPr="00EA5FA7">
        <w:rPr>
          <w:snapToGrid w:val="0"/>
        </w:rPr>
        <w:t xml:space="preserve">itu-t (0) identified-organization (4) etsi (0) mobileDomain (0) </w:t>
      </w:r>
    </w:p>
    <w:p w14:paraId="6E3C8507" w14:textId="77777777" w:rsidR="00CE4274" w:rsidRPr="00EA5FA7" w:rsidRDefault="00CE4274" w:rsidP="00CE4274">
      <w:pPr>
        <w:pStyle w:val="PL"/>
        <w:rPr>
          <w:snapToGrid w:val="0"/>
        </w:rPr>
      </w:pPr>
      <w:r w:rsidRPr="00EA5FA7">
        <w:rPr>
          <w:snapToGrid w:val="0"/>
        </w:rPr>
        <w:t xml:space="preserve">ngran-access (22) modules (3) f1ap (3) version1 (1) f1ap-Constants (4) } </w:t>
      </w:r>
    </w:p>
    <w:p w14:paraId="22C84253" w14:textId="77777777" w:rsidR="00CE4274" w:rsidRPr="00EA5FA7" w:rsidRDefault="00CE4274" w:rsidP="00CE4274">
      <w:pPr>
        <w:pStyle w:val="PL"/>
        <w:rPr>
          <w:snapToGrid w:val="0"/>
        </w:rPr>
      </w:pPr>
    </w:p>
    <w:p w14:paraId="77A52977" w14:textId="77777777" w:rsidR="00CE4274" w:rsidRPr="00EA5FA7" w:rsidRDefault="00CE4274" w:rsidP="00CE4274">
      <w:pPr>
        <w:pStyle w:val="PL"/>
        <w:rPr>
          <w:snapToGrid w:val="0"/>
        </w:rPr>
      </w:pPr>
      <w:r w:rsidRPr="00EA5FA7">
        <w:rPr>
          <w:snapToGrid w:val="0"/>
        </w:rPr>
        <w:t xml:space="preserve">DEFINITIONS AUTOMATIC TAGS ::= </w:t>
      </w:r>
    </w:p>
    <w:p w14:paraId="1634A6BB" w14:textId="77777777" w:rsidR="00CE4274" w:rsidRPr="00EA5FA7" w:rsidRDefault="00CE4274" w:rsidP="00CE4274">
      <w:pPr>
        <w:pStyle w:val="PL"/>
        <w:rPr>
          <w:snapToGrid w:val="0"/>
        </w:rPr>
      </w:pPr>
    </w:p>
    <w:p w14:paraId="7CED0801" w14:textId="77777777" w:rsidR="00CE4274" w:rsidRDefault="00CE4274" w:rsidP="00CE4274">
      <w:pPr>
        <w:pStyle w:val="FirstChange"/>
      </w:pPr>
      <w:r w:rsidRPr="00CF7330">
        <w:t>&lt;&lt;&lt;&lt;&lt;&lt;&lt;&lt;&lt;&lt;&lt;&lt;&lt;&lt;&lt;&lt;&lt;&lt;&lt;&lt;Skipped Unchanged part &gt;&gt;&gt;&gt;&gt;&gt;&gt;&gt;&gt;&gt;&gt;&gt;&gt;&gt;&gt;&gt;&gt;&gt;&gt;&gt;</w:t>
      </w:r>
    </w:p>
    <w:p w14:paraId="2C5917C9" w14:textId="77777777" w:rsidR="00CE4274" w:rsidRPr="0048545F" w:rsidRDefault="00CE4274" w:rsidP="00CE4274">
      <w:pPr>
        <w:pStyle w:val="PL"/>
        <w:rPr>
          <w:snapToGrid w:val="0"/>
        </w:rPr>
      </w:pPr>
      <w:r w:rsidRPr="0048545F">
        <w:rPr>
          <w:snapToGrid w:val="0"/>
        </w:rPr>
        <w:t>-- **************************************************************</w:t>
      </w:r>
    </w:p>
    <w:p w14:paraId="70F23296" w14:textId="77777777" w:rsidR="00CE4274" w:rsidRPr="0048545F" w:rsidRDefault="00CE4274" w:rsidP="00CE4274">
      <w:pPr>
        <w:pStyle w:val="PL"/>
        <w:rPr>
          <w:snapToGrid w:val="0"/>
        </w:rPr>
      </w:pPr>
      <w:r w:rsidRPr="0048545F">
        <w:rPr>
          <w:snapToGrid w:val="0"/>
        </w:rPr>
        <w:t>--</w:t>
      </w:r>
    </w:p>
    <w:p w14:paraId="168BAA04" w14:textId="77777777" w:rsidR="00CE4274" w:rsidRPr="0048545F" w:rsidRDefault="00CE4274" w:rsidP="00CE4274">
      <w:pPr>
        <w:pStyle w:val="PL"/>
        <w:outlineLvl w:val="3"/>
      </w:pPr>
      <w:r w:rsidRPr="0048545F">
        <w:rPr>
          <w:snapToGrid w:val="0"/>
        </w:rPr>
        <w:t>-</w:t>
      </w:r>
      <w:r w:rsidRPr="0048545F">
        <w:t>- Extension constants</w:t>
      </w:r>
    </w:p>
    <w:p w14:paraId="0706294F" w14:textId="77777777" w:rsidR="00CE4274" w:rsidRPr="0048545F" w:rsidRDefault="00CE4274" w:rsidP="00CE4274">
      <w:pPr>
        <w:pStyle w:val="PL"/>
        <w:rPr>
          <w:snapToGrid w:val="0"/>
        </w:rPr>
      </w:pPr>
      <w:r w:rsidRPr="0048545F">
        <w:rPr>
          <w:snapToGrid w:val="0"/>
        </w:rPr>
        <w:t>--</w:t>
      </w:r>
    </w:p>
    <w:p w14:paraId="126B649D" w14:textId="77777777" w:rsidR="00CE4274" w:rsidRPr="0048545F" w:rsidRDefault="00CE4274" w:rsidP="00CE4274">
      <w:pPr>
        <w:pStyle w:val="PL"/>
        <w:rPr>
          <w:snapToGrid w:val="0"/>
        </w:rPr>
      </w:pPr>
      <w:r w:rsidRPr="0048545F">
        <w:rPr>
          <w:snapToGrid w:val="0"/>
        </w:rPr>
        <w:t>-- **************************************************************</w:t>
      </w:r>
    </w:p>
    <w:p w14:paraId="3CFF9541" w14:textId="77777777" w:rsidR="00CE4274" w:rsidRPr="0048545F" w:rsidRDefault="00CE4274" w:rsidP="00CE4274">
      <w:pPr>
        <w:pStyle w:val="PL"/>
        <w:rPr>
          <w:snapToGrid w:val="0"/>
        </w:rPr>
      </w:pPr>
    </w:p>
    <w:p w14:paraId="340DBDA0" w14:textId="77777777" w:rsidR="00CE4274" w:rsidRPr="0048545F" w:rsidRDefault="00CE4274" w:rsidP="00CE4274">
      <w:pPr>
        <w:pStyle w:val="PL"/>
        <w:rPr>
          <w:snapToGrid w:val="0"/>
        </w:rPr>
      </w:pPr>
      <w:r w:rsidRPr="0048545F">
        <w:rPr>
          <w:snapToGrid w:val="0"/>
        </w:rPr>
        <w:t>maxPrivateIEs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0E3062E4" w14:textId="77777777" w:rsidR="00CE4274" w:rsidRPr="0048545F" w:rsidRDefault="00CE4274" w:rsidP="00CE4274">
      <w:pPr>
        <w:pStyle w:val="PL"/>
        <w:rPr>
          <w:snapToGrid w:val="0"/>
        </w:rPr>
      </w:pPr>
      <w:r w:rsidRPr="0048545F">
        <w:rPr>
          <w:snapToGrid w:val="0"/>
        </w:rPr>
        <w:t>maxProtocolExtensions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714E8E68" w14:textId="77777777" w:rsidR="00CE4274" w:rsidRPr="0048545F" w:rsidRDefault="00CE4274" w:rsidP="00CE4274">
      <w:pPr>
        <w:pStyle w:val="PL"/>
        <w:rPr>
          <w:snapToGrid w:val="0"/>
        </w:rPr>
      </w:pPr>
      <w:r w:rsidRPr="0048545F">
        <w:rPr>
          <w:snapToGrid w:val="0"/>
        </w:rPr>
        <w:t>maxProtocolIEs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6DBA13DB" w14:textId="77777777" w:rsidR="00CE4274" w:rsidRPr="0048545F" w:rsidRDefault="00CE4274" w:rsidP="00CE4274">
      <w:pPr>
        <w:pStyle w:val="PL"/>
        <w:rPr>
          <w:snapToGrid w:val="0"/>
        </w:rPr>
      </w:pPr>
      <w:r w:rsidRPr="0048545F">
        <w:rPr>
          <w:snapToGrid w:val="0"/>
        </w:rPr>
        <w:t>-- **************************************************************</w:t>
      </w:r>
    </w:p>
    <w:p w14:paraId="16989DF0" w14:textId="77777777" w:rsidR="00CE4274" w:rsidRPr="0048545F" w:rsidRDefault="00CE4274" w:rsidP="00CE4274">
      <w:pPr>
        <w:pStyle w:val="PL"/>
        <w:rPr>
          <w:snapToGrid w:val="0"/>
        </w:rPr>
      </w:pPr>
      <w:r w:rsidRPr="0048545F">
        <w:rPr>
          <w:snapToGrid w:val="0"/>
        </w:rPr>
        <w:t>--</w:t>
      </w:r>
    </w:p>
    <w:p w14:paraId="77EFD0E2" w14:textId="77777777" w:rsidR="00CE4274" w:rsidRPr="0048545F" w:rsidRDefault="00CE4274" w:rsidP="00CE4274">
      <w:pPr>
        <w:pStyle w:val="PL"/>
        <w:outlineLvl w:val="3"/>
        <w:rPr>
          <w:snapToGrid w:val="0"/>
        </w:rPr>
      </w:pPr>
      <w:r w:rsidRPr="0048545F">
        <w:rPr>
          <w:snapToGrid w:val="0"/>
        </w:rPr>
        <w:t>-- Lists</w:t>
      </w:r>
    </w:p>
    <w:p w14:paraId="462D5FFE" w14:textId="77777777" w:rsidR="00CE4274" w:rsidRPr="0048545F" w:rsidRDefault="00CE4274" w:rsidP="00CE4274">
      <w:pPr>
        <w:pStyle w:val="PL"/>
        <w:rPr>
          <w:snapToGrid w:val="0"/>
        </w:rPr>
      </w:pPr>
      <w:r w:rsidRPr="0048545F">
        <w:rPr>
          <w:snapToGrid w:val="0"/>
        </w:rPr>
        <w:t>--</w:t>
      </w:r>
    </w:p>
    <w:p w14:paraId="55C870B5" w14:textId="77777777" w:rsidR="00CE4274" w:rsidRPr="0048545F" w:rsidRDefault="00CE4274" w:rsidP="00CE4274">
      <w:pPr>
        <w:pStyle w:val="PL"/>
        <w:rPr>
          <w:snapToGrid w:val="0"/>
        </w:rPr>
      </w:pPr>
      <w:r w:rsidRPr="0048545F">
        <w:rPr>
          <w:snapToGrid w:val="0"/>
        </w:rPr>
        <w:t>-- **************************************************************</w:t>
      </w:r>
    </w:p>
    <w:p w14:paraId="0598BD01" w14:textId="77777777" w:rsidR="00CE4274" w:rsidRPr="0048545F" w:rsidRDefault="00CE4274" w:rsidP="00CE4274">
      <w:pPr>
        <w:pStyle w:val="PL"/>
        <w:rPr>
          <w:snapToGrid w:val="0"/>
        </w:rPr>
      </w:pPr>
    </w:p>
    <w:p w14:paraId="4F977C65" w14:textId="77777777" w:rsidR="00CE4274" w:rsidRPr="0048545F" w:rsidRDefault="00CE4274" w:rsidP="00CE4274">
      <w:pPr>
        <w:pStyle w:val="PL"/>
        <w:rPr>
          <w:snapToGrid w:val="0"/>
        </w:rPr>
      </w:pPr>
      <w:r w:rsidRPr="0048545F">
        <w:rPr>
          <w:snapToGrid w:val="0"/>
        </w:rPr>
        <w:t>maxNRARFCN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3279165</w:t>
      </w:r>
    </w:p>
    <w:p w14:paraId="018C0EE7" w14:textId="77777777" w:rsidR="00CE4274" w:rsidRPr="0048545F" w:rsidRDefault="00CE4274" w:rsidP="00CE4274">
      <w:pPr>
        <w:pStyle w:val="PL"/>
        <w:rPr>
          <w:snapToGrid w:val="0"/>
        </w:rPr>
      </w:pPr>
      <w:r w:rsidRPr="0048545F">
        <w:rPr>
          <w:snapToGrid w:val="0"/>
        </w:rPr>
        <w:t>maxnoofErrors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75247015" w14:textId="77777777" w:rsidR="00CE4274" w:rsidRPr="0048545F" w:rsidRDefault="00CE4274" w:rsidP="00CE4274">
      <w:pPr>
        <w:pStyle w:val="PL"/>
        <w:rPr>
          <w:snapToGrid w:val="0"/>
        </w:rPr>
      </w:pPr>
      <w:r w:rsidRPr="0048545F">
        <w:rPr>
          <w:snapToGrid w:val="0"/>
        </w:rPr>
        <w:t>maxnoofIndividualF1ConnectionsToReset</w:t>
      </w:r>
      <w:r w:rsidRPr="0048545F">
        <w:rPr>
          <w:snapToGrid w:val="0"/>
        </w:rPr>
        <w:tab/>
        <w:t>INTEGER ::= 65536</w:t>
      </w:r>
    </w:p>
    <w:p w14:paraId="11ECD05E" w14:textId="77777777" w:rsidR="00CE4274" w:rsidRPr="0048545F" w:rsidRDefault="00CE4274" w:rsidP="00CE4274">
      <w:pPr>
        <w:pStyle w:val="PL"/>
        <w:rPr>
          <w:snapToGrid w:val="0"/>
        </w:rPr>
      </w:pPr>
      <w:r w:rsidRPr="0048545F">
        <w:rPr>
          <w:snapToGrid w:val="0"/>
        </w:rPr>
        <w:t>maxCellingNBDU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45025308" w14:textId="77777777" w:rsidR="00CE4274" w:rsidRPr="0048545F" w:rsidRDefault="00CE4274" w:rsidP="00CE4274">
      <w:pPr>
        <w:pStyle w:val="PL"/>
        <w:rPr>
          <w:snapToGrid w:val="0"/>
        </w:rPr>
      </w:pPr>
      <w:r w:rsidRPr="0048545F">
        <w:rPr>
          <w:snapToGrid w:val="0"/>
        </w:rPr>
        <w:t>maxnoofSCells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05382C2E" w14:textId="77777777" w:rsidR="00CE4274" w:rsidRPr="0048545F" w:rsidRDefault="00CE4274" w:rsidP="00CE4274">
      <w:pPr>
        <w:pStyle w:val="PL"/>
      </w:pPr>
      <w:r w:rsidRPr="0048545F">
        <w:t>maxnoofSRBs</w:t>
      </w:r>
      <w:r w:rsidRPr="0048545F">
        <w:tab/>
      </w:r>
      <w:r w:rsidRPr="0048545F">
        <w:tab/>
      </w:r>
      <w:r w:rsidRPr="0048545F">
        <w:tab/>
      </w:r>
      <w:r w:rsidRPr="0048545F">
        <w:tab/>
      </w:r>
      <w:r w:rsidRPr="0048545F">
        <w:tab/>
      </w:r>
      <w:r w:rsidRPr="0048545F">
        <w:tab/>
      </w:r>
      <w:r w:rsidRPr="0048545F">
        <w:tab/>
      </w:r>
      <w:r w:rsidRPr="0048545F">
        <w:tab/>
        <w:t>INTEGER ::= 8</w:t>
      </w:r>
    </w:p>
    <w:p w14:paraId="5703A51F" w14:textId="77777777" w:rsidR="00CE4274" w:rsidRPr="0048545F" w:rsidRDefault="00CE4274" w:rsidP="00CE4274">
      <w:pPr>
        <w:pStyle w:val="PL"/>
      </w:pPr>
      <w:r w:rsidRPr="0048545F">
        <w:t>maxnoofDRBs</w:t>
      </w:r>
      <w:r w:rsidRPr="0048545F">
        <w:tab/>
      </w:r>
      <w:r w:rsidRPr="0048545F">
        <w:tab/>
      </w:r>
      <w:r w:rsidRPr="0048545F">
        <w:tab/>
      </w:r>
      <w:r w:rsidRPr="0048545F">
        <w:tab/>
      </w:r>
      <w:r w:rsidRPr="0048545F">
        <w:tab/>
      </w:r>
      <w:r w:rsidRPr="0048545F">
        <w:tab/>
      </w:r>
      <w:r w:rsidRPr="0048545F">
        <w:tab/>
      </w:r>
      <w:r w:rsidRPr="0048545F">
        <w:tab/>
        <w:t>INTEGER ::= 64</w:t>
      </w:r>
    </w:p>
    <w:p w14:paraId="41E269E2" w14:textId="77777777" w:rsidR="00CE4274" w:rsidRPr="0048545F" w:rsidRDefault="00CE4274" w:rsidP="00CE4274">
      <w:pPr>
        <w:pStyle w:val="PL"/>
      </w:pPr>
      <w:r w:rsidRPr="0048545F">
        <w:t>maxnoofULUPTNLInformation</w:t>
      </w:r>
      <w:r w:rsidRPr="0048545F">
        <w:tab/>
      </w:r>
      <w:r w:rsidRPr="0048545F">
        <w:tab/>
      </w:r>
      <w:r w:rsidRPr="0048545F">
        <w:tab/>
      </w:r>
      <w:r w:rsidRPr="0048545F">
        <w:tab/>
        <w:t>INTEGER ::= 2</w:t>
      </w:r>
    </w:p>
    <w:p w14:paraId="2604D1DA" w14:textId="77777777" w:rsidR="00CE4274" w:rsidRPr="0048545F" w:rsidRDefault="00CE4274" w:rsidP="00CE4274">
      <w:pPr>
        <w:pStyle w:val="PL"/>
      </w:pPr>
      <w:r w:rsidRPr="0048545F">
        <w:t>maxnoofDLUPTNLInformation</w:t>
      </w:r>
      <w:r w:rsidRPr="0048545F">
        <w:tab/>
      </w:r>
      <w:r w:rsidRPr="0048545F">
        <w:tab/>
      </w:r>
      <w:r w:rsidRPr="0048545F">
        <w:tab/>
      </w:r>
      <w:r w:rsidRPr="0048545F">
        <w:tab/>
        <w:t>INTEGER ::= 2</w:t>
      </w:r>
    </w:p>
    <w:p w14:paraId="21F36E5D" w14:textId="77777777" w:rsidR="00CE4274" w:rsidRPr="0048545F" w:rsidRDefault="00CE4274" w:rsidP="00CE4274">
      <w:pPr>
        <w:pStyle w:val="PL"/>
      </w:pPr>
      <w:r w:rsidRPr="0048545F">
        <w:t>maxnoofBPLMNs</w:t>
      </w:r>
      <w:r w:rsidRPr="0048545F">
        <w:tab/>
      </w:r>
      <w:r w:rsidRPr="0048545F">
        <w:tab/>
      </w:r>
      <w:r w:rsidRPr="0048545F">
        <w:tab/>
      </w:r>
      <w:r w:rsidRPr="0048545F">
        <w:tab/>
      </w:r>
      <w:r w:rsidRPr="0048545F">
        <w:tab/>
      </w:r>
      <w:r w:rsidRPr="0048545F">
        <w:tab/>
      </w:r>
      <w:r w:rsidRPr="0048545F">
        <w:tab/>
        <w:t>INTEGER ::= 6</w:t>
      </w:r>
    </w:p>
    <w:p w14:paraId="12DDBB48" w14:textId="77777777" w:rsidR="00CE4274" w:rsidRPr="0048545F" w:rsidRDefault="00CE4274" w:rsidP="00CE4274">
      <w:pPr>
        <w:pStyle w:val="PL"/>
      </w:pPr>
      <w:r w:rsidRPr="0048545F">
        <w:t>maxnoofCandidateSpCells</w:t>
      </w:r>
      <w:r w:rsidRPr="0048545F">
        <w:tab/>
      </w:r>
      <w:r w:rsidRPr="0048545F">
        <w:tab/>
      </w:r>
      <w:r w:rsidRPr="0048545F">
        <w:tab/>
      </w:r>
      <w:r w:rsidRPr="0048545F">
        <w:tab/>
      </w:r>
      <w:r w:rsidRPr="0048545F">
        <w:tab/>
        <w:t>INTEGER ::= 64</w:t>
      </w:r>
    </w:p>
    <w:p w14:paraId="5F66764C" w14:textId="77777777" w:rsidR="00CE4274" w:rsidRPr="0048545F" w:rsidRDefault="00CE4274" w:rsidP="00CE4274">
      <w:pPr>
        <w:pStyle w:val="PL"/>
      </w:pPr>
      <w:r w:rsidRPr="0048545F">
        <w:t>maxnoofPotentialSpCells</w:t>
      </w:r>
      <w:r w:rsidRPr="0048545F">
        <w:tab/>
      </w:r>
      <w:r w:rsidRPr="0048545F">
        <w:tab/>
      </w:r>
      <w:r w:rsidRPr="0048545F">
        <w:tab/>
      </w:r>
      <w:r w:rsidRPr="0048545F">
        <w:tab/>
      </w:r>
      <w:r w:rsidRPr="0048545F">
        <w:tab/>
        <w:t>INTEGER ::= 64</w:t>
      </w:r>
    </w:p>
    <w:p w14:paraId="78D523D6" w14:textId="77777777" w:rsidR="00CE4274" w:rsidRPr="0048545F" w:rsidRDefault="00CE4274" w:rsidP="00CE4274">
      <w:pPr>
        <w:pStyle w:val="PL"/>
      </w:pPr>
      <w:r w:rsidRPr="0048545F">
        <w:t>maxnoofNrCellBands</w:t>
      </w:r>
      <w:r w:rsidRPr="0048545F">
        <w:tab/>
      </w:r>
      <w:r w:rsidRPr="0048545F">
        <w:tab/>
      </w:r>
      <w:r w:rsidRPr="0048545F">
        <w:tab/>
      </w:r>
      <w:r w:rsidRPr="0048545F">
        <w:tab/>
      </w:r>
      <w:r w:rsidRPr="0048545F">
        <w:tab/>
      </w:r>
      <w:r w:rsidRPr="0048545F">
        <w:tab/>
        <w:t>INTEGER ::= 32</w:t>
      </w:r>
    </w:p>
    <w:p w14:paraId="23CCCDF7" w14:textId="77777777" w:rsidR="00CE4274" w:rsidRPr="0048545F" w:rsidRDefault="00CE4274" w:rsidP="00CE4274">
      <w:pPr>
        <w:pStyle w:val="PL"/>
      </w:pPr>
      <w:r w:rsidRPr="0048545F">
        <w:t>maxnoofSIBTypes</w:t>
      </w:r>
      <w:r w:rsidRPr="0048545F">
        <w:tab/>
      </w:r>
      <w:r w:rsidRPr="0048545F">
        <w:tab/>
      </w:r>
      <w:r w:rsidRPr="0048545F">
        <w:tab/>
      </w:r>
      <w:r w:rsidRPr="0048545F">
        <w:tab/>
      </w:r>
      <w:r w:rsidRPr="0048545F">
        <w:tab/>
      </w:r>
      <w:r w:rsidRPr="0048545F">
        <w:tab/>
      </w:r>
      <w:r w:rsidRPr="0048545F">
        <w:tab/>
        <w:t>INTEGER ::= 32</w:t>
      </w:r>
    </w:p>
    <w:p w14:paraId="03065513" w14:textId="77777777" w:rsidR="00CE4274" w:rsidRPr="0048545F" w:rsidRDefault="00CE4274" w:rsidP="00CE4274">
      <w:pPr>
        <w:pStyle w:val="PL"/>
      </w:pPr>
      <w:r w:rsidRPr="0048545F">
        <w:t>maxnoofSITypes</w:t>
      </w:r>
      <w:r w:rsidRPr="0048545F">
        <w:tab/>
      </w:r>
      <w:r w:rsidRPr="0048545F">
        <w:tab/>
      </w:r>
      <w:r w:rsidRPr="0048545F">
        <w:tab/>
      </w:r>
      <w:r w:rsidRPr="0048545F">
        <w:tab/>
      </w:r>
      <w:r w:rsidRPr="0048545F">
        <w:tab/>
      </w:r>
      <w:r w:rsidRPr="0048545F">
        <w:tab/>
      </w:r>
      <w:r w:rsidRPr="0048545F">
        <w:tab/>
        <w:t>INTEGER ::= 32</w:t>
      </w:r>
    </w:p>
    <w:p w14:paraId="24FA734D" w14:textId="77777777" w:rsidR="00CE4274" w:rsidRPr="0048545F" w:rsidRDefault="00CE4274" w:rsidP="00CE4274">
      <w:pPr>
        <w:pStyle w:val="PL"/>
      </w:pPr>
      <w:r w:rsidRPr="0048545F">
        <w:t>maxnoofPagingCells</w:t>
      </w:r>
      <w:r w:rsidRPr="0048545F">
        <w:tab/>
      </w:r>
      <w:r w:rsidRPr="0048545F">
        <w:tab/>
      </w:r>
      <w:r w:rsidRPr="0048545F">
        <w:tab/>
      </w:r>
      <w:r w:rsidRPr="0048545F">
        <w:tab/>
      </w:r>
      <w:r w:rsidRPr="0048545F">
        <w:tab/>
      </w:r>
      <w:r w:rsidRPr="0048545F">
        <w:tab/>
        <w:t>INTEGER ::= 512</w:t>
      </w:r>
    </w:p>
    <w:p w14:paraId="372609B2" w14:textId="77777777" w:rsidR="00CE4274" w:rsidRPr="0048545F" w:rsidRDefault="00CE4274" w:rsidP="00CE4274">
      <w:pPr>
        <w:pStyle w:val="PL"/>
      </w:pPr>
      <w:r w:rsidRPr="0048545F">
        <w:t>maxnoofTNLAssociations</w:t>
      </w:r>
      <w:r w:rsidRPr="0048545F">
        <w:tab/>
      </w:r>
      <w:r w:rsidRPr="0048545F">
        <w:tab/>
      </w:r>
      <w:r w:rsidRPr="0048545F">
        <w:tab/>
      </w:r>
      <w:r w:rsidRPr="0048545F">
        <w:tab/>
      </w:r>
      <w:r w:rsidRPr="0048545F">
        <w:tab/>
        <w:t>INTEGER ::= 32</w:t>
      </w:r>
    </w:p>
    <w:p w14:paraId="494ECF66" w14:textId="77777777" w:rsidR="00CE4274" w:rsidRPr="0048545F" w:rsidRDefault="00CE4274" w:rsidP="00CE4274">
      <w:pPr>
        <w:pStyle w:val="PL"/>
      </w:pPr>
      <w:r w:rsidRPr="0048545F">
        <w:t>maxnoofQoSFlows</w:t>
      </w:r>
      <w:r w:rsidRPr="0048545F">
        <w:tab/>
      </w:r>
      <w:r w:rsidRPr="0048545F">
        <w:tab/>
      </w:r>
      <w:r w:rsidRPr="0048545F">
        <w:tab/>
      </w:r>
      <w:r w:rsidRPr="0048545F">
        <w:tab/>
      </w:r>
      <w:r w:rsidRPr="0048545F">
        <w:tab/>
      </w:r>
      <w:r w:rsidRPr="0048545F">
        <w:tab/>
      </w:r>
      <w:r w:rsidRPr="0048545F">
        <w:tab/>
        <w:t>INTEGER ::= 64</w:t>
      </w:r>
    </w:p>
    <w:p w14:paraId="6F775ECF" w14:textId="77777777" w:rsidR="00CE4274" w:rsidRPr="0048545F" w:rsidRDefault="00CE4274" w:rsidP="00CE4274">
      <w:pPr>
        <w:pStyle w:val="PL"/>
        <w:rPr>
          <w:snapToGrid w:val="0"/>
        </w:rPr>
      </w:pPr>
      <w:r w:rsidRPr="0048545F">
        <w:rPr>
          <w:snapToGrid w:val="0"/>
        </w:rPr>
        <w:t>maxnoofSliceItems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517D1479" w14:textId="77777777" w:rsidR="00CE4274" w:rsidRPr="0048545F" w:rsidRDefault="00CE4274" w:rsidP="00CE4274">
      <w:pPr>
        <w:pStyle w:val="PL"/>
        <w:rPr>
          <w:snapToGrid w:val="0"/>
        </w:rPr>
      </w:pPr>
      <w:r w:rsidRPr="0048545F">
        <w:rPr>
          <w:snapToGrid w:val="0"/>
        </w:rPr>
        <w:t>maxCellineNB</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468747BD" w14:textId="77777777" w:rsidR="00CE4274" w:rsidRPr="0048545F" w:rsidRDefault="00CE4274" w:rsidP="00CE4274">
      <w:pPr>
        <w:pStyle w:val="PL"/>
        <w:rPr>
          <w:snapToGrid w:val="0"/>
        </w:rPr>
      </w:pPr>
      <w:r w:rsidRPr="0048545F">
        <w:rPr>
          <w:snapToGrid w:val="0"/>
        </w:rPr>
        <w:t>maxnoofExtendedBPLMNs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w:t>
      </w:r>
    </w:p>
    <w:p w14:paraId="4ED7F912" w14:textId="77777777" w:rsidR="00CE4274" w:rsidRPr="0048545F" w:rsidRDefault="00CE4274" w:rsidP="00CE4274">
      <w:pPr>
        <w:pStyle w:val="PL"/>
        <w:rPr>
          <w:snapToGrid w:val="0"/>
        </w:rPr>
      </w:pPr>
      <w:r w:rsidRPr="0048545F">
        <w:rPr>
          <w:snapToGrid w:val="0"/>
          <w:lang w:eastAsia="zh-CN"/>
        </w:rPr>
        <w:t>maxnoofUEIDs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w:t>
      </w:r>
      <w:r w:rsidRPr="0048545F">
        <w:rPr>
          <w:snapToGrid w:val="0"/>
        </w:rPr>
        <w:t xml:space="preserve"> ::= 65536</w:t>
      </w:r>
    </w:p>
    <w:p w14:paraId="4E7B1875" w14:textId="77777777" w:rsidR="00CE4274" w:rsidRPr="0048545F" w:rsidRDefault="00CE4274" w:rsidP="00CE4274">
      <w:pPr>
        <w:pStyle w:val="PL"/>
      </w:pPr>
      <w:r w:rsidRPr="0048545F">
        <w:t>maxnoofBPLMNsNR</w:t>
      </w:r>
      <w:r w:rsidRPr="0048545F">
        <w:tab/>
      </w:r>
      <w:r w:rsidRPr="0048545F">
        <w:tab/>
      </w:r>
      <w:r w:rsidRPr="0048545F">
        <w:tab/>
      </w:r>
      <w:r w:rsidRPr="0048545F">
        <w:tab/>
      </w:r>
      <w:r w:rsidRPr="0048545F">
        <w:tab/>
      </w:r>
      <w:r w:rsidRPr="0048545F">
        <w:tab/>
      </w:r>
      <w:r w:rsidRPr="0048545F">
        <w:tab/>
        <w:t>INTEGER ::= 12</w:t>
      </w:r>
    </w:p>
    <w:p w14:paraId="63661013" w14:textId="77777777" w:rsidR="00CE4274" w:rsidRPr="0048545F" w:rsidRDefault="00CE4274" w:rsidP="00CE4274">
      <w:pPr>
        <w:pStyle w:val="PL"/>
        <w:rPr>
          <w:snapToGrid w:val="0"/>
        </w:rPr>
      </w:pPr>
      <w:r w:rsidRPr="0048545F">
        <w:rPr>
          <w:snapToGrid w:val="0"/>
        </w:rPr>
        <w:t>maxnoofUACPLMNs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5D83A55B" w14:textId="77777777" w:rsidR="00CE4274" w:rsidRPr="0048545F" w:rsidRDefault="00CE4274" w:rsidP="00CE4274">
      <w:pPr>
        <w:pStyle w:val="PL"/>
        <w:rPr>
          <w:snapToGrid w:val="0"/>
          <w:lang w:val="sv-SE"/>
        </w:rPr>
      </w:pPr>
      <w:r w:rsidRPr="0048545F">
        <w:rPr>
          <w:snapToGrid w:val="0"/>
          <w:lang w:val="sv-SE"/>
        </w:rPr>
        <w:t>maxnoofUACperPLMN</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64</w:t>
      </w:r>
    </w:p>
    <w:p w14:paraId="1E6B88F3" w14:textId="77777777" w:rsidR="00CE4274" w:rsidRPr="0048545F" w:rsidRDefault="00CE4274" w:rsidP="00CE4274">
      <w:pPr>
        <w:pStyle w:val="PL"/>
        <w:rPr>
          <w:snapToGrid w:val="0"/>
        </w:rPr>
      </w:pPr>
      <w:r w:rsidRPr="0048545F">
        <w:rPr>
          <w:snapToGrid w:val="0"/>
        </w:rPr>
        <w:t>maxnoofAdditionalSIBs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63</w:t>
      </w:r>
    </w:p>
    <w:p w14:paraId="1E71938B" w14:textId="77777777" w:rsidR="00CE4274" w:rsidRPr="0048545F" w:rsidRDefault="00CE4274" w:rsidP="00CE4274">
      <w:pPr>
        <w:pStyle w:val="PL"/>
        <w:rPr>
          <w:snapToGrid w:val="0"/>
        </w:rPr>
      </w:pPr>
      <w:r w:rsidRPr="0048545F">
        <w:rPr>
          <w:snapToGrid w:val="0"/>
        </w:rPr>
        <w:t>maxnoofslots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5120</w:t>
      </w:r>
    </w:p>
    <w:p w14:paraId="0635F6FE" w14:textId="77777777" w:rsidR="00CE4274" w:rsidRPr="0048545F" w:rsidRDefault="00CE4274" w:rsidP="00CE4274">
      <w:pPr>
        <w:pStyle w:val="PL"/>
        <w:rPr>
          <w:snapToGrid w:val="0"/>
        </w:rPr>
      </w:pPr>
      <w:r w:rsidRPr="0048545F">
        <w:rPr>
          <w:snapToGrid w:val="0"/>
        </w:rPr>
        <w:t>maxnoofTLAs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5F512A4A" w14:textId="77777777" w:rsidR="00CE4274" w:rsidRPr="0048545F" w:rsidRDefault="00CE4274" w:rsidP="00CE4274">
      <w:pPr>
        <w:pStyle w:val="PL"/>
        <w:rPr>
          <w:snapToGrid w:val="0"/>
        </w:rPr>
      </w:pPr>
      <w:r w:rsidRPr="0048545F">
        <w:rPr>
          <w:snapToGrid w:val="0"/>
        </w:rPr>
        <w:t>maxnoofGTPTLAs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47D045AE" w14:textId="77777777" w:rsidR="00CE4274" w:rsidRPr="0048545F" w:rsidRDefault="00CE4274" w:rsidP="00CE4274">
      <w:pPr>
        <w:pStyle w:val="PL"/>
        <w:rPr>
          <w:snapToGrid w:val="0"/>
        </w:rPr>
      </w:pPr>
      <w:r w:rsidRPr="0048545F">
        <w:rPr>
          <w:snapToGrid w:val="0"/>
        </w:rPr>
        <w:t>maxnoofBHRLCChannels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65536</w:t>
      </w:r>
    </w:p>
    <w:p w14:paraId="1C0DF429" w14:textId="77777777" w:rsidR="00CE4274" w:rsidRPr="0048545F" w:rsidRDefault="00CE4274" w:rsidP="00CE4274">
      <w:pPr>
        <w:pStyle w:val="PL"/>
        <w:rPr>
          <w:snapToGrid w:val="0"/>
        </w:rPr>
      </w:pPr>
      <w:r w:rsidRPr="0048545F">
        <w:rPr>
          <w:snapToGrid w:val="0"/>
        </w:rPr>
        <w:t>maxnoofRoutingEntries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5E5C9B77" w14:textId="77777777" w:rsidR="00CE4274" w:rsidRPr="0048545F" w:rsidRDefault="00CE4274" w:rsidP="00CE4274">
      <w:pPr>
        <w:pStyle w:val="PL"/>
        <w:rPr>
          <w:snapToGrid w:val="0"/>
        </w:rPr>
      </w:pPr>
      <w:r w:rsidRPr="0048545F">
        <w:rPr>
          <w:snapToGrid w:val="0"/>
        </w:rPr>
        <w:t>maxnoofIABSTCInfo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45</w:t>
      </w:r>
    </w:p>
    <w:p w14:paraId="21C50484" w14:textId="77777777" w:rsidR="00CE4274" w:rsidRPr="0048545F" w:rsidRDefault="00CE4274" w:rsidP="00CE4274">
      <w:pPr>
        <w:pStyle w:val="PL"/>
        <w:rPr>
          <w:snapToGrid w:val="0"/>
        </w:rPr>
      </w:pPr>
      <w:r w:rsidRPr="0048545F">
        <w:rPr>
          <w:snapToGrid w:val="0"/>
        </w:rPr>
        <w:t>maxnoofSymbols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14</w:t>
      </w:r>
    </w:p>
    <w:p w14:paraId="1E4AFF17" w14:textId="77777777" w:rsidR="00CE4274" w:rsidRPr="0048545F" w:rsidRDefault="00CE4274" w:rsidP="00CE4274">
      <w:pPr>
        <w:pStyle w:val="PL"/>
        <w:rPr>
          <w:snapToGrid w:val="0"/>
        </w:rPr>
      </w:pPr>
      <w:r w:rsidRPr="0048545F">
        <w:rPr>
          <w:snapToGrid w:val="0"/>
        </w:rPr>
        <w:t>maxnoofServingCells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3E28E59B" w14:textId="77777777" w:rsidR="00CE4274" w:rsidRPr="0048545F" w:rsidRDefault="00CE4274" w:rsidP="00CE4274">
      <w:pPr>
        <w:pStyle w:val="PL"/>
        <w:rPr>
          <w:snapToGrid w:val="0"/>
        </w:rPr>
      </w:pPr>
      <w:r w:rsidRPr="0048545F">
        <w:rPr>
          <w:snapToGrid w:val="0"/>
        </w:rPr>
        <w:t>maxnoofDUFSlots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320</w:t>
      </w:r>
    </w:p>
    <w:p w14:paraId="41FD3364" w14:textId="77777777" w:rsidR="00CE4274" w:rsidRPr="0048545F" w:rsidRDefault="00CE4274" w:rsidP="00CE4274">
      <w:pPr>
        <w:pStyle w:val="PL"/>
        <w:rPr>
          <w:snapToGrid w:val="0"/>
        </w:rPr>
      </w:pPr>
      <w:r w:rsidRPr="0048545F">
        <w:rPr>
          <w:snapToGrid w:val="0"/>
        </w:rPr>
        <w:t>maxnoofHSNASlots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5120</w:t>
      </w:r>
    </w:p>
    <w:p w14:paraId="29A95321" w14:textId="77777777" w:rsidR="00CE4274" w:rsidRPr="0048545F" w:rsidRDefault="00CE4274" w:rsidP="00CE4274">
      <w:pPr>
        <w:pStyle w:val="PL"/>
        <w:rPr>
          <w:snapToGrid w:val="0"/>
        </w:rPr>
      </w:pPr>
      <w:r w:rsidRPr="0048545F">
        <w:rPr>
          <w:snapToGrid w:val="0"/>
        </w:rPr>
        <w:t>maxnoofServedCellsIAB</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5FE6DD9F" w14:textId="77777777" w:rsidR="00CE4274" w:rsidRPr="0048545F" w:rsidRDefault="00CE4274" w:rsidP="00CE4274">
      <w:pPr>
        <w:pStyle w:val="PL"/>
        <w:rPr>
          <w:lang w:eastAsia="ja-JP"/>
        </w:rPr>
      </w:pPr>
      <w:r w:rsidRPr="0048545F">
        <w:rPr>
          <w:lang w:eastAsia="ja-JP"/>
        </w:rPr>
        <w:t>maxnoofSSBarea</w:t>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t>INTEGER ::=64</w:t>
      </w:r>
    </w:p>
    <w:p w14:paraId="36D1054A" w14:textId="77777777" w:rsidR="00CE4274" w:rsidRPr="0048545F" w:rsidRDefault="00CE4274" w:rsidP="00CE4274">
      <w:pPr>
        <w:pStyle w:val="PL"/>
        <w:rPr>
          <w:snapToGrid w:val="0"/>
        </w:rPr>
      </w:pPr>
      <w:r w:rsidRPr="0048545F">
        <w:rPr>
          <w:snapToGrid w:val="0"/>
        </w:rPr>
        <w:t>maxnoofChildIABNodes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0BC4AA46" w14:textId="77777777" w:rsidR="00CE4274" w:rsidRPr="0048545F" w:rsidRDefault="00CE4274" w:rsidP="00CE4274">
      <w:pPr>
        <w:pStyle w:val="PL"/>
        <w:rPr>
          <w:snapToGrid w:val="0"/>
        </w:rPr>
      </w:pPr>
      <w:r w:rsidRPr="0048545F">
        <w:rPr>
          <w:snapToGrid w:val="0"/>
        </w:rPr>
        <w:t>maxnoofNonUPTrafficMappings</w:t>
      </w:r>
      <w:r w:rsidRPr="0048545F">
        <w:rPr>
          <w:snapToGrid w:val="0"/>
        </w:rPr>
        <w:tab/>
      </w:r>
      <w:r w:rsidRPr="0048545F">
        <w:rPr>
          <w:snapToGrid w:val="0"/>
        </w:rPr>
        <w:tab/>
      </w:r>
      <w:r w:rsidRPr="0048545F">
        <w:rPr>
          <w:snapToGrid w:val="0"/>
        </w:rPr>
        <w:tab/>
      </w:r>
      <w:r w:rsidRPr="0048545F">
        <w:rPr>
          <w:snapToGrid w:val="0"/>
        </w:rPr>
        <w:tab/>
        <w:t>INTEGER ::= 32</w:t>
      </w:r>
    </w:p>
    <w:p w14:paraId="12C4F05C" w14:textId="77777777" w:rsidR="00CE4274" w:rsidRPr="0048545F" w:rsidRDefault="00CE4274" w:rsidP="00CE4274">
      <w:pPr>
        <w:pStyle w:val="PL"/>
        <w:rPr>
          <w:snapToGrid w:val="0"/>
        </w:rPr>
      </w:pPr>
      <w:r w:rsidRPr="0048545F">
        <w:rPr>
          <w:snapToGrid w:val="0"/>
        </w:rPr>
        <w:t>maxnoofTLAsIAB</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2845C45A" w14:textId="77777777" w:rsidR="00CE4274" w:rsidRPr="0048545F" w:rsidRDefault="00CE4274" w:rsidP="00CE4274">
      <w:pPr>
        <w:pStyle w:val="PL"/>
        <w:rPr>
          <w:snapToGrid w:val="0"/>
        </w:rPr>
      </w:pPr>
      <w:r w:rsidRPr="0048545F">
        <w:rPr>
          <w:snapToGrid w:val="0"/>
        </w:rPr>
        <w:t>maxnoofMappingEntries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67108864</w:t>
      </w:r>
    </w:p>
    <w:p w14:paraId="178A7CC0" w14:textId="77777777" w:rsidR="00CE4274" w:rsidRPr="0048545F" w:rsidRDefault="00CE4274" w:rsidP="00CE4274">
      <w:pPr>
        <w:pStyle w:val="PL"/>
        <w:rPr>
          <w:snapToGrid w:val="0"/>
        </w:rPr>
      </w:pPr>
      <w:r w:rsidRPr="0048545F">
        <w:rPr>
          <w:snapToGrid w:val="0"/>
        </w:rPr>
        <w:t>maxnoofDSInfo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36E0933D" w14:textId="77777777" w:rsidR="00CE4274" w:rsidRPr="0048545F" w:rsidRDefault="00CE4274" w:rsidP="00CE4274">
      <w:pPr>
        <w:pStyle w:val="PL"/>
        <w:rPr>
          <w:snapToGrid w:val="0"/>
        </w:rPr>
      </w:pPr>
      <w:r w:rsidRPr="0048545F">
        <w:rPr>
          <w:snapToGrid w:val="0"/>
        </w:rPr>
        <w:t>maxnoofEgressLinks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w:t>
      </w:r>
    </w:p>
    <w:p w14:paraId="607D5B8E" w14:textId="77777777" w:rsidR="00CE4274" w:rsidRPr="0048545F" w:rsidRDefault="00CE4274" w:rsidP="00CE4274">
      <w:pPr>
        <w:pStyle w:val="PL"/>
        <w:rPr>
          <w:snapToGrid w:val="0"/>
        </w:rPr>
      </w:pPr>
      <w:r w:rsidRPr="0048545F">
        <w:rPr>
          <w:snapToGrid w:val="0"/>
        </w:rPr>
        <w:t>maxnoofULUPTNLInformationforIAB</w:t>
      </w:r>
      <w:r w:rsidRPr="0048545F">
        <w:rPr>
          <w:snapToGrid w:val="0"/>
        </w:rPr>
        <w:tab/>
      </w:r>
      <w:r w:rsidRPr="0048545F">
        <w:rPr>
          <w:snapToGrid w:val="0"/>
        </w:rPr>
        <w:tab/>
      </w:r>
      <w:r w:rsidRPr="0048545F">
        <w:rPr>
          <w:snapToGrid w:val="0"/>
        </w:rPr>
        <w:tab/>
        <w:t>INTEGER ::= 32678</w:t>
      </w:r>
    </w:p>
    <w:p w14:paraId="442E52F8" w14:textId="77777777" w:rsidR="00CE4274" w:rsidRPr="0048545F" w:rsidRDefault="00CE4274" w:rsidP="00CE4274">
      <w:pPr>
        <w:pStyle w:val="PL"/>
        <w:rPr>
          <w:snapToGrid w:val="0"/>
        </w:rPr>
      </w:pPr>
      <w:r w:rsidRPr="0048545F">
        <w:rPr>
          <w:snapToGrid w:val="0"/>
        </w:rPr>
        <w:t>maxnoofUPTNLAddresses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4031BBA7" w14:textId="77777777" w:rsidR="00CE4274" w:rsidRPr="0048545F" w:rsidRDefault="00CE4274" w:rsidP="00CE4274">
      <w:pPr>
        <w:pStyle w:val="PL"/>
        <w:rPr>
          <w:snapToGrid w:val="0"/>
        </w:rPr>
      </w:pPr>
      <w:r w:rsidRPr="0048545F">
        <w:rPr>
          <w:snapToGrid w:val="0"/>
        </w:rPr>
        <w:t>maxnoofSLDRBs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4EF8BB0D" w14:textId="77777777" w:rsidR="00CE4274" w:rsidRPr="0048545F" w:rsidRDefault="00CE4274" w:rsidP="00CE4274">
      <w:pPr>
        <w:pStyle w:val="PL"/>
        <w:rPr>
          <w:snapToGrid w:val="0"/>
        </w:rPr>
      </w:pPr>
      <w:r w:rsidRPr="0048545F">
        <w:rPr>
          <w:snapToGrid w:val="0"/>
        </w:rPr>
        <w:t>maxnoofQoSParaSets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372CC335" w14:textId="77777777" w:rsidR="00CE4274" w:rsidRPr="0048545F" w:rsidRDefault="00CE4274" w:rsidP="00CE4274">
      <w:pPr>
        <w:pStyle w:val="PL"/>
        <w:rPr>
          <w:snapToGrid w:val="0"/>
        </w:rPr>
      </w:pPr>
      <w:r w:rsidRPr="0048545F">
        <w:rPr>
          <w:snapToGrid w:val="0"/>
        </w:rPr>
        <w:t>maxnoofPC5QoSFlows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2048</w:t>
      </w:r>
    </w:p>
    <w:p w14:paraId="4B4987CB" w14:textId="77777777" w:rsidR="00CE4274" w:rsidRPr="0048545F" w:rsidRDefault="00CE4274" w:rsidP="00CE4274">
      <w:pPr>
        <w:pStyle w:val="PL"/>
        <w:rPr>
          <w:snapToGrid w:val="0"/>
        </w:rPr>
      </w:pPr>
      <w:r w:rsidRPr="0048545F">
        <w:rPr>
          <w:snapToGrid w:val="0"/>
        </w:rPr>
        <w:t>maxnoofSSBAreas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64</w:t>
      </w:r>
    </w:p>
    <w:p w14:paraId="5EEB51C8" w14:textId="77777777" w:rsidR="00CE4274" w:rsidRPr="0048545F" w:rsidRDefault="00CE4274" w:rsidP="00CE4274">
      <w:pPr>
        <w:pStyle w:val="PL"/>
        <w:rPr>
          <w:snapToGrid w:val="0"/>
        </w:rPr>
      </w:pPr>
      <w:r w:rsidRPr="0048545F">
        <w:rPr>
          <w:snapToGrid w:val="0"/>
        </w:rPr>
        <w:t>maxnoofPhysicalResourceBlocks</w:t>
      </w:r>
      <w:r w:rsidRPr="0048545F">
        <w:rPr>
          <w:snapToGrid w:val="0"/>
        </w:rPr>
        <w:tab/>
      </w:r>
      <w:r w:rsidRPr="0048545F">
        <w:rPr>
          <w:snapToGrid w:val="0"/>
        </w:rPr>
        <w:tab/>
      </w:r>
      <w:r w:rsidRPr="0048545F">
        <w:rPr>
          <w:snapToGrid w:val="0"/>
        </w:rPr>
        <w:tab/>
        <w:t>INTEGER ::= 275</w:t>
      </w:r>
    </w:p>
    <w:p w14:paraId="04AD5A19" w14:textId="77777777" w:rsidR="00CE4274" w:rsidRPr="0048545F" w:rsidRDefault="00CE4274" w:rsidP="00CE4274">
      <w:pPr>
        <w:pStyle w:val="PL"/>
        <w:rPr>
          <w:snapToGrid w:val="0"/>
        </w:rPr>
      </w:pPr>
      <w:r w:rsidRPr="0048545F">
        <w:rPr>
          <w:snapToGrid w:val="0"/>
        </w:rPr>
        <w:t>maxnoofPhysicalResourceBlocks-1</w:t>
      </w:r>
      <w:r w:rsidRPr="0048545F">
        <w:rPr>
          <w:snapToGrid w:val="0"/>
        </w:rPr>
        <w:tab/>
      </w:r>
      <w:r w:rsidRPr="0048545F">
        <w:rPr>
          <w:snapToGrid w:val="0"/>
        </w:rPr>
        <w:tab/>
      </w:r>
      <w:r w:rsidRPr="0048545F">
        <w:rPr>
          <w:snapToGrid w:val="0"/>
        </w:rPr>
        <w:tab/>
        <w:t>INTEGER ::= 274</w:t>
      </w:r>
    </w:p>
    <w:p w14:paraId="09662EE7" w14:textId="77777777" w:rsidR="00CE4274" w:rsidRPr="0048545F" w:rsidRDefault="00CE4274" w:rsidP="00CE4274">
      <w:pPr>
        <w:pStyle w:val="PL"/>
        <w:rPr>
          <w:snapToGrid w:val="0"/>
        </w:rPr>
      </w:pPr>
      <w:r w:rsidRPr="0048545F">
        <w:rPr>
          <w:snapToGrid w:val="0"/>
        </w:rPr>
        <w:t>maxnoofPRACHconfigs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w:t>
      </w:r>
    </w:p>
    <w:p w14:paraId="302201C6" w14:textId="77777777" w:rsidR="00CE4274" w:rsidRPr="0048545F" w:rsidRDefault="00CE4274" w:rsidP="00CE4274">
      <w:pPr>
        <w:pStyle w:val="PL"/>
        <w:rPr>
          <w:snapToGrid w:val="0"/>
        </w:rPr>
      </w:pPr>
      <w:r w:rsidRPr="0048545F">
        <w:rPr>
          <w:snapToGrid w:val="0"/>
        </w:rPr>
        <w:lastRenderedPageBreak/>
        <w:t>maxnoofRAReports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23AAE911" w14:textId="77777777" w:rsidR="00CE4274" w:rsidRPr="0048545F" w:rsidRDefault="00CE4274" w:rsidP="00CE4274">
      <w:pPr>
        <w:pStyle w:val="PL"/>
        <w:rPr>
          <w:snapToGrid w:val="0"/>
        </w:rPr>
      </w:pPr>
      <w:r w:rsidRPr="0048545F">
        <w:rPr>
          <w:snapToGrid w:val="0"/>
        </w:rPr>
        <w:t>maxnoofRLFReports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6EBBE65F" w14:textId="77777777" w:rsidR="00CE4274" w:rsidRPr="0048545F" w:rsidRDefault="00CE4274" w:rsidP="00CE4274">
      <w:pPr>
        <w:pStyle w:val="PL"/>
        <w:rPr>
          <w:snapToGrid w:val="0"/>
        </w:rPr>
      </w:pPr>
      <w:r w:rsidRPr="0048545F">
        <w:rPr>
          <w:snapToGrid w:val="0"/>
        </w:rPr>
        <w:t>maxnoofAdditionalPDCPDuplicationTNL</w:t>
      </w:r>
      <w:r w:rsidRPr="0048545F">
        <w:rPr>
          <w:snapToGrid w:val="0"/>
        </w:rPr>
        <w:tab/>
      </w:r>
      <w:r w:rsidRPr="0048545F">
        <w:rPr>
          <w:snapToGrid w:val="0"/>
        </w:rPr>
        <w:tab/>
        <w:t>INTEGER ::=</w:t>
      </w:r>
      <w:r w:rsidRPr="0048545F">
        <w:rPr>
          <w:snapToGrid w:val="0"/>
        </w:rPr>
        <w:tab/>
        <w:t>2</w:t>
      </w:r>
    </w:p>
    <w:p w14:paraId="3981C95E" w14:textId="77777777" w:rsidR="00CE4274" w:rsidRPr="0048545F" w:rsidRDefault="00CE4274" w:rsidP="00CE4274">
      <w:pPr>
        <w:pStyle w:val="PL"/>
        <w:rPr>
          <w:snapToGrid w:val="0"/>
        </w:rPr>
      </w:pPr>
      <w:r w:rsidRPr="0048545F">
        <w:rPr>
          <w:snapToGrid w:val="0"/>
        </w:rPr>
        <w:t>maxnoofRLCDuplicationState</w:t>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3</w:t>
      </w:r>
    </w:p>
    <w:p w14:paraId="4316E28E" w14:textId="77777777" w:rsidR="00CE4274" w:rsidRPr="0048545F" w:rsidRDefault="00CE4274" w:rsidP="00CE4274">
      <w:pPr>
        <w:pStyle w:val="PL"/>
        <w:rPr>
          <w:snapToGrid w:val="0"/>
        </w:rPr>
      </w:pPr>
      <w:r w:rsidRPr="0048545F">
        <w:rPr>
          <w:snapToGrid w:val="0"/>
        </w:rPr>
        <w:t>maxnoofCHOcells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5FFE3F65" w14:textId="77777777" w:rsidR="00CE4274" w:rsidRPr="0048545F" w:rsidRDefault="00CE4274" w:rsidP="00CE4274">
      <w:pPr>
        <w:pStyle w:val="PL"/>
        <w:rPr>
          <w:snapToGrid w:val="0"/>
        </w:rPr>
      </w:pPr>
      <w:r w:rsidRPr="0048545F">
        <w:rPr>
          <w:snapToGrid w:val="0"/>
        </w:rPr>
        <w:t>maxnoofMDTPLMNs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37D2EF6B" w14:textId="77777777" w:rsidR="00CE4274" w:rsidRPr="0048545F" w:rsidRDefault="00CE4274" w:rsidP="00CE4274">
      <w:pPr>
        <w:pStyle w:val="PL"/>
        <w:rPr>
          <w:snapToGrid w:val="0"/>
        </w:rPr>
      </w:pPr>
      <w:r w:rsidRPr="0048545F">
        <w:rPr>
          <w:snapToGrid w:val="0"/>
        </w:rPr>
        <w:t>maxnoofCAGsupported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32379AAA" w14:textId="77777777" w:rsidR="00CE4274" w:rsidRPr="0048545F" w:rsidRDefault="00CE4274" w:rsidP="00CE4274">
      <w:pPr>
        <w:pStyle w:val="PL"/>
        <w:rPr>
          <w:snapToGrid w:val="0"/>
        </w:rPr>
      </w:pPr>
      <w:r w:rsidRPr="0048545F">
        <w:rPr>
          <w:snapToGrid w:val="0"/>
        </w:rPr>
        <w:t>maxnoofNIDsupported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1A35277A" w14:textId="77777777" w:rsidR="00CE4274" w:rsidRPr="0048545F" w:rsidRDefault="00CE4274" w:rsidP="00CE4274">
      <w:pPr>
        <w:pStyle w:val="PL"/>
        <w:rPr>
          <w:snapToGrid w:val="0"/>
        </w:rPr>
      </w:pPr>
      <w:r w:rsidRPr="0048545F">
        <w:rPr>
          <w:snapToGrid w:val="0"/>
        </w:rPr>
        <w:t>maxnoofNRSCSs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w:t>
      </w:r>
    </w:p>
    <w:p w14:paraId="0438443F" w14:textId="77777777" w:rsidR="00CE4274" w:rsidRPr="0048545F" w:rsidRDefault="00CE4274" w:rsidP="00CE4274">
      <w:pPr>
        <w:pStyle w:val="PL"/>
        <w:rPr>
          <w:snapToGrid w:val="0"/>
        </w:rPr>
      </w:pPr>
      <w:r w:rsidRPr="0048545F">
        <w:rPr>
          <w:snapToGrid w:val="0"/>
        </w:rPr>
        <w:t>maxnoofExtSliceItems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INTEGER ::= 65535 </w:t>
      </w:r>
    </w:p>
    <w:p w14:paraId="7D9EDEF4" w14:textId="77777777" w:rsidR="00CE4274" w:rsidRPr="0048545F" w:rsidRDefault="00CE4274" w:rsidP="00CE4274">
      <w:pPr>
        <w:pStyle w:val="PL"/>
        <w:rPr>
          <w:snapToGrid w:val="0"/>
        </w:rPr>
      </w:pPr>
      <w:r w:rsidRPr="0048545F">
        <w:rPr>
          <w:snapToGrid w:val="0"/>
        </w:rPr>
        <w:t>maxnoofPosMeas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16384</w:t>
      </w:r>
    </w:p>
    <w:p w14:paraId="52DC2E13" w14:textId="77777777" w:rsidR="00CE4274" w:rsidRPr="0048545F" w:rsidRDefault="00CE4274" w:rsidP="00CE4274">
      <w:pPr>
        <w:pStyle w:val="PL"/>
        <w:rPr>
          <w:snapToGrid w:val="0"/>
        </w:rPr>
      </w:pPr>
      <w:r w:rsidRPr="0048545F">
        <w:rPr>
          <w:snapToGrid w:val="0"/>
        </w:rPr>
        <w:t>maxnoofTRPInfoTypes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 xml:space="preserve">64 </w:t>
      </w:r>
    </w:p>
    <w:p w14:paraId="63E07D6B" w14:textId="77777777" w:rsidR="00CE4274" w:rsidRPr="0048545F" w:rsidRDefault="00CE4274" w:rsidP="00CE4274">
      <w:pPr>
        <w:pStyle w:val="PL"/>
        <w:rPr>
          <w:snapToGrid w:val="0"/>
        </w:rPr>
      </w:pPr>
      <w:r w:rsidRPr="0048545F">
        <w:rPr>
          <w:snapToGrid w:val="0"/>
        </w:rPr>
        <w:t>maxnoofTRPs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 xml:space="preserve">65535 </w:t>
      </w:r>
    </w:p>
    <w:p w14:paraId="36386F01" w14:textId="77777777" w:rsidR="00CE4274" w:rsidRPr="0048545F" w:rsidRDefault="00CE4274" w:rsidP="00CE4274">
      <w:pPr>
        <w:pStyle w:val="PL"/>
        <w:rPr>
          <w:snapToGrid w:val="0"/>
        </w:rPr>
      </w:pPr>
      <w:r w:rsidRPr="0048545F">
        <w:rPr>
          <w:snapToGrid w:val="0"/>
        </w:rPr>
        <w:t>maxnoofSRSTriggerStates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w:t>
      </w:r>
    </w:p>
    <w:p w14:paraId="2E0739E1" w14:textId="77777777" w:rsidR="00CE4274" w:rsidRPr="0048545F" w:rsidRDefault="00CE4274" w:rsidP="00CE4274">
      <w:pPr>
        <w:pStyle w:val="PL"/>
        <w:rPr>
          <w:snapToGrid w:val="0"/>
        </w:rPr>
      </w:pPr>
      <w:r w:rsidRPr="0048545F">
        <w:rPr>
          <w:snapToGrid w:val="0"/>
        </w:rPr>
        <w:t>maxnoofSpatialRelations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66442F46" w14:textId="77777777" w:rsidR="00CE4274" w:rsidRPr="0048545F" w:rsidRDefault="00CE4274" w:rsidP="00CE4274">
      <w:pPr>
        <w:pStyle w:val="PL"/>
        <w:rPr>
          <w:snapToGrid w:val="0"/>
        </w:rPr>
      </w:pPr>
      <w:r w:rsidRPr="0048545F">
        <w:rPr>
          <w:snapToGrid w:val="0"/>
        </w:rPr>
        <w:t>maxnoBcastCell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16384</w:t>
      </w:r>
    </w:p>
    <w:p w14:paraId="60D675A8" w14:textId="77777777" w:rsidR="00CE4274" w:rsidRPr="0048545F" w:rsidRDefault="00CE4274" w:rsidP="00CE4274">
      <w:pPr>
        <w:pStyle w:val="PL"/>
        <w:rPr>
          <w:snapToGrid w:val="0"/>
        </w:rPr>
      </w:pPr>
      <w:r w:rsidRPr="0048545F">
        <w:rPr>
          <w:snapToGrid w:val="0"/>
        </w:rPr>
        <w:t>maxnoofAngleInfo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1E6C9715" w14:textId="77777777" w:rsidR="00CE4274" w:rsidRPr="0048545F" w:rsidRDefault="00CE4274" w:rsidP="00CE4274">
      <w:pPr>
        <w:pStyle w:val="PL"/>
        <w:rPr>
          <w:snapToGrid w:val="0"/>
        </w:rPr>
      </w:pPr>
      <w:r w:rsidRPr="0048545F">
        <w:rPr>
          <w:snapToGrid w:val="0"/>
        </w:rPr>
        <w:t>maxnooflcs-gcs-translation</w:t>
      </w:r>
      <w:r w:rsidRPr="0048545F">
        <w:rPr>
          <w:snapToGrid w:val="0"/>
        </w:rPr>
        <w:tab/>
      </w:r>
      <w:r w:rsidRPr="0048545F">
        <w:rPr>
          <w:snapToGrid w:val="0"/>
        </w:rPr>
        <w:tab/>
      </w:r>
      <w:r w:rsidRPr="0048545F">
        <w:rPr>
          <w:snapToGrid w:val="0"/>
        </w:rPr>
        <w:tab/>
      </w:r>
      <w:r w:rsidRPr="0048545F">
        <w:rPr>
          <w:snapToGrid w:val="0"/>
        </w:rPr>
        <w:tab/>
        <w:t>INTEGER ::= 3</w:t>
      </w:r>
    </w:p>
    <w:p w14:paraId="46ECCD6E" w14:textId="77777777" w:rsidR="00CE4274" w:rsidRPr="0048545F" w:rsidRDefault="00CE4274" w:rsidP="00CE4274">
      <w:pPr>
        <w:pStyle w:val="PL"/>
      </w:pPr>
      <w:r w:rsidRPr="0048545F">
        <w:t>maxnoofPath</w:t>
      </w:r>
      <w:r w:rsidRPr="0048545F">
        <w:tab/>
      </w:r>
      <w:r w:rsidRPr="0048545F">
        <w:tab/>
      </w:r>
      <w:r w:rsidRPr="0048545F">
        <w:tab/>
      </w:r>
      <w:r w:rsidRPr="0048545F">
        <w:tab/>
      </w:r>
      <w:r w:rsidRPr="0048545F">
        <w:tab/>
      </w:r>
      <w:r w:rsidRPr="0048545F">
        <w:tab/>
      </w:r>
      <w:r w:rsidRPr="0048545F">
        <w:tab/>
      </w:r>
      <w:r w:rsidRPr="0048545F">
        <w:tab/>
        <w:t>INTEGER ::= 2</w:t>
      </w:r>
    </w:p>
    <w:p w14:paraId="0591D5C6" w14:textId="77777777" w:rsidR="00CE4274" w:rsidRPr="0048545F" w:rsidRDefault="00CE4274" w:rsidP="00CE4274">
      <w:pPr>
        <w:pStyle w:val="PL"/>
        <w:rPr>
          <w:snapToGrid w:val="0"/>
        </w:rPr>
      </w:pPr>
      <w:r w:rsidRPr="0048545F">
        <w:rPr>
          <w:snapToGrid w:val="0"/>
        </w:rPr>
        <w:t>maxnoofMeasE-CID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46C2B41E" w14:textId="77777777" w:rsidR="00CE4274" w:rsidRPr="0048545F" w:rsidRDefault="00CE4274" w:rsidP="00CE4274">
      <w:pPr>
        <w:pStyle w:val="PL"/>
        <w:rPr>
          <w:snapToGrid w:val="0"/>
        </w:rPr>
      </w:pPr>
      <w:r w:rsidRPr="0048545F">
        <w:rPr>
          <w:snapToGrid w:val="0"/>
        </w:rPr>
        <w:t>maxnoofSSBs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255</w:t>
      </w:r>
    </w:p>
    <w:p w14:paraId="3684BCAA" w14:textId="77777777" w:rsidR="00CE4274" w:rsidRPr="0048545F" w:rsidRDefault="00CE4274" w:rsidP="00CE4274">
      <w:pPr>
        <w:pStyle w:val="PL"/>
        <w:rPr>
          <w:snapToGrid w:val="0"/>
        </w:rPr>
      </w:pPr>
      <w:r w:rsidRPr="0048545F">
        <w:rPr>
          <w:snapToGrid w:val="0"/>
        </w:rPr>
        <w:t>maxnoSRS-ResourceSets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w:t>
      </w:r>
    </w:p>
    <w:p w14:paraId="1D469077" w14:textId="77777777" w:rsidR="00CE4274" w:rsidRPr="0048545F" w:rsidRDefault="00CE4274" w:rsidP="00CE4274">
      <w:pPr>
        <w:pStyle w:val="PL"/>
        <w:rPr>
          <w:snapToGrid w:val="0"/>
        </w:rPr>
      </w:pPr>
      <w:r w:rsidRPr="0048545F">
        <w:rPr>
          <w:snapToGrid w:val="0"/>
        </w:rPr>
        <w:t>maxnoSRS-ResourcePerSet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w:t>
      </w:r>
    </w:p>
    <w:p w14:paraId="3720DC61" w14:textId="77777777" w:rsidR="00CE4274" w:rsidRPr="0048545F" w:rsidRDefault="00CE4274" w:rsidP="00CE4274">
      <w:pPr>
        <w:pStyle w:val="PL"/>
        <w:rPr>
          <w:snapToGrid w:val="0"/>
        </w:rPr>
      </w:pPr>
      <w:r w:rsidRPr="0048545F">
        <w:rPr>
          <w:snapToGrid w:val="0"/>
        </w:rPr>
        <w:t>maxnoSRS-Carriers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02B34318" w14:textId="77777777" w:rsidR="00CE4274" w:rsidRPr="0048545F" w:rsidRDefault="00CE4274" w:rsidP="00CE4274">
      <w:pPr>
        <w:pStyle w:val="PL"/>
      </w:pPr>
      <w:r w:rsidRPr="0048545F">
        <w:t>maxnoSCSs</w:t>
      </w:r>
      <w:r w:rsidRPr="0048545F">
        <w:tab/>
      </w:r>
      <w:r w:rsidRPr="0048545F">
        <w:tab/>
      </w:r>
      <w:r w:rsidRPr="0048545F">
        <w:tab/>
      </w:r>
      <w:r w:rsidRPr="0048545F">
        <w:tab/>
      </w:r>
      <w:r w:rsidRPr="0048545F">
        <w:tab/>
      </w:r>
      <w:r w:rsidRPr="0048545F">
        <w:tab/>
      </w:r>
      <w:r w:rsidRPr="0048545F">
        <w:tab/>
      </w:r>
      <w:r w:rsidRPr="0048545F">
        <w:tab/>
        <w:t>INTEGER ::= 5</w:t>
      </w:r>
    </w:p>
    <w:p w14:paraId="322198A1" w14:textId="77777777" w:rsidR="00CE4274" w:rsidRPr="0048545F" w:rsidRDefault="00CE4274" w:rsidP="00CE4274">
      <w:pPr>
        <w:pStyle w:val="PL"/>
        <w:rPr>
          <w:snapToGrid w:val="0"/>
        </w:rPr>
      </w:pPr>
      <w:r w:rsidRPr="0048545F">
        <w:rPr>
          <w:snapToGrid w:val="0"/>
        </w:rPr>
        <w:t>maxnoSRS-Resources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4DE93913" w14:textId="77777777" w:rsidR="00CE4274" w:rsidRPr="0048545F" w:rsidRDefault="00CE4274" w:rsidP="00CE4274">
      <w:pPr>
        <w:pStyle w:val="PL"/>
        <w:rPr>
          <w:snapToGrid w:val="0"/>
        </w:rPr>
      </w:pPr>
      <w:r w:rsidRPr="0048545F">
        <w:rPr>
          <w:snapToGrid w:val="0"/>
        </w:rPr>
        <w:t>maxnoSRS-PosResources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073F5D8E" w14:textId="77777777" w:rsidR="00CE4274" w:rsidRPr="0048545F" w:rsidRDefault="00CE4274" w:rsidP="00CE4274">
      <w:pPr>
        <w:pStyle w:val="PL"/>
      </w:pPr>
      <w:r w:rsidRPr="0048545F">
        <w:t>maxnoSRS-PosResourceSets</w:t>
      </w:r>
      <w:r w:rsidRPr="0048545F">
        <w:tab/>
      </w:r>
      <w:r w:rsidRPr="0048545F">
        <w:tab/>
      </w:r>
      <w:r w:rsidRPr="0048545F">
        <w:tab/>
      </w:r>
      <w:r w:rsidRPr="0048545F">
        <w:tab/>
        <w:t>INTEGER ::= 16</w:t>
      </w:r>
    </w:p>
    <w:p w14:paraId="24F4C749" w14:textId="77777777" w:rsidR="00CE4274" w:rsidRPr="0048545F" w:rsidRDefault="00CE4274" w:rsidP="00CE4274">
      <w:pPr>
        <w:pStyle w:val="PL"/>
      </w:pPr>
      <w:r w:rsidRPr="0048545F">
        <w:t>maxnoSRS-PosResourcePerSet</w:t>
      </w:r>
      <w:r w:rsidRPr="0048545F">
        <w:tab/>
      </w:r>
      <w:r w:rsidRPr="0048545F">
        <w:tab/>
      </w:r>
      <w:r w:rsidRPr="0048545F">
        <w:tab/>
      </w:r>
      <w:r w:rsidRPr="0048545F">
        <w:tab/>
        <w:t>INTEGER ::= 16</w:t>
      </w:r>
    </w:p>
    <w:p w14:paraId="5D8E05EC" w14:textId="77777777" w:rsidR="00CE4274" w:rsidRPr="0048545F" w:rsidRDefault="00CE4274" w:rsidP="00CE4274">
      <w:pPr>
        <w:pStyle w:val="PL"/>
      </w:pPr>
      <w:r w:rsidRPr="0048545F">
        <w:t>maxnoofPRS-ResourceSets</w:t>
      </w:r>
      <w:r w:rsidRPr="0048545F">
        <w:tab/>
      </w:r>
      <w:r w:rsidRPr="0048545F">
        <w:tab/>
      </w:r>
      <w:r w:rsidRPr="0048545F">
        <w:tab/>
      </w:r>
      <w:r w:rsidRPr="0048545F">
        <w:tab/>
      </w:r>
      <w:r w:rsidRPr="0048545F">
        <w:tab/>
        <w:t>INTEGER ::= 2</w:t>
      </w:r>
    </w:p>
    <w:p w14:paraId="2C8616BD" w14:textId="77777777" w:rsidR="00CE4274" w:rsidRPr="0048545F" w:rsidRDefault="00CE4274" w:rsidP="00CE4274">
      <w:pPr>
        <w:pStyle w:val="PL"/>
      </w:pPr>
      <w:r w:rsidRPr="0048545F">
        <w:t>maxnoofPRS-ResourcesPerSet</w:t>
      </w:r>
      <w:r w:rsidRPr="0048545F">
        <w:tab/>
      </w:r>
      <w:r w:rsidRPr="0048545F">
        <w:tab/>
      </w:r>
      <w:r w:rsidRPr="0048545F">
        <w:tab/>
      </w:r>
      <w:r w:rsidRPr="0048545F">
        <w:tab/>
        <w:t>INTEGER ::= 64</w:t>
      </w:r>
    </w:p>
    <w:p w14:paraId="2F2308A2" w14:textId="77777777" w:rsidR="00CE4274" w:rsidRPr="0048545F" w:rsidRDefault="00CE4274" w:rsidP="00CE4274">
      <w:pPr>
        <w:pStyle w:val="PL"/>
      </w:pPr>
      <w:r w:rsidRPr="0048545F">
        <w:t>maxNoOfMeasTRPs</w:t>
      </w:r>
      <w:r w:rsidRPr="0048545F">
        <w:tab/>
      </w:r>
      <w:r w:rsidRPr="0048545F">
        <w:tab/>
      </w:r>
      <w:r w:rsidRPr="0048545F">
        <w:tab/>
      </w:r>
      <w:r w:rsidRPr="0048545F">
        <w:tab/>
      </w:r>
      <w:r w:rsidRPr="0048545F">
        <w:tab/>
      </w:r>
      <w:r w:rsidRPr="0048545F">
        <w:tab/>
      </w:r>
      <w:r w:rsidRPr="0048545F">
        <w:tab/>
        <w:t>INTEGER ::= 64</w:t>
      </w:r>
    </w:p>
    <w:p w14:paraId="6E0EFCA0" w14:textId="77777777" w:rsidR="00CE4274" w:rsidRPr="0048545F" w:rsidRDefault="00CE4274" w:rsidP="00CE4274">
      <w:pPr>
        <w:pStyle w:val="PL"/>
      </w:pPr>
      <w:r w:rsidRPr="0048545F">
        <w:t>maxnoofPRSresourceSets</w:t>
      </w:r>
      <w:r w:rsidRPr="0048545F">
        <w:tab/>
      </w:r>
      <w:r w:rsidRPr="0048545F">
        <w:tab/>
      </w:r>
      <w:r w:rsidRPr="0048545F">
        <w:tab/>
      </w:r>
      <w:r w:rsidRPr="0048545F">
        <w:tab/>
      </w:r>
      <w:r w:rsidRPr="0048545F">
        <w:tab/>
        <w:t>INTEGER ::= 8</w:t>
      </w:r>
    </w:p>
    <w:p w14:paraId="4FFE74CB" w14:textId="77777777" w:rsidR="00CE4274" w:rsidRPr="0048545F" w:rsidRDefault="00CE4274" w:rsidP="00CE4274">
      <w:pPr>
        <w:pStyle w:val="PL"/>
      </w:pPr>
      <w:r w:rsidRPr="0048545F">
        <w:t>maxnoofPRSresources</w:t>
      </w:r>
      <w:r w:rsidRPr="0048545F">
        <w:tab/>
      </w:r>
      <w:r w:rsidRPr="0048545F">
        <w:tab/>
      </w:r>
      <w:r w:rsidRPr="0048545F">
        <w:tab/>
      </w:r>
      <w:r w:rsidRPr="0048545F">
        <w:tab/>
      </w:r>
      <w:r w:rsidRPr="0048545F">
        <w:tab/>
      </w:r>
      <w:r w:rsidRPr="0048545F">
        <w:tab/>
        <w:t>INTEGER ::= 64</w:t>
      </w:r>
    </w:p>
    <w:p w14:paraId="6FD37486" w14:textId="77777777" w:rsidR="00CE4274" w:rsidRPr="0048545F" w:rsidRDefault="00CE4274" w:rsidP="00CE4274">
      <w:pPr>
        <w:pStyle w:val="PL"/>
      </w:pPr>
      <w:r w:rsidRPr="0048545F">
        <w:t>maxnoofSuccessfulHOReports</w:t>
      </w:r>
      <w:r w:rsidRPr="0048545F">
        <w:tab/>
      </w:r>
      <w:r w:rsidRPr="0048545F">
        <w:tab/>
      </w:r>
      <w:r w:rsidRPr="0048545F">
        <w:tab/>
      </w:r>
      <w:r w:rsidRPr="0048545F">
        <w:tab/>
        <w:t>INTEGER ::= 64</w:t>
      </w:r>
    </w:p>
    <w:p w14:paraId="1E2A1E49" w14:textId="77777777" w:rsidR="00CE4274" w:rsidRPr="0048545F" w:rsidRDefault="00CE4274" w:rsidP="00CE4274">
      <w:pPr>
        <w:pStyle w:val="PL"/>
      </w:pPr>
      <w:r w:rsidRPr="0048545F">
        <w:t>maxnoofNR-UChannelIDs</w:t>
      </w:r>
      <w:r w:rsidRPr="0048545F">
        <w:tab/>
      </w:r>
      <w:r w:rsidRPr="0048545F">
        <w:tab/>
      </w:r>
      <w:r w:rsidRPr="0048545F">
        <w:tab/>
      </w:r>
      <w:r w:rsidRPr="0048545F">
        <w:tab/>
      </w:r>
      <w:r w:rsidRPr="0048545F">
        <w:tab/>
        <w:t>INTEGER ::= 16</w:t>
      </w:r>
    </w:p>
    <w:p w14:paraId="50D895AF" w14:textId="77777777" w:rsidR="00CE4274" w:rsidRPr="0048545F" w:rsidRDefault="00CE4274" w:rsidP="00CE4274">
      <w:pPr>
        <w:pStyle w:val="PL"/>
      </w:pPr>
      <w:r w:rsidRPr="0048545F">
        <w:t>maxServedCellforSON</w:t>
      </w:r>
      <w:r w:rsidRPr="0048545F">
        <w:tab/>
      </w:r>
      <w:r w:rsidRPr="0048545F">
        <w:tab/>
      </w:r>
      <w:r w:rsidRPr="0048545F">
        <w:tab/>
      </w:r>
      <w:r w:rsidRPr="0048545F">
        <w:tab/>
      </w:r>
      <w:r w:rsidRPr="0048545F">
        <w:tab/>
      </w:r>
      <w:r w:rsidRPr="0048545F">
        <w:tab/>
        <w:t>INTEGER ::= 256</w:t>
      </w:r>
    </w:p>
    <w:p w14:paraId="1FF33923" w14:textId="77777777" w:rsidR="00CE4274" w:rsidRPr="0048545F" w:rsidRDefault="00CE4274" w:rsidP="00CE4274">
      <w:pPr>
        <w:pStyle w:val="PL"/>
      </w:pPr>
      <w:r w:rsidRPr="0048545F">
        <w:t>maxNeighbourCellforSON</w:t>
      </w:r>
      <w:r w:rsidRPr="0048545F">
        <w:tab/>
      </w:r>
      <w:r w:rsidRPr="0048545F">
        <w:tab/>
      </w:r>
      <w:r w:rsidRPr="0048545F">
        <w:tab/>
      </w:r>
      <w:r w:rsidRPr="0048545F">
        <w:tab/>
      </w:r>
      <w:r w:rsidRPr="0048545F">
        <w:tab/>
        <w:t>INTEGER ::= 32</w:t>
      </w:r>
    </w:p>
    <w:p w14:paraId="50E3B008" w14:textId="77777777" w:rsidR="00CE4274" w:rsidRPr="0048545F" w:rsidRDefault="00CE4274" w:rsidP="00CE4274">
      <w:pPr>
        <w:pStyle w:val="PL"/>
      </w:pPr>
      <w:r w:rsidRPr="0048545F">
        <w:t>maxAffectedCells</w:t>
      </w:r>
      <w:r w:rsidRPr="0048545F">
        <w:tab/>
      </w:r>
      <w:r w:rsidRPr="0048545F">
        <w:tab/>
      </w:r>
      <w:r w:rsidRPr="0048545F">
        <w:tab/>
      </w:r>
      <w:r w:rsidRPr="0048545F">
        <w:tab/>
      </w:r>
      <w:r w:rsidRPr="0048545F">
        <w:tab/>
      </w:r>
      <w:r w:rsidRPr="0048545F">
        <w:tab/>
        <w:t>INTEGER ::= 32</w:t>
      </w:r>
    </w:p>
    <w:p w14:paraId="49E50536" w14:textId="77777777" w:rsidR="00CE4274" w:rsidRPr="0048545F" w:rsidRDefault="00CE4274" w:rsidP="00CE4274">
      <w:pPr>
        <w:pStyle w:val="PL"/>
      </w:pPr>
      <w:r w:rsidRPr="0048545F">
        <w:t>maxnoofMRBs</w:t>
      </w:r>
      <w:r w:rsidRPr="0048545F">
        <w:tab/>
      </w:r>
      <w:r w:rsidRPr="0048545F">
        <w:tab/>
      </w:r>
      <w:r w:rsidRPr="0048545F">
        <w:tab/>
      </w:r>
      <w:r w:rsidRPr="0048545F">
        <w:tab/>
      </w:r>
      <w:r w:rsidRPr="0048545F">
        <w:tab/>
      </w:r>
      <w:r w:rsidRPr="0048545F">
        <w:tab/>
      </w:r>
      <w:r w:rsidRPr="0048545F">
        <w:tab/>
      </w:r>
      <w:r w:rsidRPr="0048545F">
        <w:tab/>
        <w:t>INTEGER ::= 32</w:t>
      </w:r>
    </w:p>
    <w:p w14:paraId="7205CE71" w14:textId="77777777" w:rsidR="00CE4274" w:rsidRPr="0048545F" w:rsidRDefault="00CE4274" w:rsidP="00CE4274">
      <w:pPr>
        <w:pStyle w:val="PL"/>
      </w:pPr>
      <w:r w:rsidRPr="0048545F">
        <w:t>maxnoofMBSQoSFlows</w:t>
      </w:r>
      <w:r w:rsidRPr="0048545F">
        <w:tab/>
      </w:r>
      <w:r w:rsidRPr="0048545F">
        <w:tab/>
      </w:r>
      <w:r w:rsidRPr="0048545F">
        <w:tab/>
      </w:r>
      <w:r w:rsidRPr="0048545F">
        <w:tab/>
      </w:r>
      <w:r w:rsidRPr="0048545F">
        <w:tab/>
      </w:r>
      <w:r w:rsidRPr="0048545F">
        <w:tab/>
        <w:t>INTEGER ::= 64</w:t>
      </w:r>
    </w:p>
    <w:p w14:paraId="63CDBF7B" w14:textId="77777777" w:rsidR="00CE4274" w:rsidRPr="0048545F" w:rsidRDefault="00CE4274" w:rsidP="00CE4274">
      <w:pPr>
        <w:pStyle w:val="PL"/>
      </w:pPr>
      <w:r w:rsidRPr="0048545F">
        <w:t xml:space="preserve">maxnoofMBSFSAs </w:t>
      </w:r>
      <w:r w:rsidRPr="0048545F">
        <w:tab/>
      </w:r>
      <w:r w:rsidRPr="0048545F">
        <w:tab/>
      </w:r>
      <w:r w:rsidRPr="0048545F">
        <w:tab/>
      </w:r>
      <w:r w:rsidRPr="0048545F">
        <w:tab/>
      </w:r>
      <w:r w:rsidRPr="0048545F">
        <w:tab/>
      </w:r>
      <w:r w:rsidRPr="0048545F">
        <w:tab/>
      </w:r>
      <w:r w:rsidRPr="0048545F">
        <w:tab/>
        <w:t>INTEGER ::= 256</w:t>
      </w:r>
    </w:p>
    <w:p w14:paraId="6737CA64" w14:textId="77777777" w:rsidR="00CE4274" w:rsidRPr="0048545F" w:rsidRDefault="00CE4274" w:rsidP="00CE4274">
      <w:pPr>
        <w:pStyle w:val="PL"/>
      </w:pPr>
      <w:r w:rsidRPr="0048545F">
        <w:t xml:space="preserve">maxnoofUEIDforPaging </w:t>
      </w:r>
      <w:r w:rsidRPr="0048545F">
        <w:tab/>
      </w:r>
      <w:r w:rsidRPr="0048545F">
        <w:tab/>
      </w:r>
      <w:r w:rsidRPr="0048545F">
        <w:tab/>
      </w:r>
      <w:r w:rsidRPr="0048545F">
        <w:tab/>
      </w:r>
      <w:r w:rsidRPr="0048545F">
        <w:tab/>
        <w:t>INTEGER ::= 4096</w:t>
      </w:r>
    </w:p>
    <w:p w14:paraId="625C5011" w14:textId="77777777" w:rsidR="00CE4274" w:rsidRPr="0048545F" w:rsidRDefault="00CE4274" w:rsidP="00CE4274">
      <w:pPr>
        <w:pStyle w:val="PL"/>
      </w:pPr>
      <w:r w:rsidRPr="0048545F">
        <w:t>maxnoofCellsforMBS</w:t>
      </w:r>
      <w:r w:rsidRPr="0048545F">
        <w:tab/>
      </w:r>
      <w:r w:rsidRPr="0048545F">
        <w:tab/>
      </w:r>
      <w:r w:rsidRPr="0048545F">
        <w:tab/>
      </w:r>
      <w:r w:rsidRPr="0048545F">
        <w:tab/>
      </w:r>
      <w:r w:rsidRPr="0048545F">
        <w:tab/>
      </w:r>
      <w:r w:rsidRPr="0048545F">
        <w:tab/>
        <w:t>INTEGER ::= 512</w:t>
      </w:r>
    </w:p>
    <w:p w14:paraId="0A78920B" w14:textId="77777777" w:rsidR="00CE4274" w:rsidRPr="0048545F" w:rsidRDefault="00CE4274" w:rsidP="00CE4274">
      <w:pPr>
        <w:pStyle w:val="PL"/>
      </w:pPr>
      <w:r w:rsidRPr="0048545F">
        <w:t>maxnoofTAIforMBS</w:t>
      </w:r>
      <w:r w:rsidRPr="0048545F">
        <w:tab/>
      </w:r>
      <w:r w:rsidRPr="0048545F">
        <w:tab/>
      </w:r>
      <w:r w:rsidRPr="0048545F">
        <w:tab/>
      </w:r>
      <w:r w:rsidRPr="0048545F">
        <w:tab/>
      </w:r>
      <w:r w:rsidRPr="0048545F">
        <w:tab/>
      </w:r>
      <w:r w:rsidRPr="0048545F">
        <w:tab/>
        <w:t>INTEGER ::= 512</w:t>
      </w:r>
    </w:p>
    <w:p w14:paraId="4E8758C2" w14:textId="77777777" w:rsidR="00CE4274" w:rsidRPr="0048545F" w:rsidRDefault="00CE4274" w:rsidP="00CE4274">
      <w:pPr>
        <w:pStyle w:val="PL"/>
        <w:rPr>
          <w:snapToGrid w:val="0"/>
        </w:rPr>
      </w:pPr>
      <w:r w:rsidRPr="0048545F">
        <w:rPr>
          <w:snapToGrid w:val="0"/>
        </w:rPr>
        <w:t>maxnoofMBSAreaSessionIDs</w:t>
      </w:r>
      <w:r w:rsidRPr="0048545F">
        <w:rPr>
          <w:snapToGrid w:val="0"/>
        </w:rPr>
        <w:tab/>
      </w:r>
      <w:r w:rsidRPr="0048545F">
        <w:rPr>
          <w:snapToGrid w:val="0"/>
        </w:rPr>
        <w:tab/>
      </w:r>
      <w:r w:rsidRPr="0048545F">
        <w:rPr>
          <w:snapToGrid w:val="0"/>
        </w:rPr>
        <w:tab/>
      </w:r>
      <w:r w:rsidRPr="0048545F">
        <w:rPr>
          <w:snapToGrid w:val="0"/>
        </w:rPr>
        <w:tab/>
        <w:t>INTEGER ::= 256</w:t>
      </w:r>
    </w:p>
    <w:p w14:paraId="3964DD20" w14:textId="77777777" w:rsidR="00CE4274" w:rsidRPr="0048545F" w:rsidRDefault="00CE4274" w:rsidP="00CE4274">
      <w:pPr>
        <w:pStyle w:val="PL"/>
        <w:rPr>
          <w:snapToGrid w:val="0"/>
        </w:rPr>
      </w:pPr>
      <w:r w:rsidRPr="0048545F">
        <w:rPr>
          <w:rFonts w:eastAsia="Malgun Gothic"/>
          <w:snapToGrid w:val="0"/>
        </w:rPr>
        <w:t>maxnoofMBSServiceAreaInformation</w:t>
      </w:r>
      <w:r w:rsidRPr="0048545F">
        <w:rPr>
          <w:rFonts w:eastAsia="Malgun Gothic"/>
          <w:snapToGrid w:val="0"/>
        </w:rPr>
        <w:tab/>
      </w:r>
      <w:r w:rsidRPr="0048545F">
        <w:rPr>
          <w:rFonts w:eastAsia="Malgun Gothic"/>
          <w:snapToGrid w:val="0"/>
        </w:rPr>
        <w:tab/>
        <w:t>INTEGER ::= 256</w:t>
      </w:r>
    </w:p>
    <w:p w14:paraId="6D83D583" w14:textId="77777777" w:rsidR="00CE4274" w:rsidRPr="0048545F" w:rsidRDefault="00CE4274" w:rsidP="00CE4274">
      <w:pPr>
        <w:pStyle w:val="PL"/>
        <w:rPr>
          <w:snapToGrid w:val="0"/>
          <w:lang w:eastAsia="zh-CN"/>
        </w:rPr>
      </w:pPr>
      <w:r w:rsidRPr="0048545F">
        <w:rPr>
          <w:rFonts w:cs="Arial"/>
          <w:iCs/>
        </w:rPr>
        <w:t>maxnoofIABCongInd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ab/>
      </w:r>
      <w:r w:rsidRPr="0048545F">
        <w:rPr>
          <w:snapToGrid w:val="0"/>
        </w:rPr>
        <w:t>INTEGER ::= 1024</w:t>
      </w:r>
    </w:p>
    <w:p w14:paraId="75A2E7F7" w14:textId="77777777" w:rsidR="00CE4274" w:rsidRPr="0048545F" w:rsidRDefault="00CE4274" w:rsidP="00CE4274">
      <w:pPr>
        <w:pStyle w:val="PL"/>
        <w:rPr>
          <w:snapToGrid w:val="0"/>
        </w:rPr>
      </w:pPr>
      <w:r w:rsidRPr="0048545F">
        <w:rPr>
          <w:snapToGrid w:val="0"/>
        </w:rPr>
        <w:t>maxnoofNeighbourNodeCellsIAB</w:t>
      </w:r>
      <w:r w:rsidRPr="0048545F">
        <w:rPr>
          <w:snapToGrid w:val="0"/>
        </w:rPr>
        <w:tab/>
      </w:r>
      <w:r w:rsidRPr="0048545F">
        <w:rPr>
          <w:snapToGrid w:val="0"/>
        </w:rPr>
        <w:tab/>
      </w:r>
      <w:r w:rsidRPr="0048545F">
        <w:rPr>
          <w:snapToGrid w:val="0"/>
        </w:rPr>
        <w:tab/>
        <w:t xml:space="preserve">INTEGER ::= 1024 </w:t>
      </w:r>
    </w:p>
    <w:p w14:paraId="05A9E5CC" w14:textId="77777777" w:rsidR="00CE4274" w:rsidRPr="0048545F" w:rsidRDefault="00CE4274" w:rsidP="00CE4274">
      <w:pPr>
        <w:pStyle w:val="PL"/>
        <w:rPr>
          <w:snapToGrid w:val="0"/>
        </w:rPr>
      </w:pPr>
      <w:r w:rsidRPr="0048545F">
        <w:rPr>
          <w:snapToGrid w:val="0"/>
        </w:rPr>
        <w:t>maxnoofRBsetsPerCell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61E16859" w14:textId="77777777" w:rsidR="00CE4274" w:rsidRPr="0048545F" w:rsidRDefault="00CE4274" w:rsidP="00CE4274">
      <w:pPr>
        <w:pStyle w:val="PL"/>
        <w:rPr>
          <w:snapToGrid w:val="0"/>
        </w:rPr>
      </w:pPr>
      <w:r w:rsidRPr="0048545F">
        <w:rPr>
          <w:snapToGrid w:val="0"/>
        </w:rPr>
        <w:t>maxnoofRBsetsPerCell-1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7</w:t>
      </w:r>
    </w:p>
    <w:p w14:paraId="1F6D02BD" w14:textId="77777777" w:rsidR="00CE4274" w:rsidRPr="0048545F" w:rsidRDefault="00CE4274" w:rsidP="00CE4274">
      <w:pPr>
        <w:pStyle w:val="PL"/>
        <w:rPr>
          <w:snapToGrid w:val="0"/>
        </w:rPr>
      </w:pPr>
      <w:r w:rsidRPr="0048545F">
        <w:rPr>
          <w:snapToGrid w:val="0"/>
          <w:lang w:val="sv-SE"/>
        </w:rPr>
        <w:t>maxnoofMeasPDC</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340ECF6C" w14:textId="77777777" w:rsidR="00CE4274" w:rsidRPr="0048545F" w:rsidRDefault="00CE4274" w:rsidP="00CE4274">
      <w:pPr>
        <w:pStyle w:val="PL"/>
        <w:rPr>
          <w:snapToGrid w:val="0"/>
        </w:rPr>
      </w:pPr>
      <w:r w:rsidRPr="0048545F">
        <w:rPr>
          <w:snapToGrid w:val="0"/>
        </w:rPr>
        <w:t>maxnoARPs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37383601" w14:textId="77777777" w:rsidR="00CE4274" w:rsidRPr="0048545F" w:rsidRDefault="00CE4274" w:rsidP="00CE4274">
      <w:pPr>
        <w:pStyle w:val="PL"/>
        <w:rPr>
          <w:snapToGrid w:val="0"/>
        </w:rPr>
      </w:pPr>
      <w:r w:rsidRPr="0048545F">
        <w:rPr>
          <w:snapToGrid w:val="0"/>
        </w:rPr>
        <w:t>maxnoofULAoAs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027CA10E" w14:textId="77777777" w:rsidR="00CE4274" w:rsidRPr="0048545F" w:rsidRDefault="00CE4274" w:rsidP="00CE4274">
      <w:pPr>
        <w:pStyle w:val="PL"/>
        <w:rPr>
          <w:snapToGrid w:val="0"/>
        </w:rPr>
      </w:pPr>
      <w:r w:rsidRPr="0048545F">
        <w:t>maxNoPathExtended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023B3DA7" w14:textId="77777777" w:rsidR="00CE4274" w:rsidRPr="0048545F" w:rsidRDefault="00CE4274" w:rsidP="00CE4274">
      <w:pPr>
        <w:pStyle w:val="PL"/>
        <w:rPr>
          <w:snapToGrid w:val="0"/>
        </w:rPr>
      </w:pPr>
      <w:r w:rsidRPr="0048545F">
        <w:rPr>
          <w:snapToGrid w:val="0"/>
        </w:rPr>
        <w:t>maxnoTRPTEGs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35B8DF8D" w14:textId="77777777" w:rsidR="00CE4274" w:rsidRPr="0048545F" w:rsidRDefault="00CE4274" w:rsidP="00CE4274">
      <w:pPr>
        <w:pStyle w:val="PL"/>
        <w:rPr>
          <w:snapToGrid w:val="0"/>
          <w:lang w:val="sv-SE"/>
        </w:rPr>
      </w:pPr>
      <w:r w:rsidRPr="0048545F">
        <w:rPr>
          <w:rFonts w:eastAsia="Calibri"/>
          <w:lang w:eastAsia="ja-JP"/>
        </w:rPr>
        <w:t>maxFreqLayers</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snapToGrid w:val="0"/>
          <w:lang w:val="sv-SE"/>
        </w:rPr>
        <w:t>INTEGER ::= 4</w:t>
      </w:r>
    </w:p>
    <w:p w14:paraId="1064F153" w14:textId="77777777" w:rsidR="00CE4274" w:rsidRPr="0048545F" w:rsidRDefault="00CE4274" w:rsidP="00CE4274">
      <w:pPr>
        <w:pStyle w:val="PL"/>
        <w:rPr>
          <w:snapToGrid w:val="0"/>
        </w:rPr>
      </w:pPr>
      <w:r w:rsidRPr="0048545F">
        <w:rPr>
          <w:snapToGrid w:val="0"/>
        </w:rPr>
        <w:t>maxNumResourcesPerAngle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24</w:t>
      </w:r>
    </w:p>
    <w:p w14:paraId="0B8AA578" w14:textId="77777777" w:rsidR="00CE4274" w:rsidRPr="0048545F" w:rsidRDefault="00CE4274" w:rsidP="00CE4274">
      <w:pPr>
        <w:pStyle w:val="PL"/>
        <w:rPr>
          <w:snapToGrid w:val="0"/>
        </w:rPr>
      </w:pPr>
      <w:r w:rsidRPr="0048545F">
        <w:rPr>
          <w:snapToGrid w:val="0"/>
        </w:rPr>
        <w:t>maxnoAzimuthAngles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3600</w:t>
      </w:r>
    </w:p>
    <w:p w14:paraId="60FA956E" w14:textId="77777777" w:rsidR="00CE4274" w:rsidRPr="0048545F" w:rsidRDefault="00CE4274" w:rsidP="00CE4274">
      <w:pPr>
        <w:pStyle w:val="PL"/>
        <w:rPr>
          <w:snapToGrid w:val="0"/>
        </w:rPr>
      </w:pPr>
      <w:r w:rsidRPr="0048545F">
        <w:rPr>
          <w:snapToGrid w:val="0"/>
        </w:rPr>
        <w:t>maxnoElevationAngles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1801</w:t>
      </w:r>
    </w:p>
    <w:p w14:paraId="08437694" w14:textId="77777777" w:rsidR="00CE4274" w:rsidRPr="0048545F" w:rsidRDefault="00CE4274" w:rsidP="00CE4274">
      <w:pPr>
        <w:pStyle w:val="PL"/>
        <w:rPr>
          <w:snapToGrid w:val="0"/>
        </w:rPr>
      </w:pPr>
      <w:r w:rsidRPr="0048545F">
        <w:rPr>
          <w:snapToGrid w:val="0"/>
        </w:rPr>
        <w:t>maxnoofPRSTRPs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1F28C889" w14:textId="77777777" w:rsidR="00CE4274" w:rsidRPr="0048545F" w:rsidRDefault="00CE4274" w:rsidP="00CE4274">
      <w:pPr>
        <w:pStyle w:val="PL"/>
        <w:rPr>
          <w:snapToGrid w:val="0"/>
        </w:rPr>
      </w:pPr>
      <w:r w:rsidRPr="0048545F">
        <w:rPr>
          <w:snapToGrid w:val="0"/>
        </w:rPr>
        <w:t>maxnoofQoEInformation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sv-SE"/>
        </w:rPr>
        <w:t>INTEGER ::= 16</w:t>
      </w:r>
    </w:p>
    <w:p w14:paraId="7AA1EF28" w14:textId="77777777" w:rsidR="00CE4274" w:rsidRPr="0048545F" w:rsidRDefault="00CE4274" w:rsidP="00CE4274">
      <w:pPr>
        <w:pStyle w:val="PL"/>
        <w:rPr>
          <w:rFonts w:eastAsia="FangSong"/>
          <w:snapToGrid w:val="0"/>
        </w:rPr>
      </w:pPr>
      <w:r w:rsidRPr="0048545F">
        <w:rPr>
          <w:rFonts w:eastAsia="FangSong"/>
          <w:snapToGrid w:val="0"/>
        </w:rPr>
        <w:t>maxnoofUuRLCChannels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32</w:t>
      </w:r>
    </w:p>
    <w:p w14:paraId="3160C4FF" w14:textId="77777777" w:rsidR="00CE4274" w:rsidRPr="0048545F" w:rsidRDefault="00CE4274" w:rsidP="00CE4274">
      <w:pPr>
        <w:pStyle w:val="PL"/>
        <w:rPr>
          <w:rFonts w:eastAsia="FangSong"/>
          <w:snapToGrid w:val="0"/>
        </w:rPr>
      </w:pPr>
      <w:r w:rsidRPr="0048545F">
        <w:rPr>
          <w:rFonts w:eastAsia="FangSong"/>
          <w:snapToGrid w:val="0"/>
        </w:rPr>
        <w:t>maxnoofPC5RLCChannels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512</w:t>
      </w:r>
    </w:p>
    <w:p w14:paraId="68724107" w14:textId="77777777" w:rsidR="00CE4274" w:rsidRPr="0048545F" w:rsidRDefault="00CE4274" w:rsidP="00CE4274">
      <w:pPr>
        <w:pStyle w:val="PL"/>
        <w:rPr>
          <w:snapToGrid w:val="0"/>
          <w:lang w:eastAsia="zh-CN"/>
        </w:rPr>
      </w:pPr>
      <w:r w:rsidRPr="0048545F">
        <w:rPr>
          <w:bCs/>
          <w:iCs/>
          <w:szCs w:val="18"/>
        </w:rPr>
        <w:t>maxnoofSMBRValues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sv-SE"/>
        </w:rPr>
        <w:t xml:space="preserve">INTEGER ::= </w:t>
      </w:r>
      <w:r w:rsidRPr="0048545F">
        <w:rPr>
          <w:rFonts w:hint="eastAsia"/>
          <w:snapToGrid w:val="0"/>
          <w:lang w:eastAsia="zh-CN"/>
        </w:rPr>
        <w:t>8</w:t>
      </w:r>
    </w:p>
    <w:p w14:paraId="023593F2" w14:textId="77777777" w:rsidR="00CE4274" w:rsidRPr="0048545F" w:rsidRDefault="00CE4274" w:rsidP="00CE4274">
      <w:pPr>
        <w:pStyle w:val="PL"/>
        <w:rPr>
          <w:snapToGrid w:val="0"/>
          <w:lang w:val="sv-SE"/>
        </w:rPr>
      </w:pPr>
      <w:r w:rsidRPr="0048545F">
        <w:rPr>
          <w:snapToGrid w:val="0"/>
          <w:lang w:val="sv-SE"/>
        </w:rPr>
        <w:t>maxnoofMRBsforUE</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64</w:t>
      </w:r>
    </w:p>
    <w:p w14:paraId="5C795BB1" w14:textId="77777777" w:rsidR="00CE4274" w:rsidRPr="0048545F" w:rsidRDefault="00CE4274" w:rsidP="00CE4274">
      <w:pPr>
        <w:pStyle w:val="PL"/>
        <w:rPr>
          <w:rFonts w:eastAsia="FangSong"/>
          <w:snapToGrid w:val="0"/>
        </w:rPr>
      </w:pPr>
      <w:r w:rsidRPr="0048545F">
        <w:rPr>
          <w:snapToGrid w:val="0"/>
          <w:lang w:val="sv-SE"/>
        </w:rPr>
        <w:t>maxnoofMBSSessionsofUE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256</w:t>
      </w:r>
    </w:p>
    <w:p w14:paraId="36BF78A9" w14:textId="77777777" w:rsidR="00CE4274" w:rsidRPr="0048545F" w:rsidRDefault="00CE4274" w:rsidP="00CE4274">
      <w:pPr>
        <w:pStyle w:val="PL"/>
        <w:rPr>
          <w:rFonts w:eastAsia="Courier"/>
        </w:rPr>
      </w:pPr>
      <w:r w:rsidRPr="0048545F">
        <w:rPr>
          <w:rFonts w:eastAsia="Courier"/>
        </w:rPr>
        <w:t>maxnoof</w:t>
      </w:r>
      <w:r w:rsidRPr="0048545F">
        <w:rPr>
          <w:rFonts w:hint="eastAsia"/>
          <w:lang w:eastAsia="zh-CN"/>
        </w:rPr>
        <w:t>SL</w:t>
      </w:r>
      <w:r w:rsidRPr="0048545F">
        <w:rPr>
          <w:rFonts w:eastAsia="Courier"/>
        </w:rPr>
        <w:t>destination</w:t>
      </w:r>
      <w:r w:rsidRPr="0048545F">
        <w:rPr>
          <w:rFonts w:hint="eastAsia"/>
          <w:lang w:eastAsia="zh-CN"/>
        </w:rPr>
        <w:t>s</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eastAsia="Courier"/>
        </w:rPr>
        <w:t>INTEGER ::= 32</w:t>
      </w:r>
    </w:p>
    <w:p w14:paraId="6A84B054" w14:textId="77777777" w:rsidR="00CE4274" w:rsidRPr="0048545F" w:rsidRDefault="00CE4274" w:rsidP="00CE4274">
      <w:pPr>
        <w:pStyle w:val="PL"/>
        <w:rPr>
          <w:snapToGrid w:val="0"/>
          <w:lang w:eastAsia="zh-CN"/>
        </w:rPr>
      </w:pPr>
      <w:r w:rsidRPr="0048545F">
        <w:rPr>
          <w:snapToGrid w:val="0"/>
          <w:lang w:eastAsia="zh-CN"/>
        </w:rPr>
        <w:t>maxnoofNSAGs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 ::= 256</w:t>
      </w:r>
    </w:p>
    <w:p w14:paraId="7F6D648C" w14:textId="77777777" w:rsidR="00CE4274" w:rsidRPr="0048545F" w:rsidRDefault="00CE4274" w:rsidP="00CE4274">
      <w:pPr>
        <w:pStyle w:val="PL"/>
        <w:rPr>
          <w:snapToGrid w:val="0"/>
          <w:lang w:eastAsia="zh-CN"/>
        </w:rPr>
      </w:pPr>
      <w:r w:rsidRPr="0048545F">
        <w:rPr>
          <w:snapToGrid w:val="0"/>
        </w:rPr>
        <w:t>maxnoofSDTBearers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 ::= 72</w:t>
      </w:r>
    </w:p>
    <w:p w14:paraId="22B74D7E" w14:textId="77777777" w:rsidR="00CE4274" w:rsidRPr="0048545F" w:rsidRDefault="00CE4274" w:rsidP="00CE4274">
      <w:pPr>
        <w:pStyle w:val="PL"/>
        <w:rPr>
          <w:snapToGrid w:val="0"/>
          <w:lang w:eastAsia="zh-CN"/>
        </w:rPr>
      </w:pPr>
      <w:r w:rsidRPr="0048545F">
        <w:t>maxnoofServingCellMOs</w:t>
      </w:r>
      <w:r w:rsidRPr="0048545F">
        <w:tab/>
      </w:r>
      <w:r w:rsidRPr="0048545F">
        <w:tab/>
      </w:r>
      <w:r w:rsidRPr="0048545F">
        <w:tab/>
      </w:r>
      <w:r w:rsidRPr="0048545F">
        <w:tab/>
      </w:r>
      <w:r w:rsidRPr="0048545F">
        <w:tab/>
      </w:r>
      <w:r w:rsidRPr="0048545F">
        <w:rPr>
          <w:snapToGrid w:val="0"/>
          <w:lang w:eastAsia="zh-CN"/>
        </w:rPr>
        <w:t>INTEGER ::= 16</w:t>
      </w:r>
    </w:p>
    <w:p w14:paraId="6D248D59" w14:textId="77777777" w:rsidR="00CE4274" w:rsidRPr="0048545F" w:rsidRDefault="00CE4274" w:rsidP="00CE4274">
      <w:pPr>
        <w:pStyle w:val="PL"/>
        <w:rPr>
          <w:snapToGrid w:val="0"/>
        </w:rPr>
      </w:pPr>
      <w:r w:rsidRPr="0048545F">
        <w:rPr>
          <w:snapToGrid w:val="0"/>
        </w:rPr>
        <w:t>maxNrofBWPs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INTEGER ::= 8</w:t>
      </w:r>
    </w:p>
    <w:p w14:paraId="2E4F807A" w14:textId="77777777" w:rsidR="00CE4274" w:rsidRPr="0048545F" w:rsidRDefault="00CE4274" w:rsidP="00CE4274">
      <w:pPr>
        <w:pStyle w:val="PL"/>
        <w:rPr>
          <w:rFonts w:eastAsia="Malgun Gothic"/>
          <w:snapToGrid w:val="0"/>
        </w:rPr>
      </w:pPr>
      <w:r w:rsidRPr="0048545F">
        <w:t>maxnoofPosSITypes</w:t>
      </w:r>
      <w:r w:rsidRPr="0048545F">
        <w:tab/>
      </w:r>
      <w:r w:rsidRPr="0048545F">
        <w:tab/>
      </w:r>
      <w:r w:rsidRPr="0048545F">
        <w:tab/>
      </w:r>
      <w:r w:rsidRPr="0048545F">
        <w:tab/>
      </w:r>
      <w:r w:rsidRPr="0048545F">
        <w:tab/>
      </w:r>
      <w:r w:rsidRPr="0048545F">
        <w:tab/>
        <w:t>INTEGER ::= 32</w:t>
      </w:r>
    </w:p>
    <w:p w14:paraId="3B008696" w14:textId="77777777" w:rsidR="00CE4274" w:rsidRPr="0048545F" w:rsidRDefault="00CE4274" w:rsidP="00CE4274">
      <w:pPr>
        <w:pStyle w:val="PL"/>
        <w:rPr>
          <w:snapToGrid w:val="0"/>
        </w:rPr>
      </w:pPr>
      <w:r w:rsidRPr="0048545F">
        <w:rPr>
          <w:snapToGrid w:val="0"/>
          <w:lang w:eastAsia="zh-CN"/>
        </w:rPr>
        <w:t>maxnoofUETypes</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INTEGER ::= 8</w:t>
      </w:r>
    </w:p>
    <w:p w14:paraId="1E380029" w14:textId="77777777" w:rsidR="00CE4274" w:rsidRPr="0048545F" w:rsidRDefault="00CE4274" w:rsidP="00CE4274">
      <w:pPr>
        <w:pStyle w:val="PL"/>
        <w:rPr>
          <w:snapToGrid w:val="0"/>
        </w:rPr>
      </w:pPr>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656AEC4D" w14:textId="77777777" w:rsidR="00CE4274" w:rsidRPr="0048545F" w:rsidRDefault="00CE4274" w:rsidP="00CE4274">
      <w:pPr>
        <w:pStyle w:val="PL"/>
        <w:rPr>
          <w:snapToGrid w:val="0"/>
        </w:rPr>
      </w:pPr>
      <w:r w:rsidRPr="0048545F">
        <w:rPr>
          <w:snapToGrid w:val="0"/>
          <w:lang w:eastAsia="zh-CN"/>
        </w:rPr>
        <w:t>maxnoofTAList</w:t>
      </w:r>
      <w:r w:rsidRPr="0048545F">
        <w:rPr>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51F823C8" w14:textId="77777777" w:rsidR="00CE4274" w:rsidRPr="0048545F" w:rsidRDefault="00CE4274" w:rsidP="00CE4274">
      <w:pPr>
        <w:pStyle w:val="PL"/>
        <w:rPr>
          <w:rFonts w:eastAsia="Malgun Gothic"/>
          <w:snapToGrid w:val="0"/>
        </w:rPr>
      </w:pPr>
      <w:r w:rsidRPr="0048545F">
        <w:t>maxnoofLTMgNB-DUs</w:t>
      </w:r>
      <w:r w:rsidRPr="0048545F">
        <w:rPr>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37819962" w14:textId="77777777" w:rsidR="00CE4274" w:rsidRPr="0048545F" w:rsidRDefault="00CE4274" w:rsidP="00CE4274">
      <w:pPr>
        <w:pStyle w:val="PL"/>
        <w:rPr>
          <w:snapToGrid w:val="0"/>
        </w:rPr>
      </w:pPr>
      <w:r w:rsidRPr="0048545F">
        <w:rPr>
          <w:snapToGrid w:val="0"/>
        </w:rPr>
        <w:t>maxnoofUEsInQMCTransferControlMessage</w:t>
      </w:r>
      <w:r w:rsidRPr="0048545F">
        <w:rPr>
          <w:snapToGrid w:val="0"/>
        </w:rPr>
        <w:tab/>
        <w:t>INTEGER ::= 512</w:t>
      </w:r>
    </w:p>
    <w:p w14:paraId="01E60365" w14:textId="77777777" w:rsidR="00CE4274" w:rsidRPr="0048545F" w:rsidRDefault="00CE4274" w:rsidP="00CE4274">
      <w:pPr>
        <w:pStyle w:val="PL"/>
        <w:rPr>
          <w:snapToGrid w:val="0"/>
        </w:rPr>
      </w:pPr>
      <w:r w:rsidRPr="0048545F">
        <w:rPr>
          <w:snapToGrid w:val="0"/>
        </w:rPr>
        <w:lastRenderedPageBreak/>
        <w:t>maxnoofUEsforRAReport</w:t>
      </w:r>
      <w:r w:rsidRPr="0048545F">
        <w:rPr>
          <w:lang w:eastAsia="ja-JP"/>
        </w:rPr>
        <w:t>Indication</w:t>
      </w:r>
      <w:r w:rsidRPr="0048545F">
        <w:rPr>
          <w:snapToGrid w:val="0"/>
        </w:rPr>
        <w:t>s</w:t>
      </w:r>
      <w:r w:rsidRPr="0048545F">
        <w:rPr>
          <w:snapToGrid w:val="0"/>
        </w:rPr>
        <w:tab/>
      </w:r>
      <w:r w:rsidRPr="0048545F">
        <w:rPr>
          <w:snapToGrid w:val="0"/>
        </w:rPr>
        <w:tab/>
        <w:t>INTEGER ::= 64</w:t>
      </w:r>
    </w:p>
    <w:p w14:paraId="701CF568" w14:textId="77777777" w:rsidR="00CE4274" w:rsidRPr="0048545F" w:rsidRDefault="00CE4274" w:rsidP="00CE4274">
      <w:pPr>
        <w:pStyle w:val="PL"/>
        <w:rPr>
          <w:snapToGrid w:val="0"/>
        </w:rPr>
      </w:pPr>
      <w:r w:rsidRPr="0048545F">
        <w:rPr>
          <w:rFonts w:hint="eastAsia"/>
          <w:lang w:val="en-US" w:eastAsia="zh-CN"/>
        </w:rPr>
        <w:t>maxnoof</w:t>
      </w:r>
      <w:r w:rsidRPr="0048545F">
        <w:rPr>
          <w:lang w:val="en-US" w:eastAsia="zh-CN"/>
        </w:rPr>
        <w:t>SuccessfulPSCellChange</w:t>
      </w:r>
      <w:r w:rsidRPr="0048545F">
        <w:rPr>
          <w:rFonts w:hint="eastAsia"/>
          <w:lang w:val="en-US" w:eastAsia="zh-CN"/>
        </w:rPr>
        <w:t>Reports</w:t>
      </w:r>
      <w:r w:rsidRPr="0048545F">
        <w:rPr>
          <w:lang w:val="en-US" w:eastAsia="zh-CN"/>
        </w:rPr>
        <w:tab/>
      </w:r>
      <w:r w:rsidRPr="0048545F">
        <w:rPr>
          <w:snapToGrid w:val="0"/>
        </w:rPr>
        <w:t>INTEGER ::= 64</w:t>
      </w:r>
    </w:p>
    <w:p w14:paraId="21FF8E12" w14:textId="77777777" w:rsidR="00CE4274" w:rsidRPr="0048545F" w:rsidRDefault="00CE4274" w:rsidP="00CE4274">
      <w:pPr>
        <w:pStyle w:val="PL"/>
        <w:rPr>
          <w:rFonts w:cs="Courier New"/>
          <w:szCs w:val="16"/>
          <w:lang w:val="en-US" w:eastAsia="zh-CN"/>
        </w:rPr>
      </w:pPr>
      <w:bookmarkStart w:id="305" w:name="MCCQCTEMPBM_00000350"/>
      <w:r w:rsidRPr="0048545F">
        <w:rPr>
          <w:rFonts w:cs="Courier New"/>
          <w:szCs w:val="16"/>
        </w:rPr>
        <w:t>maxnoofPeriodicities</w:t>
      </w:r>
      <w:bookmarkEnd w:id="305"/>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bookmarkStart w:id="306" w:name="MCCQCTEMPBM_00000351"/>
      <w:r w:rsidRPr="0048545F">
        <w:rPr>
          <w:rFonts w:cs="Courier New"/>
          <w:szCs w:val="16"/>
        </w:rPr>
        <w:t>INTEGER ::= 8</w:t>
      </w:r>
    </w:p>
    <w:bookmarkEnd w:id="306"/>
    <w:p w14:paraId="63FA19AF" w14:textId="77777777" w:rsidR="00CE4274" w:rsidRPr="0048545F" w:rsidRDefault="00CE4274" w:rsidP="00CE4274">
      <w:pPr>
        <w:pStyle w:val="PL"/>
        <w:rPr>
          <w:snapToGrid w:val="0"/>
        </w:rPr>
      </w:pPr>
      <w:r w:rsidRPr="0048545F">
        <w:rPr>
          <w:snapToGrid w:val="0"/>
        </w:rPr>
        <w:t>maxnoofThresholdMBS</w:t>
      </w:r>
      <w:r w:rsidRPr="0048545F">
        <w:rPr>
          <w:snapToGrid w:val="0"/>
          <w:lang w:eastAsia="zh-CN"/>
        </w:rPr>
        <w:t>-1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INTEGER ::= </w:t>
      </w:r>
      <w:r w:rsidRPr="0048545F">
        <w:rPr>
          <w:snapToGrid w:val="0"/>
          <w:lang w:eastAsia="zh-CN"/>
        </w:rPr>
        <w:t>7</w:t>
      </w:r>
    </w:p>
    <w:p w14:paraId="0CB843EA" w14:textId="77777777" w:rsidR="00CE4274" w:rsidRPr="0048545F" w:rsidRDefault="00CE4274" w:rsidP="00CE4274">
      <w:pPr>
        <w:pStyle w:val="PL"/>
        <w:rPr>
          <w:rFonts w:cs="Arial"/>
          <w:iCs/>
          <w:szCs w:val="18"/>
        </w:rPr>
      </w:pPr>
      <w:r w:rsidRPr="0048545F">
        <w:rPr>
          <w:rFonts w:cs="Arial"/>
          <w:iCs/>
          <w:szCs w:val="18"/>
        </w:rPr>
        <w:t>maxMBSSessionsinSessionInfoList</w:t>
      </w:r>
      <w:r w:rsidRPr="0048545F">
        <w:rPr>
          <w:rFonts w:cs="Arial"/>
          <w:iCs/>
          <w:szCs w:val="18"/>
        </w:rPr>
        <w:tab/>
      </w:r>
      <w:r w:rsidRPr="0048545F">
        <w:rPr>
          <w:rFonts w:cs="Arial"/>
          <w:iCs/>
          <w:szCs w:val="18"/>
        </w:rPr>
        <w:tab/>
      </w:r>
      <w:r w:rsidRPr="0048545F">
        <w:rPr>
          <w:rFonts w:cs="Arial"/>
          <w:iCs/>
          <w:szCs w:val="18"/>
        </w:rPr>
        <w:tab/>
        <w:t>INTEGER ::= 1024</w:t>
      </w:r>
    </w:p>
    <w:p w14:paraId="14122CB8" w14:textId="77777777" w:rsidR="00CE4274" w:rsidRPr="0048545F" w:rsidRDefault="00CE4274" w:rsidP="00CE4274">
      <w:pPr>
        <w:pStyle w:val="PL"/>
        <w:rPr>
          <w:snapToGrid w:val="0"/>
        </w:rPr>
      </w:pPr>
      <w:r w:rsidRPr="0048545F">
        <w:rPr>
          <w:rFonts w:cs="Arial"/>
        </w:rPr>
        <w:t>maxnoofLBTFailureInformation</w:t>
      </w:r>
      <w:r w:rsidRPr="0048545F">
        <w:rPr>
          <w:snapToGrid w:val="0"/>
        </w:rPr>
        <w:tab/>
      </w:r>
      <w:r w:rsidRPr="0048545F">
        <w:rPr>
          <w:snapToGrid w:val="0"/>
        </w:rPr>
        <w:tab/>
      </w:r>
      <w:r w:rsidRPr="0048545F">
        <w:rPr>
          <w:snapToGrid w:val="0"/>
        </w:rPr>
        <w:tab/>
        <w:t>INTEGER ::= 64</w:t>
      </w:r>
    </w:p>
    <w:p w14:paraId="184A57FA" w14:textId="77777777" w:rsidR="00CE4274" w:rsidRPr="0048545F" w:rsidRDefault="00CE4274" w:rsidP="00CE4274">
      <w:pPr>
        <w:pStyle w:val="PL"/>
        <w:rPr>
          <w:snapToGrid w:val="0"/>
          <w:lang w:val="sv-SE"/>
        </w:rPr>
      </w:pPr>
      <w:r w:rsidRPr="0048545F">
        <w:rPr>
          <w:snapToGrid w:val="0"/>
          <w:lang w:val="sv-SE"/>
        </w:rPr>
        <w:t>maxnoofRSPPQoSFlows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2048</w:t>
      </w:r>
    </w:p>
    <w:p w14:paraId="771DD015" w14:textId="77777777" w:rsidR="00CE4274" w:rsidRPr="0048545F" w:rsidRDefault="00CE4274" w:rsidP="00CE4274">
      <w:pPr>
        <w:pStyle w:val="PL"/>
        <w:rPr>
          <w:snapToGrid w:val="0"/>
          <w:lang w:val="sv-SE"/>
        </w:rPr>
      </w:pPr>
      <w:r w:rsidRPr="0048545F">
        <w:rPr>
          <w:snapToGrid w:val="0"/>
          <w:lang w:val="sv-SE"/>
        </w:rPr>
        <w:t>maxnoVACell</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32</w:t>
      </w:r>
    </w:p>
    <w:p w14:paraId="4DC4B3A8" w14:textId="77777777" w:rsidR="00CE4274" w:rsidRPr="0048545F" w:rsidRDefault="00CE4274" w:rsidP="00CE4274">
      <w:pPr>
        <w:pStyle w:val="PL"/>
        <w:rPr>
          <w:snapToGrid w:val="0"/>
          <w:lang w:val="en-US" w:eastAsia="zh-CN"/>
        </w:rPr>
      </w:pPr>
      <w:r w:rsidRPr="0048545F">
        <w:rPr>
          <w:snapToGrid w:val="0"/>
          <w:lang w:val="en-US" w:eastAsia="zh-CN"/>
        </w:rPr>
        <w:t>maxnoAggregatedSRS-Resources</w:t>
      </w:r>
      <w:r w:rsidRPr="0048545F">
        <w:rPr>
          <w:snapToGrid w:val="0"/>
          <w:lang w:val="en-US" w:eastAsia="zh-CN"/>
        </w:rPr>
        <w:tab/>
      </w:r>
      <w:r w:rsidRPr="0048545F">
        <w:rPr>
          <w:snapToGrid w:val="0"/>
          <w:lang w:val="en-US" w:eastAsia="zh-CN"/>
        </w:rPr>
        <w:tab/>
      </w:r>
      <w:r w:rsidRPr="0048545F">
        <w:rPr>
          <w:snapToGrid w:val="0"/>
          <w:lang w:val="en-US" w:eastAsia="zh-CN"/>
        </w:rPr>
        <w:tab/>
      </w:r>
      <w:r w:rsidRPr="0048545F">
        <w:rPr>
          <w:bCs/>
          <w:lang w:eastAsia="zh-CN"/>
        </w:rPr>
        <w:t>INTEGER ::= 3</w:t>
      </w:r>
    </w:p>
    <w:p w14:paraId="0E2D21F4" w14:textId="77777777" w:rsidR="00CE4274" w:rsidRPr="0048545F" w:rsidRDefault="00CE4274" w:rsidP="00CE4274">
      <w:pPr>
        <w:pStyle w:val="PL"/>
        <w:rPr>
          <w:snapToGrid w:val="0"/>
          <w:lang w:val="en-US" w:eastAsia="zh-CN"/>
        </w:rPr>
      </w:pPr>
      <w:r w:rsidRPr="0048545F">
        <w:rPr>
          <w:snapToGrid w:val="0"/>
          <w:lang w:val="en-US" w:eastAsia="zh-CN"/>
        </w:rPr>
        <w:t>maxnoAggregatedPosSRSResourceSets</w:t>
      </w:r>
      <w:r w:rsidRPr="0048545F">
        <w:rPr>
          <w:snapToGrid w:val="0"/>
          <w:lang w:val="en-US" w:eastAsia="zh-CN"/>
        </w:rPr>
        <w:tab/>
      </w:r>
      <w:r w:rsidRPr="0048545F">
        <w:rPr>
          <w:snapToGrid w:val="0"/>
          <w:lang w:val="en-US" w:eastAsia="zh-CN"/>
        </w:rPr>
        <w:tab/>
      </w:r>
      <w:r w:rsidRPr="0048545F">
        <w:rPr>
          <w:bCs/>
          <w:lang w:eastAsia="zh-CN"/>
        </w:rPr>
        <w:t xml:space="preserve">INTEGER ::= </w:t>
      </w:r>
      <w:r>
        <w:rPr>
          <w:bCs/>
          <w:lang w:eastAsia="zh-CN"/>
        </w:rPr>
        <w:t>3</w:t>
      </w:r>
    </w:p>
    <w:p w14:paraId="747C5305" w14:textId="77777777" w:rsidR="00CE4274" w:rsidRPr="0048545F" w:rsidRDefault="00CE4274" w:rsidP="00CE4274">
      <w:pPr>
        <w:pStyle w:val="PL"/>
        <w:rPr>
          <w:snapToGrid w:val="0"/>
          <w:lang w:val="en-US" w:eastAsia="zh-CN"/>
        </w:rPr>
      </w:pPr>
      <w:r w:rsidRPr="0048545F">
        <w:rPr>
          <w:snapToGrid w:val="0"/>
          <w:lang w:val="en-US" w:eastAsia="zh-CN"/>
        </w:rPr>
        <w:t>maxnoAggregatedPosPRSResourceSets</w:t>
      </w:r>
      <w:r w:rsidRPr="0048545F">
        <w:rPr>
          <w:snapToGrid w:val="0"/>
          <w:lang w:val="en-US" w:eastAsia="zh-CN"/>
        </w:rPr>
        <w:tab/>
      </w:r>
      <w:r w:rsidRPr="0048545F">
        <w:rPr>
          <w:snapToGrid w:val="0"/>
          <w:lang w:val="en-US" w:eastAsia="zh-CN"/>
        </w:rPr>
        <w:tab/>
      </w:r>
      <w:r w:rsidRPr="0048545F">
        <w:rPr>
          <w:bCs/>
          <w:lang w:eastAsia="zh-CN"/>
        </w:rPr>
        <w:t>INTEGER ::= 3</w:t>
      </w:r>
    </w:p>
    <w:p w14:paraId="6089EEA9" w14:textId="77777777" w:rsidR="00CE4274" w:rsidRPr="0048545F" w:rsidRDefault="00CE4274" w:rsidP="00CE4274">
      <w:pPr>
        <w:pStyle w:val="PL"/>
        <w:rPr>
          <w:snapToGrid w:val="0"/>
          <w:lang w:eastAsia="zh-CN"/>
        </w:rPr>
      </w:pPr>
      <w:r w:rsidRPr="0048545F">
        <w:rPr>
          <w:bCs/>
          <w:lang w:eastAsia="zh-CN"/>
        </w:rPr>
        <w:t>m</w:t>
      </w:r>
      <w:r w:rsidRPr="0048545F">
        <w:rPr>
          <w:snapToGrid w:val="0"/>
        </w:rPr>
        <w:t>axnoofTimeWindowSRS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2695AF60" w14:textId="77777777" w:rsidR="00CE4274" w:rsidRPr="0048545F" w:rsidRDefault="00CE4274" w:rsidP="00CE4274">
      <w:pPr>
        <w:pStyle w:val="PL"/>
        <w:rPr>
          <w:snapToGrid w:val="0"/>
          <w:lang w:eastAsia="zh-CN"/>
        </w:rPr>
      </w:pPr>
      <w:r w:rsidRPr="0048545F">
        <w:rPr>
          <w:snapToGrid w:val="0"/>
        </w:rPr>
        <w:t>maxnoofTimeWindowMea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5775B184" w14:textId="77777777" w:rsidR="00CE4274" w:rsidRPr="0048545F" w:rsidRDefault="00CE4274" w:rsidP="00CE4274">
      <w:pPr>
        <w:pStyle w:val="PL"/>
        <w:rPr>
          <w:snapToGrid w:val="0"/>
          <w:lang w:val="sv-SE"/>
        </w:rPr>
      </w:pPr>
      <w:r w:rsidRPr="0048545F">
        <w:rPr>
          <w:snapToGrid w:val="0"/>
          <w:lang w:val="sv-SE"/>
        </w:rPr>
        <w:t>maxnoPreconfiguredSRS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59280545" w14:textId="77777777" w:rsidR="00CE4274" w:rsidRPr="0048545F" w:rsidRDefault="00CE4274" w:rsidP="00CE4274">
      <w:pPr>
        <w:pStyle w:val="PL"/>
        <w:rPr>
          <w:snapToGrid w:val="0"/>
          <w:lang w:val="sv-SE"/>
        </w:rPr>
      </w:pPr>
      <w:r w:rsidRPr="0048545F">
        <w:rPr>
          <w:snapToGrid w:val="0"/>
        </w:rPr>
        <w:t>maxnoHopsMinusOne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5</w:t>
      </w:r>
    </w:p>
    <w:p w14:paraId="6F5F0C9E" w14:textId="77777777" w:rsidR="00CE4274" w:rsidRDefault="00CE4274" w:rsidP="00CE4274">
      <w:pPr>
        <w:pStyle w:val="PL"/>
        <w:rPr>
          <w:bCs/>
          <w:lang w:eastAsia="zh-CN"/>
        </w:rPr>
      </w:pPr>
      <w:r w:rsidRPr="0048545F">
        <w:rPr>
          <w:bCs/>
          <w:lang w:eastAsia="zh-CN"/>
        </w:rPr>
        <w:t>maxnoAggCombinations</w:t>
      </w:r>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2C740076" w14:textId="77777777" w:rsidR="00CE4274" w:rsidRPr="00680CD4" w:rsidRDefault="00CE4274" w:rsidP="00CE4274">
      <w:pPr>
        <w:pStyle w:val="PL"/>
        <w:rPr>
          <w:rFonts w:eastAsiaTheme="minorEastAsia"/>
          <w:lang w:eastAsia="zh-CN"/>
        </w:rPr>
      </w:pPr>
      <w:r w:rsidRPr="00680CD4">
        <w:rPr>
          <w:rFonts w:eastAsiaTheme="minorEastAsia"/>
          <w:lang w:eastAsia="zh-CN"/>
        </w:rPr>
        <w:t>maxnoAggregatedPosSRSCombinations</w:t>
      </w:r>
      <w:r w:rsidRPr="00680CD4">
        <w:rPr>
          <w:rFonts w:eastAsiaTheme="minorEastAsia" w:hint="eastAsia"/>
          <w:lang w:eastAsia="zh-CN"/>
        </w:rPr>
        <w:tab/>
      </w:r>
      <w:r w:rsidRPr="00680CD4">
        <w:rPr>
          <w:rFonts w:eastAsiaTheme="minorEastAsia" w:hint="eastAsia"/>
          <w:lang w:eastAsia="zh-CN"/>
        </w:rPr>
        <w:tab/>
      </w:r>
      <w:r w:rsidRPr="00680CD4">
        <w:rPr>
          <w:rFonts w:eastAsiaTheme="minorEastAsia"/>
          <w:lang w:eastAsia="zh-CN"/>
        </w:rPr>
        <w:t xml:space="preserve">INTEGER ::= </w:t>
      </w:r>
      <w:r w:rsidRPr="00680CD4">
        <w:rPr>
          <w:rFonts w:eastAsiaTheme="minorEastAsia" w:hint="eastAsia"/>
          <w:lang w:eastAsia="zh-CN"/>
        </w:rPr>
        <w:t>32</w:t>
      </w:r>
    </w:p>
    <w:p w14:paraId="79427A77" w14:textId="77777777" w:rsidR="00CE4274" w:rsidRDefault="00CE4274" w:rsidP="00CE4274">
      <w:pPr>
        <w:pStyle w:val="PL"/>
        <w:rPr>
          <w:bCs/>
          <w:lang w:eastAsia="zh-CN"/>
        </w:rPr>
      </w:pPr>
      <w:r>
        <w:rPr>
          <w:bCs/>
          <w:lang w:eastAsia="zh-CN"/>
        </w:rPr>
        <w:t>maxnoofCandidateCells</w:t>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8</w:t>
      </w:r>
    </w:p>
    <w:p w14:paraId="06613200" w14:textId="77777777" w:rsidR="00CE4274" w:rsidRDefault="00CE4274" w:rsidP="00CE4274">
      <w:pPr>
        <w:pStyle w:val="PL"/>
        <w:rPr>
          <w:bCs/>
        </w:rPr>
      </w:pPr>
      <w:r>
        <w:rPr>
          <w:bCs/>
          <w:lang w:eastAsia="zh-CN"/>
        </w:rPr>
        <w:t>maxnoofSSBIndices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64</w:t>
      </w:r>
    </w:p>
    <w:p w14:paraId="59C7ECC3" w14:textId="77777777" w:rsidR="00CE4274" w:rsidRPr="0048545F" w:rsidRDefault="00CE4274" w:rsidP="00CE4274">
      <w:pPr>
        <w:pStyle w:val="PL"/>
        <w:rPr>
          <w:bCs/>
          <w:lang w:eastAsia="zh-CN"/>
        </w:rPr>
      </w:pPr>
      <w:r w:rsidRPr="008C4C23">
        <w:rPr>
          <w:bCs/>
        </w:rPr>
        <w:t>maxnoof</w:t>
      </w:r>
      <w:r>
        <w:rPr>
          <w:rFonts w:hint="eastAsia"/>
          <w:bCs/>
        </w:rPr>
        <w:t>PreambleIndex</w:t>
      </w:r>
      <w:r>
        <w:rPr>
          <w:bCs/>
        </w:rPr>
        <w:tab/>
      </w:r>
      <w:r>
        <w:rPr>
          <w:bCs/>
        </w:rPr>
        <w:tab/>
      </w:r>
      <w:r>
        <w:rPr>
          <w:bCs/>
        </w:rPr>
        <w:tab/>
      </w:r>
      <w:r>
        <w:rPr>
          <w:bCs/>
        </w:rPr>
        <w:tab/>
      </w:r>
      <w:r>
        <w:rPr>
          <w:bCs/>
        </w:rPr>
        <w:tab/>
      </w:r>
      <w:r w:rsidRPr="001249FD">
        <w:rPr>
          <w:bCs/>
          <w:lang w:eastAsia="zh-CN"/>
        </w:rPr>
        <w:t>INTEGER ::= 64</w:t>
      </w:r>
    </w:p>
    <w:p w14:paraId="65D2C89C" w14:textId="77777777" w:rsidR="00CE4274" w:rsidRPr="001F7F78" w:rsidRDefault="00CE4274" w:rsidP="00CE4274">
      <w:pPr>
        <w:pStyle w:val="PL"/>
        <w:rPr>
          <w:bCs/>
          <w:lang w:eastAsia="zh-CN"/>
        </w:rPr>
      </w:pPr>
      <w:bookmarkStart w:id="307" w:name="MCCQCTEMPBM_00000352"/>
      <w:r w:rsidRPr="00A93F6E">
        <w:rPr>
          <w:rFonts w:cs="Courier New"/>
          <w:snapToGrid w:val="0"/>
        </w:rPr>
        <w:t>maxnoofThresholds</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8</w:t>
      </w:r>
      <w:bookmarkEnd w:id="307"/>
    </w:p>
    <w:p w14:paraId="6266E55B" w14:textId="77777777" w:rsidR="00CE4274" w:rsidRPr="001F7F78" w:rsidRDefault="00CE4274" w:rsidP="00CE4274">
      <w:pPr>
        <w:pStyle w:val="PL"/>
        <w:rPr>
          <w:rFonts w:eastAsia="Malgun Gothic"/>
          <w:lang w:eastAsia="zh-CN"/>
        </w:rPr>
      </w:pPr>
      <w:r w:rsidRPr="001F7F78">
        <w:rPr>
          <w:rFonts w:eastAsia="Malgun Gothic"/>
          <w:snapToGrid w:val="0"/>
        </w:rPr>
        <w:t>maxnoofNZP-CSI-RS-ResourcesPerSet</w:t>
      </w:r>
      <w:r w:rsidRPr="001F7F78">
        <w:rPr>
          <w:rFonts w:eastAsia="Malgun Gothic" w:hint="eastAsia"/>
          <w:lang w:eastAsia="zh-CN"/>
        </w:rPr>
        <w:tab/>
      </w:r>
      <w:r w:rsidRPr="001F7F78">
        <w:rPr>
          <w:rFonts w:eastAsia="Malgun Gothic" w:hint="eastAsia"/>
          <w:lang w:eastAsia="zh-CN"/>
        </w:rPr>
        <w:tab/>
      </w:r>
      <w:r w:rsidRPr="001F7F78">
        <w:rPr>
          <w:rFonts w:eastAsia="Malgun Gothic"/>
          <w:lang w:eastAsia="zh-CN"/>
        </w:rPr>
        <w:t>INTEGER ::= 64</w:t>
      </w:r>
    </w:p>
    <w:p w14:paraId="2079C859" w14:textId="77777777" w:rsidR="00CE4274" w:rsidRPr="0048545F" w:rsidRDefault="00CE4274" w:rsidP="00CE4274">
      <w:pPr>
        <w:pStyle w:val="PL"/>
        <w:rPr>
          <w:bCs/>
          <w:lang w:eastAsia="zh-CN"/>
        </w:rPr>
      </w:pPr>
      <w:r w:rsidRPr="001F7F78">
        <w:rPr>
          <w:rFonts w:eastAsia="Malgun Gothic"/>
          <w:snapToGrid w:val="0"/>
        </w:rPr>
        <w:t>maxnoofSRS-Resources</w:t>
      </w:r>
      <w:r w:rsidRPr="001F7F78">
        <w:rPr>
          <w:bCs/>
          <w:lang w:eastAsia="zh-CN"/>
        </w:rPr>
        <w:tab/>
      </w:r>
      <w:r w:rsidRPr="001F7F78">
        <w:rPr>
          <w:bCs/>
          <w:lang w:eastAsia="zh-CN"/>
        </w:rPr>
        <w:tab/>
      </w:r>
      <w:r w:rsidRPr="001F7F78">
        <w:rPr>
          <w:bCs/>
          <w:lang w:eastAsia="zh-CN"/>
        </w:rPr>
        <w:tab/>
      </w:r>
      <w:r w:rsidRPr="001F7F78">
        <w:rPr>
          <w:bCs/>
          <w:lang w:eastAsia="zh-CN"/>
        </w:rPr>
        <w:tab/>
      </w:r>
      <w:r w:rsidRPr="001F7F78">
        <w:rPr>
          <w:bCs/>
          <w:lang w:eastAsia="zh-CN"/>
        </w:rPr>
        <w:tab/>
        <w:t>INTEGER ::= 64</w:t>
      </w:r>
    </w:p>
    <w:p w14:paraId="7B07D492" w14:textId="77777777" w:rsidR="00CE4274" w:rsidRDefault="00CE4274" w:rsidP="00CE4274">
      <w:pPr>
        <w:pStyle w:val="PL"/>
        <w:rPr>
          <w:lang w:eastAsia="zh-CN"/>
        </w:rPr>
      </w:pPr>
      <w:r w:rsidRPr="00FD0425">
        <w:rPr>
          <w:lang w:eastAsia="ja-JP"/>
        </w:rPr>
        <w:t>maxnoofCellsinUEHistoryInfo</w:t>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16</w:t>
      </w:r>
    </w:p>
    <w:p w14:paraId="7672E7DC" w14:textId="77777777" w:rsidR="00CE4274" w:rsidRDefault="00CE4274" w:rsidP="00CE4274">
      <w:pPr>
        <w:pStyle w:val="PL"/>
        <w:rPr>
          <w:snapToGrid w:val="0"/>
        </w:rPr>
      </w:pPr>
      <w:r>
        <w:t>maxnoofLTMCSI-RSResourceConfig</w:t>
      </w:r>
      <w:r>
        <w:tab/>
      </w:r>
      <w:r>
        <w:tab/>
      </w:r>
      <w:r>
        <w:tab/>
      </w:r>
      <w:r>
        <w:rPr>
          <w:lang w:eastAsia="zh-CN"/>
        </w:rPr>
        <w:t>INTEGER ::= 112</w:t>
      </w:r>
    </w:p>
    <w:p w14:paraId="3135E8D2" w14:textId="77777777" w:rsidR="00CE4274" w:rsidRDefault="00CE4274" w:rsidP="00CE4274">
      <w:pPr>
        <w:pStyle w:val="PL"/>
      </w:pPr>
      <w:r>
        <w:t>m</w:t>
      </w:r>
      <w:r w:rsidRPr="006A6F20">
        <w:t>axnoo</w:t>
      </w:r>
      <w:r>
        <w:rPr>
          <w:rFonts w:hint="eastAsia"/>
          <w:lang w:eastAsia="zh-CN"/>
        </w:rPr>
        <w:t>f</w:t>
      </w:r>
      <w:r>
        <w:rPr>
          <w:lang w:val="en-US"/>
        </w:rPr>
        <w:t>CSI-RSs</w:t>
      </w:r>
      <w:r>
        <w:rPr>
          <w:lang w:val="en-US"/>
        </w:rPr>
        <w:tab/>
      </w:r>
      <w:r>
        <w:rPr>
          <w:lang w:val="en-US"/>
        </w:rPr>
        <w:tab/>
      </w:r>
      <w:r>
        <w:rPr>
          <w:lang w:val="en-US"/>
        </w:rPr>
        <w:tab/>
      </w:r>
      <w:r>
        <w:rPr>
          <w:lang w:val="en-US"/>
        </w:rPr>
        <w:tab/>
      </w:r>
      <w:r>
        <w:rPr>
          <w:lang w:val="en-US"/>
        </w:rPr>
        <w:tab/>
      </w:r>
      <w:r>
        <w:rPr>
          <w:lang w:val="en-US"/>
        </w:rPr>
        <w:tab/>
      </w:r>
      <w:r>
        <w:rPr>
          <w:lang w:val="en-US"/>
        </w:rPr>
        <w:tab/>
      </w:r>
      <w:r>
        <w:rPr>
          <w:lang w:eastAsia="zh-CN"/>
        </w:rPr>
        <w:t>INTEGER ::= 192</w:t>
      </w:r>
    </w:p>
    <w:p w14:paraId="7C318A8A" w14:textId="77777777" w:rsidR="00CE4274" w:rsidRDefault="00CE4274" w:rsidP="00CE4274">
      <w:pPr>
        <w:pStyle w:val="PL"/>
        <w:rPr>
          <w:bCs/>
          <w:lang w:eastAsia="zh-CN"/>
        </w:rPr>
      </w:pPr>
      <w:r>
        <w:t>maxnoofTAs</w:t>
      </w:r>
      <w:r>
        <w:tab/>
      </w:r>
      <w:r>
        <w:tab/>
      </w:r>
      <w:r>
        <w:tab/>
      </w:r>
      <w:r>
        <w:tab/>
      </w:r>
      <w:r>
        <w:tab/>
      </w:r>
      <w:r>
        <w:tab/>
      </w:r>
      <w:r>
        <w:tab/>
      </w:r>
      <w:r>
        <w:tab/>
      </w:r>
      <w:r>
        <w:rPr>
          <w:lang w:eastAsia="zh-CN"/>
        </w:rPr>
        <w:t>INTEGER ::= 2</w:t>
      </w:r>
    </w:p>
    <w:p w14:paraId="139CD090" w14:textId="77777777" w:rsidR="00CE4274" w:rsidRDefault="00CE4274" w:rsidP="00CE4274">
      <w:pPr>
        <w:pStyle w:val="PL"/>
        <w:rPr>
          <w:rFonts w:eastAsiaTheme="minorEastAsia"/>
          <w:lang w:eastAsia="zh-CN"/>
        </w:rPr>
      </w:pPr>
      <w:r>
        <w:rPr>
          <w:rFonts w:eastAsiaTheme="minorEastAsia"/>
          <w:bCs/>
          <w:lang w:eastAsia="zh-CN"/>
        </w:rPr>
        <w:t>maxnoofChannelRes</w:t>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lang w:eastAsia="zh-CN"/>
        </w:rPr>
        <w:t>INTEGER ::= 24</w:t>
      </w:r>
    </w:p>
    <w:p w14:paraId="01F9E4AE" w14:textId="28AF0F4C" w:rsidR="00CE4274" w:rsidRPr="00B51AEF" w:rsidRDefault="009E246E" w:rsidP="00CE4274">
      <w:pPr>
        <w:pStyle w:val="PL"/>
        <w:rPr>
          <w:rFonts w:eastAsiaTheme="minorEastAsia"/>
          <w:lang w:eastAsia="zh-CN"/>
        </w:rPr>
      </w:pPr>
      <w:ins w:id="308" w:author="ZTE" w:date="2025-10-16T18:27:00Z">
        <w:r w:rsidRPr="00FD0425">
          <w:t>maxnoofCellsinNG-RANnode</w:t>
        </w:r>
      </w:ins>
      <w:del w:id="309" w:author="ZTE" w:date="2025-10-16T18:27:00Z">
        <w:r w:rsidR="00CE4274" w:rsidRPr="00B51AEF" w:rsidDel="004F3E14">
          <w:rPr>
            <w:rFonts w:eastAsiaTheme="minorEastAsia"/>
            <w:lang w:eastAsia="zh-CN"/>
          </w:rPr>
          <w:delText>maxNeighbourCellReport</w:delText>
        </w:r>
      </w:del>
      <w:r w:rsidR="00CE4274" w:rsidRPr="00B51AEF">
        <w:rPr>
          <w:rFonts w:eastAsiaTheme="minorEastAsia"/>
          <w:lang w:eastAsia="zh-CN"/>
        </w:rPr>
        <w:tab/>
      </w:r>
      <w:r w:rsidR="00CE4274" w:rsidRPr="00B51AEF">
        <w:rPr>
          <w:rFonts w:eastAsiaTheme="minorEastAsia"/>
          <w:lang w:eastAsia="zh-CN"/>
        </w:rPr>
        <w:tab/>
      </w:r>
      <w:r w:rsidR="00CE4274" w:rsidRPr="00B51AEF">
        <w:rPr>
          <w:rFonts w:eastAsiaTheme="minorEastAsia"/>
          <w:lang w:eastAsia="zh-CN"/>
        </w:rPr>
        <w:tab/>
      </w:r>
      <w:r w:rsidR="00CE4274" w:rsidRPr="00B51AEF">
        <w:rPr>
          <w:rFonts w:eastAsiaTheme="minorEastAsia"/>
          <w:lang w:eastAsia="zh-CN"/>
        </w:rPr>
        <w:tab/>
      </w:r>
      <w:r w:rsidR="00CE4274">
        <w:rPr>
          <w:rFonts w:eastAsiaTheme="minorEastAsia"/>
          <w:lang w:eastAsia="zh-CN"/>
        </w:rPr>
        <w:tab/>
      </w:r>
      <w:r w:rsidR="00CE4274" w:rsidRPr="00B51AEF">
        <w:rPr>
          <w:rFonts w:eastAsiaTheme="minorEastAsia"/>
          <w:lang w:eastAsia="zh-CN"/>
        </w:rPr>
        <w:t xml:space="preserve">INTEGER ::= </w:t>
      </w:r>
      <w:ins w:id="310" w:author="ZTE" w:date="2025-10-16T18:27:00Z">
        <w:r w:rsidR="004D71F7">
          <w:rPr>
            <w:rFonts w:eastAsiaTheme="minorEastAsia"/>
            <w:lang w:eastAsia="zh-CN"/>
          </w:rPr>
          <w:t>16384</w:t>
        </w:r>
      </w:ins>
      <w:del w:id="311" w:author="ZTE" w:date="2025-10-16T18:27:00Z">
        <w:r w:rsidR="00CE4274" w:rsidRPr="00B51AEF" w:rsidDel="004D71F7">
          <w:rPr>
            <w:rFonts w:eastAsiaTheme="minorEastAsia"/>
            <w:lang w:eastAsia="zh-CN"/>
          </w:rPr>
          <w:delText>512</w:delText>
        </w:r>
      </w:del>
    </w:p>
    <w:p w14:paraId="6AC69BCF" w14:textId="77777777" w:rsidR="00CE4274" w:rsidRPr="001F7F78" w:rsidRDefault="00CE4274" w:rsidP="00CE4274">
      <w:pPr>
        <w:pStyle w:val="PL"/>
        <w:rPr>
          <w:rFonts w:eastAsiaTheme="minorEastAsia"/>
          <w:bCs/>
          <w:lang w:eastAsia="zh-CN"/>
        </w:rPr>
      </w:pPr>
    </w:p>
    <w:p w14:paraId="605441AC" w14:textId="77777777" w:rsidR="00CE4274" w:rsidRPr="001F7F78" w:rsidRDefault="00CE4274" w:rsidP="00CE4274">
      <w:pPr>
        <w:pStyle w:val="PL"/>
        <w:rPr>
          <w:rFonts w:eastAsia="Malgun Gothic"/>
          <w:lang w:eastAsia="zh-CN"/>
        </w:rPr>
      </w:pPr>
    </w:p>
    <w:p w14:paraId="1B683C6D" w14:textId="77777777" w:rsidR="00CE4274" w:rsidRPr="0048545F" w:rsidRDefault="00CE4274" w:rsidP="00CE4274">
      <w:pPr>
        <w:pStyle w:val="PL"/>
        <w:rPr>
          <w:snapToGrid w:val="0"/>
        </w:rPr>
      </w:pPr>
    </w:p>
    <w:p w14:paraId="08E2EC61" w14:textId="77777777" w:rsidR="00CE4274" w:rsidRPr="0048545F" w:rsidRDefault="00CE4274" w:rsidP="00CE4274">
      <w:pPr>
        <w:pStyle w:val="PL"/>
      </w:pPr>
    </w:p>
    <w:p w14:paraId="0493035C" w14:textId="77777777" w:rsidR="00CE4274" w:rsidRPr="0048545F" w:rsidRDefault="00CE4274" w:rsidP="00CE4274">
      <w:pPr>
        <w:pStyle w:val="PL"/>
        <w:rPr>
          <w:snapToGrid w:val="0"/>
          <w:lang w:eastAsia="zh-CN"/>
        </w:rPr>
      </w:pPr>
    </w:p>
    <w:p w14:paraId="16F483CA" w14:textId="77777777" w:rsidR="00CE4274" w:rsidRPr="0048545F" w:rsidRDefault="00CE4274" w:rsidP="00CE4274">
      <w:pPr>
        <w:pStyle w:val="PL"/>
        <w:rPr>
          <w:snapToGrid w:val="0"/>
        </w:rPr>
      </w:pPr>
    </w:p>
    <w:p w14:paraId="3D70AC08" w14:textId="77777777" w:rsidR="00CE4274" w:rsidRPr="0048545F" w:rsidRDefault="00CE4274" w:rsidP="00CE4274">
      <w:pPr>
        <w:pStyle w:val="PL"/>
        <w:rPr>
          <w:snapToGrid w:val="0"/>
        </w:rPr>
      </w:pPr>
    </w:p>
    <w:p w14:paraId="26848BF8" w14:textId="77777777" w:rsidR="00CE4274" w:rsidRPr="0048545F" w:rsidRDefault="00CE4274" w:rsidP="00CE4274">
      <w:pPr>
        <w:pStyle w:val="PL"/>
        <w:rPr>
          <w:snapToGrid w:val="0"/>
        </w:rPr>
      </w:pPr>
    </w:p>
    <w:p w14:paraId="45FA737F" w14:textId="77777777" w:rsidR="00CE4274" w:rsidRPr="00802017" w:rsidRDefault="00CE4274" w:rsidP="00CE4274">
      <w:pPr>
        <w:pStyle w:val="PL"/>
        <w:rPr>
          <w:snapToGrid w:val="0"/>
          <w:lang w:val="fr-FR"/>
        </w:rPr>
      </w:pPr>
      <w:r w:rsidRPr="00802017">
        <w:rPr>
          <w:snapToGrid w:val="0"/>
          <w:lang w:val="fr-FR"/>
        </w:rPr>
        <w:t>-- **************************************************************</w:t>
      </w:r>
    </w:p>
    <w:p w14:paraId="342DB723" w14:textId="77777777" w:rsidR="00CE4274" w:rsidRPr="00802017" w:rsidRDefault="00CE4274" w:rsidP="00CE4274">
      <w:pPr>
        <w:pStyle w:val="PL"/>
        <w:rPr>
          <w:snapToGrid w:val="0"/>
          <w:lang w:val="fr-FR"/>
        </w:rPr>
      </w:pPr>
      <w:r w:rsidRPr="00802017">
        <w:rPr>
          <w:snapToGrid w:val="0"/>
          <w:lang w:val="fr-FR"/>
        </w:rPr>
        <w:t>--</w:t>
      </w:r>
    </w:p>
    <w:p w14:paraId="58D7980C" w14:textId="77777777" w:rsidR="00CE4274" w:rsidRPr="00802017" w:rsidRDefault="00CE4274" w:rsidP="00CE4274">
      <w:pPr>
        <w:pStyle w:val="PL"/>
        <w:outlineLvl w:val="3"/>
        <w:rPr>
          <w:snapToGrid w:val="0"/>
          <w:lang w:val="fr-FR"/>
        </w:rPr>
      </w:pPr>
      <w:r w:rsidRPr="00802017">
        <w:rPr>
          <w:snapToGrid w:val="0"/>
          <w:lang w:val="fr-FR"/>
        </w:rPr>
        <w:t>-- IEs</w:t>
      </w:r>
    </w:p>
    <w:p w14:paraId="61F0F87F" w14:textId="77777777" w:rsidR="00CE4274" w:rsidRPr="00802017" w:rsidRDefault="00CE4274" w:rsidP="00CE4274">
      <w:pPr>
        <w:pStyle w:val="PL"/>
        <w:rPr>
          <w:snapToGrid w:val="0"/>
          <w:lang w:val="fr-FR"/>
        </w:rPr>
      </w:pPr>
      <w:r w:rsidRPr="00802017">
        <w:rPr>
          <w:snapToGrid w:val="0"/>
          <w:lang w:val="fr-FR"/>
        </w:rPr>
        <w:t>--</w:t>
      </w:r>
    </w:p>
    <w:p w14:paraId="747A0ECE" w14:textId="77777777" w:rsidR="00CE4274" w:rsidRPr="00802017" w:rsidRDefault="00CE4274" w:rsidP="00CE4274">
      <w:pPr>
        <w:pStyle w:val="PL"/>
        <w:rPr>
          <w:snapToGrid w:val="0"/>
          <w:lang w:val="fr-FR"/>
        </w:rPr>
      </w:pPr>
      <w:r w:rsidRPr="00802017">
        <w:rPr>
          <w:snapToGrid w:val="0"/>
          <w:lang w:val="fr-FR"/>
        </w:rPr>
        <w:t>-- **************************************************************</w:t>
      </w:r>
    </w:p>
    <w:p w14:paraId="0996D98B" w14:textId="77777777" w:rsidR="00CE4274" w:rsidRPr="00802017" w:rsidRDefault="00CE4274" w:rsidP="00CE4274">
      <w:pPr>
        <w:pStyle w:val="PL"/>
        <w:rPr>
          <w:snapToGrid w:val="0"/>
          <w:lang w:val="fr-FR"/>
        </w:rPr>
      </w:pPr>
    </w:p>
    <w:p w14:paraId="7B2461C4" w14:textId="77777777" w:rsidR="00CE4274" w:rsidRPr="00802017" w:rsidRDefault="00CE4274" w:rsidP="00CE4274">
      <w:pPr>
        <w:pStyle w:val="PL"/>
        <w:rPr>
          <w:snapToGrid w:val="0"/>
          <w:lang w:val="fr-FR"/>
        </w:rPr>
      </w:pPr>
      <w:r w:rsidRPr="00802017">
        <w:rPr>
          <w:snapToGrid w:val="0"/>
          <w:lang w:val="fr-FR"/>
        </w:rPr>
        <w:t>id-Cause</w:t>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ProtocolIE-ID ::= 0</w:t>
      </w:r>
    </w:p>
    <w:p w14:paraId="3DC785DA" w14:textId="77777777" w:rsidR="00CE4274" w:rsidRPr="0048545F" w:rsidRDefault="00CE4274" w:rsidP="00CE4274">
      <w:pPr>
        <w:pStyle w:val="PL"/>
        <w:rPr>
          <w:snapToGrid w:val="0"/>
        </w:rPr>
      </w:pPr>
      <w:r w:rsidRPr="0048545F">
        <w:rPr>
          <w:snapToGrid w:val="0"/>
        </w:rPr>
        <w:t>id-Cells-Failed-to-be-Activated-List</w:t>
      </w:r>
      <w:r w:rsidRPr="0048545F">
        <w:rPr>
          <w:snapToGrid w:val="0"/>
        </w:rPr>
        <w:tab/>
      </w:r>
      <w:r w:rsidRPr="0048545F">
        <w:rPr>
          <w:snapToGrid w:val="0"/>
        </w:rPr>
        <w:tab/>
      </w:r>
      <w:r w:rsidRPr="0048545F">
        <w:rPr>
          <w:snapToGrid w:val="0"/>
        </w:rPr>
        <w:tab/>
      </w:r>
      <w:r w:rsidRPr="0048545F">
        <w:rPr>
          <w:snapToGrid w:val="0"/>
        </w:rPr>
        <w:tab/>
        <w:t>ProtocolIE-ID ::= 1</w:t>
      </w:r>
    </w:p>
    <w:p w14:paraId="2A66DA88" w14:textId="77777777" w:rsidR="00CE4274" w:rsidRDefault="00CE4274" w:rsidP="00CE4274">
      <w:pPr>
        <w:pStyle w:val="FirstChange"/>
      </w:pPr>
      <w:r w:rsidRPr="00CF7330">
        <w:t>&lt;&lt;&lt;&lt;&lt;&lt;&lt;&lt;&lt;&lt;&lt;&lt;&lt;&lt;&lt;&lt;&lt;&lt;&lt;&lt;Skipped Unchanged part &gt;&gt;&gt;&gt;&gt;&gt;&gt;&gt;&gt;&gt;&gt;&gt;&gt;&gt;&gt;&gt;&gt;&gt;&gt;&gt;</w:t>
      </w:r>
    </w:p>
    <w:p w14:paraId="46DA612F" w14:textId="77777777" w:rsidR="00CE4274" w:rsidRPr="00574AD5" w:rsidRDefault="00CE4274" w:rsidP="00CE4274">
      <w:pPr>
        <w:pStyle w:val="PL"/>
        <w:rPr>
          <w:rFonts w:eastAsia="Malgun Gothic"/>
          <w:snapToGrid w:val="0"/>
          <w:lang w:val="pt-PT"/>
        </w:rPr>
      </w:pPr>
      <w:r w:rsidRPr="00135D44">
        <w:rPr>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42CF1061" w14:textId="77777777" w:rsidR="00CE4274" w:rsidRPr="00574AD5" w:rsidRDefault="00CE4274" w:rsidP="00CE4274">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1CB43DF2" w14:textId="2702913E" w:rsidR="00CE4274" w:rsidRPr="00135D44" w:rsidRDefault="00CE4274" w:rsidP="00CE4274">
      <w:pPr>
        <w:pStyle w:val="PL"/>
        <w:rPr>
          <w:snapToGrid w:val="0"/>
          <w:lang w:val="pt-PT" w:eastAsia="zh-CN"/>
        </w:rPr>
      </w:pPr>
      <w:r w:rsidRPr="008672D8">
        <w:rPr>
          <w:rFonts w:eastAsia="Malgun Gothic"/>
          <w:snapToGrid w:val="0"/>
          <w:lang w:val="it-IT"/>
        </w:rPr>
        <w:t>id-</w:t>
      </w:r>
      <w:ins w:id="312" w:author="ZTE" w:date="2025-10-16T18:27:00Z">
        <w:r w:rsidR="004C311D">
          <w:rPr>
            <w:rFonts w:eastAsia="Malgun Gothic"/>
            <w:snapToGrid w:val="0"/>
            <w:lang w:val="it-IT"/>
          </w:rPr>
          <w:t>UE</w:t>
        </w:r>
      </w:ins>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49B9252F" w14:textId="77777777" w:rsidR="00CE4274" w:rsidRPr="00574AD5" w:rsidRDefault="00CE4274" w:rsidP="00CE4274">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5ED465B9" w14:textId="77777777" w:rsidR="00CE4274" w:rsidRPr="00574AD5" w:rsidRDefault="00CE4274" w:rsidP="00CE4274">
      <w:pPr>
        <w:pStyle w:val="PL"/>
        <w:rPr>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154F4865" w14:textId="77777777" w:rsidR="00CE4274" w:rsidRPr="00565822" w:rsidRDefault="00CE4274" w:rsidP="00CE4274">
      <w:pPr>
        <w:pStyle w:val="PL"/>
        <w:rPr>
          <w:snapToGrid w:val="0"/>
          <w:lang w:eastAsia="zh-CN"/>
        </w:rPr>
      </w:pPr>
    </w:p>
    <w:p w14:paraId="1D990A88" w14:textId="77777777" w:rsidR="00CE4274" w:rsidRPr="0048545F" w:rsidRDefault="00CE4274" w:rsidP="00CE4274">
      <w:pPr>
        <w:pStyle w:val="PL"/>
        <w:rPr>
          <w:rFonts w:eastAsiaTheme="minorEastAsia"/>
        </w:rPr>
      </w:pPr>
    </w:p>
    <w:p w14:paraId="1335D3F5" w14:textId="77777777" w:rsidR="00CE4274" w:rsidRPr="0048545F" w:rsidRDefault="00CE4274" w:rsidP="00CE4274">
      <w:pPr>
        <w:pStyle w:val="PL"/>
        <w:rPr>
          <w:snapToGrid w:val="0"/>
        </w:rPr>
      </w:pPr>
    </w:p>
    <w:p w14:paraId="13111B99" w14:textId="77777777" w:rsidR="00CE4274" w:rsidRPr="0048545F" w:rsidRDefault="00CE4274" w:rsidP="00CE4274">
      <w:pPr>
        <w:pStyle w:val="PL"/>
        <w:rPr>
          <w:snapToGrid w:val="0"/>
        </w:rPr>
      </w:pPr>
      <w:r w:rsidRPr="0048545F">
        <w:rPr>
          <w:snapToGrid w:val="0"/>
        </w:rPr>
        <w:t>END</w:t>
      </w:r>
      <w:bookmarkEnd w:id="304"/>
    </w:p>
    <w:p w14:paraId="125C7BE6" w14:textId="77777777" w:rsidR="00CE4274" w:rsidRPr="0048545F" w:rsidRDefault="00CE4274" w:rsidP="00CE4274">
      <w:pPr>
        <w:pStyle w:val="PL"/>
        <w:rPr>
          <w:snapToGrid w:val="0"/>
        </w:rPr>
      </w:pPr>
      <w:r w:rsidRPr="0048545F">
        <w:rPr>
          <w:snapToGrid w:val="0"/>
        </w:rPr>
        <w:t xml:space="preserve">-- ASN1STOP </w:t>
      </w:r>
    </w:p>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14:paraId="0D6026D6" w14:textId="77777777" w:rsidR="00CE4274" w:rsidRPr="00CE4274" w:rsidRDefault="00CE4274" w:rsidP="0085087B">
      <w:pPr>
        <w:pStyle w:val="PL"/>
        <w:rPr>
          <w:snapToGrid w:val="0"/>
        </w:rPr>
      </w:pPr>
    </w:p>
    <w:p w14:paraId="2EEEBB24" w14:textId="53CD9DFE" w:rsidR="00D51554" w:rsidRPr="008F48A6" w:rsidRDefault="00D51554" w:rsidP="00D51554">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End</w:t>
      </w:r>
      <w:r w:rsidRPr="008F48A6">
        <w:rPr>
          <w:rFonts w:hint="eastAsia"/>
          <w:color w:val="EE0000"/>
          <w:lang w:eastAsia="zh-CN"/>
        </w:rPr>
        <w:t xml:space="preserve"> of changes &gt;&gt;&gt;&gt;&gt;&gt;&gt;&gt;&gt;&gt;&gt;&gt;&gt;&gt;&gt;&gt;&gt;&gt;&gt;&gt;</w:t>
      </w:r>
    </w:p>
    <w:sectPr w:rsidR="00D51554" w:rsidRPr="008F48A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F27DD" w14:textId="77777777" w:rsidR="00897044" w:rsidRDefault="00897044">
      <w:r>
        <w:separator/>
      </w:r>
    </w:p>
  </w:endnote>
  <w:endnote w:type="continuationSeparator" w:id="0">
    <w:p w14:paraId="0ACCE033" w14:textId="77777777" w:rsidR="00897044" w:rsidRDefault="00897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FangSong">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6F549" w14:textId="77777777" w:rsidR="00897044" w:rsidRDefault="00897044">
      <w:r>
        <w:separator/>
      </w:r>
    </w:p>
  </w:footnote>
  <w:footnote w:type="continuationSeparator" w:id="0">
    <w:p w14:paraId="2A564DAE" w14:textId="77777777" w:rsidR="00897044" w:rsidRDefault="00897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322C6C9E"/>
    <w:multiLevelType w:val="hybridMultilevel"/>
    <w:tmpl w:val="F59E4A30"/>
    <w:lvl w:ilvl="0" w:tplc="74C05CA8">
      <w:start w:val="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661E4CF7"/>
    <w:multiLevelType w:val="hybridMultilevel"/>
    <w:tmpl w:val="A89279F2"/>
    <w:lvl w:ilvl="0" w:tplc="04090003">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6CE84AB4"/>
    <w:multiLevelType w:val="hybridMultilevel"/>
    <w:tmpl w:val="B90A6756"/>
    <w:lvl w:ilvl="0" w:tplc="FC24A9F6">
      <w:start w:val="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2" w15:restartNumberingAfterBreak="0">
    <w:nsid w:val="7B9C7172"/>
    <w:multiLevelType w:val="hybridMultilevel"/>
    <w:tmpl w:val="F3BE8600"/>
    <w:lvl w:ilvl="0" w:tplc="0409000F">
      <w:start w:val="1"/>
      <w:numFmt w:val="decimal"/>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12"/>
  </w:num>
  <w:num w:numId="3">
    <w:abstractNumId w:val="13"/>
  </w:num>
  <w:num w:numId="4">
    <w:abstractNumId w:val="14"/>
  </w:num>
  <w:num w:numId="5">
    <w:abstractNumId w:val="7"/>
  </w:num>
  <w:num w:numId="6">
    <w:abstractNumId w:val="9"/>
  </w:num>
  <w:num w:numId="7">
    <w:abstractNumId w:val="2"/>
  </w:num>
  <w:num w:numId="8">
    <w:abstractNumId w:val="1"/>
  </w:num>
  <w:num w:numId="9">
    <w:abstractNumId w:val="0"/>
  </w:num>
  <w:num w:numId="10">
    <w:abstractNumId w:val="11"/>
  </w:num>
  <w:num w:numId="11">
    <w:abstractNumId w:val="8"/>
  </w:num>
  <w:num w:numId="12">
    <w:abstractNumId w:val="5"/>
  </w:num>
  <w:num w:numId="13">
    <w:abstractNumId w:val="6"/>
  </w:num>
  <w:num w:numId="14">
    <w:abstractNumId w:val="4"/>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CMCC">
    <w15:presenceInfo w15:providerId="None" w15:userId="CMCC"/>
  </w15:person>
  <w15:person w15:author="Nokia">
    <w15:presenceInfo w15:providerId="None" w15:userId="Nokia"/>
  </w15:person>
  <w15:person w15:author="Jiajun Chen">
    <w15:presenceInfo w15:providerId="None" w15:userId="Jia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4"/>
    <w:rsid w:val="00022E4A"/>
    <w:rsid w:val="00026777"/>
    <w:rsid w:val="0004050E"/>
    <w:rsid w:val="00045EC3"/>
    <w:rsid w:val="00060254"/>
    <w:rsid w:val="00064834"/>
    <w:rsid w:val="00070E09"/>
    <w:rsid w:val="000772DC"/>
    <w:rsid w:val="00083DA1"/>
    <w:rsid w:val="00094177"/>
    <w:rsid w:val="000A6394"/>
    <w:rsid w:val="000B02AE"/>
    <w:rsid w:val="000B7FED"/>
    <w:rsid w:val="000C038A"/>
    <w:rsid w:val="000C4744"/>
    <w:rsid w:val="000C6598"/>
    <w:rsid w:val="000D44B3"/>
    <w:rsid w:val="000E7BEB"/>
    <w:rsid w:val="000F1918"/>
    <w:rsid w:val="00100CB6"/>
    <w:rsid w:val="001043A0"/>
    <w:rsid w:val="00106E8E"/>
    <w:rsid w:val="00107F5D"/>
    <w:rsid w:val="00124FEE"/>
    <w:rsid w:val="00125110"/>
    <w:rsid w:val="00137C03"/>
    <w:rsid w:val="001457E0"/>
    <w:rsid w:val="00145D43"/>
    <w:rsid w:val="00167F5D"/>
    <w:rsid w:val="00182645"/>
    <w:rsid w:val="00186946"/>
    <w:rsid w:val="00192C46"/>
    <w:rsid w:val="00194B67"/>
    <w:rsid w:val="001A08B3"/>
    <w:rsid w:val="001A7B60"/>
    <w:rsid w:val="001B0863"/>
    <w:rsid w:val="001B52F0"/>
    <w:rsid w:val="001B7A65"/>
    <w:rsid w:val="001C03D9"/>
    <w:rsid w:val="001C6CDB"/>
    <w:rsid w:val="001E2DD3"/>
    <w:rsid w:val="001E41F3"/>
    <w:rsid w:val="002064FD"/>
    <w:rsid w:val="002358A3"/>
    <w:rsid w:val="0026004D"/>
    <w:rsid w:val="002640DD"/>
    <w:rsid w:val="0027093B"/>
    <w:rsid w:val="0027152A"/>
    <w:rsid w:val="00275D12"/>
    <w:rsid w:val="00284FEB"/>
    <w:rsid w:val="002860C4"/>
    <w:rsid w:val="00292250"/>
    <w:rsid w:val="0029650E"/>
    <w:rsid w:val="002A30A5"/>
    <w:rsid w:val="002B5741"/>
    <w:rsid w:val="002E472E"/>
    <w:rsid w:val="002E4A4B"/>
    <w:rsid w:val="00305409"/>
    <w:rsid w:val="0032231E"/>
    <w:rsid w:val="00332F5F"/>
    <w:rsid w:val="003341AD"/>
    <w:rsid w:val="00345C32"/>
    <w:rsid w:val="00346864"/>
    <w:rsid w:val="003609EF"/>
    <w:rsid w:val="0036231A"/>
    <w:rsid w:val="00371F88"/>
    <w:rsid w:val="00374DD4"/>
    <w:rsid w:val="00375221"/>
    <w:rsid w:val="00380693"/>
    <w:rsid w:val="00387031"/>
    <w:rsid w:val="00390D65"/>
    <w:rsid w:val="003A013C"/>
    <w:rsid w:val="003C34F0"/>
    <w:rsid w:val="003E1A36"/>
    <w:rsid w:val="003E1C21"/>
    <w:rsid w:val="003F28FB"/>
    <w:rsid w:val="003F3DE0"/>
    <w:rsid w:val="00410371"/>
    <w:rsid w:val="004242F1"/>
    <w:rsid w:val="00474ECB"/>
    <w:rsid w:val="004B75B7"/>
    <w:rsid w:val="004B7B2E"/>
    <w:rsid w:val="004C311D"/>
    <w:rsid w:val="004D71F7"/>
    <w:rsid w:val="004E4478"/>
    <w:rsid w:val="004F3E14"/>
    <w:rsid w:val="004F6C0B"/>
    <w:rsid w:val="005003C3"/>
    <w:rsid w:val="0051371F"/>
    <w:rsid w:val="005141D9"/>
    <w:rsid w:val="0051580D"/>
    <w:rsid w:val="005208AF"/>
    <w:rsid w:val="005267C0"/>
    <w:rsid w:val="00530FCA"/>
    <w:rsid w:val="00534E26"/>
    <w:rsid w:val="00543363"/>
    <w:rsid w:val="00547111"/>
    <w:rsid w:val="0055051B"/>
    <w:rsid w:val="005618C5"/>
    <w:rsid w:val="00572FA7"/>
    <w:rsid w:val="00592CB3"/>
    <w:rsid w:val="00592D74"/>
    <w:rsid w:val="005B2BD1"/>
    <w:rsid w:val="005E2C44"/>
    <w:rsid w:val="005E6553"/>
    <w:rsid w:val="006023F5"/>
    <w:rsid w:val="00603196"/>
    <w:rsid w:val="00621188"/>
    <w:rsid w:val="006257ED"/>
    <w:rsid w:val="006261E2"/>
    <w:rsid w:val="00642630"/>
    <w:rsid w:val="00653DE4"/>
    <w:rsid w:val="00665C47"/>
    <w:rsid w:val="00695808"/>
    <w:rsid w:val="006B3C91"/>
    <w:rsid w:val="006B46FB"/>
    <w:rsid w:val="006C0A3D"/>
    <w:rsid w:val="006C3819"/>
    <w:rsid w:val="006E21FB"/>
    <w:rsid w:val="006F52AC"/>
    <w:rsid w:val="006F74CA"/>
    <w:rsid w:val="007010CD"/>
    <w:rsid w:val="007032D4"/>
    <w:rsid w:val="00731ADA"/>
    <w:rsid w:val="00742DE6"/>
    <w:rsid w:val="007615AC"/>
    <w:rsid w:val="00765174"/>
    <w:rsid w:val="00775049"/>
    <w:rsid w:val="00776A11"/>
    <w:rsid w:val="00791B86"/>
    <w:rsid w:val="00792342"/>
    <w:rsid w:val="00792579"/>
    <w:rsid w:val="007977A8"/>
    <w:rsid w:val="007A0D38"/>
    <w:rsid w:val="007A2A2B"/>
    <w:rsid w:val="007A4DA4"/>
    <w:rsid w:val="007B512A"/>
    <w:rsid w:val="007C2097"/>
    <w:rsid w:val="007D6A07"/>
    <w:rsid w:val="007E68E7"/>
    <w:rsid w:val="007F7259"/>
    <w:rsid w:val="00803A73"/>
    <w:rsid w:val="008040A8"/>
    <w:rsid w:val="008279FA"/>
    <w:rsid w:val="00833AF0"/>
    <w:rsid w:val="00837382"/>
    <w:rsid w:val="0085087B"/>
    <w:rsid w:val="00862192"/>
    <w:rsid w:val="008626E7"/>
    <w:rsid w:val="008638D3"/>
    <w:rsid w:val="00870EE7"/>
    <w:rsid w:val="00884E2C"/>
    <w:rsid w:val="008863B9"/>
    <w:rsid w:val="00892499"/>
    <w:rsid w:val="00897044"/>
    <w:rsid w:val="008A0CF6"/>
    <w:rsid w:val="008A45A6"/>
    <w:rsid w:val="008B552D"/>
    <w:rsid w:val="008C2F65"/>
    <w:rsid w:val="008D3CCC"/>
    <w:rsid w:val="008E6715"/>
    <w:rsid w:val="008F3789"/>
    <w:rsid w:val="008F48A6"/>
    <w:rsid w:val="008F686C"/>
    <w:rsid w:val="0090588E"/>
    <w:rsid w:val="009148DE"/>
    <w:rsid w:val="00922A38"/>
    <w:rsid w:val="009309E2"/>
    <w:rsid w:val="00935833"/>
    <w:rsid w:val="00941E30"/>
    <w:rsid w:val="009517BE"/>
    <w:rsid w:val="009531B0"/>
    <w:rsid w:val="0096300C"/>
    <w:rsid w:val="00965839"/>
    <w:rsid w:val="009741B3"/>
    <w:rsid w:val="009777D9"/>
    <w:rsid w:val="00991B88"/>
    <w:rsid w:val="00995E93"/>
    <w:rsid w:val="00996F2F"/>
    <w:rsid w:val="0099727E"/>
    <w:rsid w:val="009A5753"/>
    <w:rsid w:val="009A579D"/>
    <w:rsid w:val="009B63D3"/>
    <w:rsid w:val="009C09A4"/>
    <w:rsid w:val="009C3B44"/>
    <w:rsid w:val="009C7DA0"/>
    <w:rsid w:val="009D0AAA"/>
    <w:rsid w:val="009D43CA"/>
    <w:rsid w:val="009E246E"/>
    <w:rsid w:val="009E3297"/>
    <w:rsid w:val="009F2787"/>
    <w:rsid w:val="009F734F"/>
    <w:rsid w:val="00A246B6"/>
    <w:rsid w:val="00A261A7"/>
    <w:rsid w:val="00A31EC1"/>
    <w:rsid w:val="00A429B9"/>
    <w:rsid w:val="00A47E70"/>
    <w:rsid w:val="00A503DA"/>
    <w:rsid w:val="00A50CF0"/>
    <w:rsid w:val="00A71AF2"/>
    <w:rsid w:val="00A7671C"/>
    <w:rsid w:val="00A80B2B"/>
    <w:rsid w:val="00A97409"/>
    <w:rsid w:val="00AA2CBC"/>
    <w:rsid w:val="00AC5820"/>
    <w:rsid w:val="00AD1CD8"/>
    <w:rsid w:val="00AD4325"/>
    <w:rsid w:val="00AE3331"/>
    <w:rsid w:val="00AE5805"/>
    <w:rsid w:val="00B258BB"/>
    <w:rsid w:val="00B55088"/>
    <w:rsid w:val="00B67B97"/>
    <w:rsid w:val="00B741F7"/>
    <w:rsid w:val="00B75F7F"/>
    <w:rsid w:val="00B952EA"/>
    <w:rsid w:val="00B96411"/>
    <w:rsid w:val="00B968C8"/>
    <w:rsid w:val="00BA3EC5"/>
    <w:rsid w:val="00BA51D9"/>
    <w:rsid w:val="00BB5DFC"/>
    <w:rsid w:val="00BC35FB"/>
    <w:rsid w:val="00BD0ADA"/>
    <w:rsid w:val="00BD279D"/>
    <w:rsid w:val="00BD59C6"/>
    <w:rsid w:val="00BD6BB8"/>
    <w:rsid w:val="00BE0D13"/>
    <w:rsid w:val="00BF6C38"/>
    <w:rsid w:val="00C03A1E"/>
    <w:rsid w:val="00C04533"/>
    <w:rsid w:val="00C10CAB"/>
    <w:rsid w:val="00C11C12"/>
    <w:rsid w:val="00C135B3"/>
    <w:rsid w:val="00C16B8C"/>
    <w:rsid w:val="00C46293"/>
    <w:rsid w:val="00C51AB6"/>
    <w:rsid w:val="00C66BA2"/>
    <w:rsid w:val="00C7730B"/>
    <w:rsid w:val="00C82ED3"/>
    <w:rsid w:val="00C870F6"/>
    <w:rsid w:val="00C925F2"/>
    <w:rsid w:val="00C930BF"/>
    <w:rsid w:val="00C95985"/>
    <w:rsid w:val="00CB2AD3"/>
    <w:rsid w:val="00CB629A"/>
    <w:rsid w:val="00CB6579"/>
    <w:rsid w:val="00CC5026"/>
    <w:rsid w:val="00CC68D0"/>
    <w:rsid w:val="00CE4274"/>
    <w:rsid w:val="00CF0586"/>
    <w:rsid w:val="00CF142F"/>
    <w:rsid w:val="00CF4A96"/>
    <w:rsid w:val="00D03F9A"/>
    <w:rsid w:val="00D06D51"/>
    <w:rsid w:val="00D20F81"/>
    <w:rsid w:val="00D24991"/>
    <w:rsid w:val="00D24DEB"/>
    <w:rsid w:val="00D370A8"/>
    <w:rsid w:val="00D42AC0"/>
    <w:rsid w:val="00D50255"/>
    <w:rsid w:val="00D51554"/>
    <w:rsid w:val="00D63E5E"/>
    <w:rsid w:val="00D64346"/>
    <w:rsid w:val="00D65EBB"/>
    <w:rsid w:val="00D66520"/>
    <w:rsid w:val="00D76E37"/>
    <w:rsid w:val="00D84AE9"/>
    <w:rsid w:val="00D9124E"/>
    <w:rsid w:val="00DA3467"/>
    <w:rsid w:val="00DA6CF4"/>
    <w:rsid w:val="00DC6EEA"/>
    <w:rsid w:val="00DD340D"/>
    <w:rsid w:val="00DE34CF"/>
    <w:rsid w:val="00E13F3D"/>
    <w:rsid w:val="00E1666E"/>
    <w:rsid w:val="00E2120B"/>
    <w:rsid w:val="00E34898"/>
    <w:rsid w:val="00E37448"/>
    <w:rsid w:val="00E54267"/>
    <w:rsid w:val="00E55184"/>
    <w:rsid w:val="00EB09B7"/>
    <w:rsid w:val="00EC2888"/>
    <w:rsid w:val="00EC6E2B"/>
    <w:rsid w:val="00ED097B"/>
    <w:rsid w:val="00ED3085"/>
    <w:rsid w:val="00ED4BD0"/>
    <w:rsid w:val="00EE7D7C"/>
    <w:rsid w:val="00F072E2"/>
    <w:rsid w:val="00F07998"/>
    <w:rsid w:val="00F109B1"/>
    <w:rsid w:val="00F23FF5"/>
    <w:rsid w:val="00F25D98"/>
    <w:rsid w:val="00F27E92"/>
    <w:rsid w:val="00F300FB"/>
    <w:rsid w:val="00F46D55"/>
    <w:rsid w:val="00F66215"/>
    <w:rsid w:val="00F77B29"/>
    <w:rsid w:val="00F91361"/>
    <w:rsid w:val="00FB39C7"/>
    <w:rsid w:val="00FB6386"/>
    <w:rsid w:val="00FC28EC"/>
    <w:rsid w:val="00FC52D4"/>
    <w:rsid w:val="00FD40BB"/>
    <w:rsid w:val="00FE710C"/>
    <w:rsid w:val="00FF62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h3"/>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B1Char">
    <w:name w:val="B1 Char"/>
    <w:link w:val="B1"/>
    <w:qFormat/>
    <w:rsid w:val="00137C03"/>
    <w:rPr>
      <w:rFonts w:ascii="Times New Roman" w:hAnsi="Times New Roman"/>
      <w:lang w:val="en-GB" w:eastAsia="en-US"/>
    </w:rPr>
  </w:style>
  <w:style w:type="character" w:customStyle="1" w:styleId="THChar">
    <w:name w:val="TH Char"/>
    <w:link w:val="TH"/>
    <w:qFormat/>
    <w:rsid w:val="00137C03"/>
    <w:rPr>
      <w:rFonts w:ascii="Arial" w:hAnsi="Arial"/>
      <w:b/>
      <w:lang w:val="en-GB" w:eastAsia="en-US"/>
    </w:rPr>
  </w:style>
  <w:style w:type="character" w:customStyle="1" w:styleId="TFChar">
    <w:name w:val="TF Char"/>
    <w:link w:val="TF"/>
    <w:qFormat/>
    <w:rsid w:val="00137C03"/>
    <w:rPr>
      <w:rFonts w:ascii="Arial" w:hAnsi="Arial"/>
      <w:b/>
      <w:lang w:val="en-GB" w:eastAsia="en-US"/>
    </w:rPr>
  </w:style>
  <w:style w:type="paragraph" w:styleId="af8">
    <w:name w:val="Revision"/>
    <w:hidden/>
    <w:uiPriority w:val="99"/>
    <w:semiHidden/>
    <w:rsid w:val="00DD340D"/>
    <w:rPr>
      <w:rFonts w:ascii="Times New Roman" w:hAnsi="Times New Roman"/>
      <w:lang w:val="en-GB" w:eastAsia="en-US"/>
    </w:rPr>
  </w:style>
  <w:style w:type="character" w:customStyle="1" w:styleId="PLChar">
    <w:name w:val="PL Char"/>
    <w:link w:val="PL"/>
    <w:qFormat/>
    <w:rsid w:val="00742DE6"/>
    <w:rPr>
      <w:rFonts w:ascii="Courier New" w:hAnsi="Courier New"/>
      <w:noProof/>
      <w:sz w:val="16"/>
      <w:lang w:val="en-GB" w:eastAsia="en-US"/>
    </w:rPr>
  </w:style>
  <w:style w:type="character" w:customStyle="1" w:styleId="EditorsNoteChar">
    <w:name w:val="Editor's Note Char"/>
    <w:link w:val="EditorsNote"/>
    <w:qFormat/>
    <w:rsid w:val="00922A38"/>
    <w:rPr>
      <w:rFonts w:ascii="Times New Roman" w:hAnsi="Times New Roman"/>
      <w:color w:val="FF0000"/>
      <w:lang w:val="en-GB" w:eastAsia="en-US"/>
    </w:rPr>
  </w:style>
  <w:style w:type="character" w:customStyle="1" w:styleId="TALChar">
    <w:name w:val="TAL Char"/>
    <w:link w:val="TAL"/>
    <w:qFormat/>
    <w:rsid w:val="00922A38"/>
    <w:rPr>
      <w:rFonts w:ascii="Arial" w:hAnsi="Arial"/>
      <w:sz w:val="18"/>
      <w:lang w:val="en-GB" w:eastAsia="en-US"/>
    </w:rPr>
  </w:style>
  <w:style w:type="character" w:customStyle="1" w:styleId="31">
    <w:name w:val="标题 3 字符"/>
    <w:aliases w:val="h3 字符"/>
    <w:link w:val="30"/>
    <w:qFormat/>
    <w:rsid w:val="00922A3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922A38"/>
    <w:rPr>
      <w:rFonts w:ascii="Arial" w:hAnsi="Arial"/>
      <w:sz w:val="24"/>
      <w:lang w:val="en-GB" w:eastAsia="en-US"/>
    </w:rPr>
  </w:style>
  <w:style w:type="character" w:customStyle="1" w:styleId="TAHChar">
    <w:name w:val="TAH Char"/>
    <w:link w:val="TAH"/>
    <w:qFormat/>
    <w:rsid w:val="00922A38"/>
    <w:rPr>
      <w:rFonts w:ascii="Arial" w:hAnsi="Arial"/>
      <w:b/>
      <w:sz w:val="18"/>
      <w:lang w:val="en-GB" w:eastAsia="en-US"/>
    </w:rPr>
  </w:style>
  <w:style w:type="character" w:customStyle="1" w:styleId="TACChar">
    <w:name w:val="TAC Char"/>
    <w:link w:val="TAC"/>
    <w:qFormat/>
    <w:locked/>
    <w:rsid w:val="00922A38"/>
    <w:rPr>
      <w:rFonts w:ascii="Arial" w:hAnsi="Arial"/>
      <w:sz w:val="18"/>
      <w:lang w:val="en-GB" w:eastAsia="en-US"/>
    </w:rPr>
  </w:style>
  <w:style w:type="paragraph" w:customStyle="1" w:styleId="FL">
    <w:name w:val="FL"/>
    <w:basedOn w:val="a"/>
    <w:rsid w:val="00922A3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11">
    <w:name w:val="标题 1 字符"/>
    <w:link w:val="10"/>
    <w:rsid w:val="00922A38"/>
    <w:rPr>
      <w:rFonts w:ascii="Arial" w:hAnsi="Arial"/>
      <w:sz w:val="36"/>
      <w:lang w:val="en-GB" w:eastAsia="en-US"/>
    </w:rPr>
  </w:style>
  <w:style w:type="character" w:customStyle="1" w:styleId="21">
    <w:name w:val="标题 2 字符"/>
    <w:link w:val="20"/>
    <w:qFormat/>
    <w:rsid w:val="00922A38"/>
    <w:rPr>
      <w:rFonts w:ascii="Arial" w:hAnsi="Arial"/>
      <w:sz w:val="32"/>
      <w:lang w:val="en-GB" w:eastAsia="en-US"/>
    </w:rPr>
  </w:style>
  <w:style w:type="character" w:customStyle="1" w:styleId="51">
    <w:name w:val="标题 5 字符"/>
    <w:link w:val="50"/>
    <w:rsid w:val="00922A38"/>
    <w:rPr>
      <w:rFonts w:ascii="Arial" w:hAnsi="Arial"/>
      <w:sz w:val="22"/>
      <w:lang w:val="en-GB" w:eastAsia="en-US"/>
    </w:rPr>
  </w:style>
  <w:style w:type="character" w:customStyle="1" w:styleId="80">
    <w:name w:val="标题 8 字符"/>
    <w:link w:val="8"/>
    <w:rsid w:val="00922A38"/>
    <w:rPr>
      <w:rFonts w:ascii="Arial" w:hAnsi="Arial"/>
      <w:sz w:val="36"/>
      <w:lang w:val="en-GB" w:eastAsia="en-US"/>
    </w:rPr>
  </w:style>
  <w:style w:type="character" w:customStyle="1" w:styleId="B2Char">
    <w:name w:val="B2 Char"/>
    <w:link w:val="B2"/>
    <w:rsid w:val="00922A38"/>
    <w:rPr>
      <w:rFonts w:ascii="Times New Roman" w:hAnsi="Times New Roman"/>
      <w:lang w:val="en-GB" w:eastAsia="en-US"/>
    </w:rPr>
  </w:style>
  <w:style w:type="character" w:customStyle="1" w:styleId="EXChar">
    <w:name w:val="EX Char"/>
    <w:link w:val="EX"/>
    <w:qFormat/>
    <w:locked/>
    <w:rsid w:val="00922A38"/>
    <w:rPr>
      <w:rFonts w:ascii="Times New Roman" w:hAnsi="Times New Roman"/>
      <w:lang w:val="en-GB" w:eastAsia="en-US"/>
    </w:rPr>
  </w:style>
  <w:style w:type="character" w:styleId="af9">
    <w:name w:val="page number"/>
    <w:rsid w:val="00922A38"/>
  </w:style>
  <w:style w:type="character" w:customStyle="1" w:styleId="NOChar">
    <w:name w:val="NO Char"/>
    <w:link w:val="NO"/>
    <w:qFormat/>
    <w:rsid w:val="00922A38"/>
    <w:rPr>
      <w:rFonts w:ascii="Times New Roman" w:hAnsi="Times New Roman"/>
      <w:lang w:val="en-GB" w:eastAsia="en-US"/>
    </w:rPr>
  </w:style>
  <w:style w:type="character" w:customStyle="1" w:styleId="af7">
    <w:name w:val="文档结构图 字符"/>
    <w:link w:val="af6"/>
    <w:qFormat/>
    <w:rsid w:val="00922A38"/>
    <w:rPr>
      <w:rFonts w:ascii="Tahoma" w:hAnsi="Tahoma" w:cs="Tahoma"/>
      <w:shd w:val="clear" w:color="auto" w:fill="000080"/>
      <w:lang w:val="en-GB" w:eastAsia="en-US"/>
    </w:rPr>
  </w:style>
  <w:style w:type="table" w:styleId="afa">
    <w:name w:val="Table Grid"/>
    <w:basedOn w:val="a1"/>
    <w:rsid w:val="00922A3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922A38"/>
    <w:rPr>
      <w:rFonts w:eastAsia="MS Mincho"/>
      <w:lang w:eastAsia="x-none"/>
    </w:rPr>
  </w:style>
  <w:style w:type="paragraph" w:customStyle="1" w:styleId="BalloonText1">
    <w:name w:val="Balloon Text1"/>
    <w:basedOn w:val="a"/>
    <w:semiHidden/>
    <w:rsid w:val="00922A38"/>
    <w:rPr>
      <w:rFonts w:ascii="Tahoma" w:eastAsia="MS Mincho" w:hAnsi="Tahoma" w:cs="Tahoma"/>
      <w:sz w:val="16"/>
      <w:szCs w:val="16"/>
    </w:rPr>
  </w:style>
  <w:style w:type="paragraph" w:customStyle="1" w:styleId="ZchnZchn">
    <w:name w:val="Zchn Zchn"/>
    <w:semiHidden/>
    <w:rsid w:val="00922A38"/>
    <w:pPr>
      <w:keepNext/>
      <w:numPr>
        <w:numId w:val="3"/>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ommentSubject1">
    <w:name w:val="Comment Subject1"/>
    <w:basedOn w:val="a"/>
    <w:next w:val="a"/>
    <w:semiHidden/>
    <w:rsid w:val="00922A38"/>
    <w:rPr>
      <w:rFonts w:eastAsia="MS Mincho"/>
      <w:b/>
      <w:bCs/>
      <w:lang w:eastAsia="ko-KR"/>
    </w:rPr>
  </w:style>
  <w:style w:type="paragraph" w:customStyle="1" w:styleId="Char3CharCharCharCharChar">
    <w:name w:val="Char3 Char Char Char (文字) (文字) Char Char"/>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1">
    <w:name w:val="Car1"/>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Char">
    <w:name w:val="Char Char (文字) (文字) Char (文字) (文字) Char Char (文字) (文字)"/>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
    <w:name w:val="Char"/>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ZchnZchn1">
    <w:name w:val="Zchn Zchn1"/>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922A3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Car">
    <w:name w:val="Car Car"/>
    <w:semiHidden/>
    <w:rsid w:val="00922A38"/>
    <w:pPr>
      <w:keepNext/>
      <w:tabs>
        <w:tab w:val="num" w:pos="720"/>
      </w:tabs>
      <w:autoSpaceDE w:val="0"/>
      <w:autoSpaceDN w:val="0"/>
      <w:adjustRightInd w:val="0"/>
      <w:spacing w:before="60" w:after="60"/>
      <w:ind w:left="720" w:hanging="360"/>
      <w:jc w:val="both"/>
    </w:pPr>
    <w:rPr>
      <w:rFonts w:ascii="Arial" w:hAnsi="Arial" w:cs="Arial"/>
      <w:color w:val="0000FF"/>
      <w:kern w:val="2"/>
      <w:lang w:val="en-GB" w:eastAsia="zh-CN"/>
    </w:rPr>
  </w:style>
  <w:style w:type="character" w:customStyle="1" w:styleId="B3Char">
    <w:name w:val="B3 Char"/>
    <w:link w:val="B3"/>
    <w:rsid w:val="00922A38"/>
    <w:rPr>
      <w:rFonts w:ascii="Times New Roman" w:hAnsi="Times New Roman"/>
      <w:lang w:val="en-GB" w:eastAsia="en-US"/>
    </w:rPr>
  </w:style>
  <w:style w:type="numbering" w:customStyle="1" w:styleId="2">
    <w:name w:val="列表编号2"/>
    <w:basedOn w:val="a2"/>
    <w:rsid w:val="00922A38"/>
    <w:pPr>
      <w:numPr>
        <w:numId w:val="5"/>
      </w:numPr>
    </w:pPr>
  </w:style>
  <w:style w:type="numbering" w:customStyle="1" w:styleId="1">
    <w:name w:val="项目编号1"/>
    <w:basedOn w:val="a2"/>
    <w:rsid w:val="00922A38"/>
    <w:pPr>
      <w:numPr>
        <w:numId w:val="4"/>
      </w:numPr>
    </w:pPr>
  </w:style>
  <w:style w:type="character" w:customStyle="1" w:styleId="B4Char">
    <w:name w:val="B4 Char"/>
    <w:link w:val="B4"/>
    <w:rsid w:val="00922A38"/>
    <w:rPr>
      <w:rFonts w:ascii="Times New Roman" w:hAnsi="Times New Roman"/>
      <w:lang w:val="en-GB" w:eastAsia="en-US"/>
    </w:rPr>
  </w:style>
  <w:style w:type="paragraph" w:customStyle="1" w:styleId="MTDisplayEquation">
    <w:name w:val="MTDisplayEquation"/>
    <w:basedOn w:val="a"/>
    <w:rsid w:val="00922A38"/>
    <w:pPr>
      <w:tabs>
        <w:tab w:val="center" w:pos="4820"/>
        <w:tab w:val="right" w:pos="9640"/>
      </w:tabs>
    </w:pPr>
    <w:rPr>
      <w:rFonts w:eastAsia="Times New Roman"/>
    </w:rPr>
  </w:style>
  <w:style w:type="character" w:customStyle="1" w:styleId="UnresolvedMention1">
    <w:name w:val="Unresolved Mention1"/>
    <w:uiPriority w:val="99"/>
    <w:semiHidden/>
    <w:unhideWhenUsed/>
    <w:rsid w:val="00922A38"/>
    <w:rPr>
      <w:color w:val="605E5C"/>
      <w:shd w:val="clear" w:color="auto" w:fill="E1DFDD"/>
    </w:rPr>
  </w:style>
  <w:style w:type="paragraph" w:styleId="TOC">
    <w:name w:val="TOC Heading"/>
    <w:basedOn w:val="10"/>
    <w:next w:val="a"/>
    <w:uiPriority w:val="39"/>
    <w:semiHidden/>
    <w:unhideWhenUsed/>
    <w:qFormat/>
    <w:rsid w:val="00922A38"/>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60">
    <w:name w:val="标题 6 字符"/>
    <w:link w:val="6"/>
    <w:rsid w:val="00922A38"/>
    <w:rPr>
      <w:rFonts w:ascii="Arial" w:hAnsi="Arial"/>
      <w:lang w:val="en-GB" w:eastAsia="en-US"/>
    </w:rPr>
  </w:style>
  <w:style w:type="character" w:customStyle="1" w:styleId="70">
    <w:name w:val="标题 7 字符"/>
    <w:link w:val="7"/>
    <w:rsid w:val="00922A38"/>
    <w:rPr>
      <w:rFonts w:ascii="Arial" w:hAnsi="Arial"/>
      <w:lang w:val="en-GB" w:eastAsia="en-US"/>
    </w:rPr>
  </w:style>
  <w:style w:type="character" w:customStyle="1" w:styleId="90">
    <w:name w:val="标题 9 字符"/>
    <w:link w:val="9"/>
    <w:rsid w:val="00922A38"/>
    <w:rPr>
      <w:rFonts w:ascii="Arial" w:hAnsi="Arial"/>
      <w:sz w:val="36"/>
      <w:lang w:val="en-GB" w:eastAsia="en-US"/>
    </w:rPr>
  </w:style>
  <w:style w:type="character" w:customStyle="1" w:styleId="Mention1">
    <w:name w:val="Mention1"/>
    <w:uiPriority w:val="99"/>
    <w:semiHidden/>
    <w:unhideWhenUsed/>
    <w:rsid w:val="00922A38"/>
    <w:rPr>
      <w:color w:val="2B579A"/>
      <w:shd w:val="clear" w:color="auto" w:fill="E6E6E6"/>
    </w:rPr>
  </w:style>
  <w:style w:type="character" w:customStyle="1" w:styleId="3Char1">
    <w:name w:val="标题 3 Char1"/>
    <w:aliases w:val="Underrubrik2 Char1,H3 Char1"/>
    <w:semiHidden/>
    <w:rsid w:val="00922A3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22A3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22A38"/>
    <w:rPr>
      <w:rFonts w:ascii="Times New Roman" w:eastAsia="Times New Roman" w:hAnsi="Times New Roman"/>
      <w:sz w:val="18"/>
      <w:szCs w:val="18"/>
      <w:lang w:val="en-GB" w:eastAsia="ko-KR"/>
    </w:rPr>
  </w:style>
  <w:style w:type="character" w:customStyle="1" w:styleId="af3">
    <w:name w:val="批注框文本 字符"/>
    <w:basedOn w:val="a0"/>
    <w:link w:val="af2"/>
    <w:qFormat/>
    <w:rsid w:val="00922A38"/>
    <w:rPr>
      <w:rFonts w:ascii="Tahoma" w:hAnsi="Tahoma" w:cs="Tahoma"/>
      <w:sz w:val="16"/>
      <w:szCs w:val="16"/>
      <w:lang w:val="en-GB" w:eastAsia="en-US"/>
    </w:rPr>
  </w:style>
  <w:style w:type="character" w:customStyle="1" w:styleId="af0">
    <w:name w:val="批注文字 字符"/>
    <w:basedOn w:val="a0"/>
    <w:link w:val="af"/>
    <w:uiPriority w:val="99"/>
    <w:qFormat/>
    <w:rsid w:val="00922A38"/>
    <w:rPr>
      <w:rFonts w:ascii="Times New Roman" w:hAnsi="Times New Roman"/>
      <w:lang w:val="en-GB" w:eastAsia="en-US"/>
    </w:rPr>
  </w:style>
  <w:style w:type="character" w:customStyle="1" w:styleId="a5">
    <w:name w:val="页眉 字符"/>
    <w:basedOn w:val="a0"/>
    <w:link w:val="a4"/>
    <w:rsid w:val="00922A38"/>
    <w:rPr>
      <w:rFonts w:ascii="Arial" w:hAnsi="Arial"/>
      <w:b/>
      <w:noProof/>
      <w:sz w:val="18"/>
      <w:lang w:val="en-GB" w:eastAsia="en-US"/>
    </w:rPr>
  </w:style>
  <w:style w:type="character" w:customStyle="1" w:styleId="ac">
    <w:name w:val="页脚 字符"/>
    <w:basedOn w:val="a0"/>
    <w:link w:val="ab"/>
    <w:rsid w:val="00922A38"/>
    <w:rPr>
      <w:rFonts w:ascii="Arial" w:hAnsi="Arial"/>
      <w:b/>
      <w:i/>
      <w:noProof/>
      <w:sz w:val="18"/>
      <w:lang w:val="en-GB" w:eastAsia="en-US"/>
    </w:rPr>
  </w:style>
  <w:style w:type="character" w:customStyle="1" w:styleId="af5">
    <w:name w:val="批注主题 字符"/>
    <w:basedOn w:val="af0"/>
    <w:link w:val="af4"/>
    <w:qFormat/>
    <w:rsid w:val="00922A38"/>
    <w:rPr>
      <w:rFonts w:ascii="Times New Roman" w:hAnsi="Times New Roman"/>
      <w:b/>
      <w:bCs/>
      <w:lang w:val="en-GB" w:eastAsia="en-US"/>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c"/>
    <w:uiPriority w:val="99"/>
    <w:qFormat/>
    <w:rsid w:val="00922A38"/>
    <w:pPr>
      <w:overflowPunct w:val="0"/>
      <w:autoSpaceDE w:val="0"/>
      <w:autoSpaceDN w:val="0"/>
      <w:adjustRightInd w:val="0"/>
      <w:ind w:left="720"/>
      <w:contextualSpacing/>
      <w:textAlignment w:val="baseline"/>
    </w:pPr>
    <w:rPr>
      <w:rFonts w:eastAsia="Times New Roman"/>
      <w:lang w:eastAsia="ko-KR"/>
    </w:rPr>
  </w:style>
  <w:style w:type="character" w:customStyle="1" w:styleId="a8">
    <w:name w:val="脚注文本 字符"/>
    <w:basedOn w:val="a0"/>
    <w:link w:val="a7"/>
    <w:rsid w:val="00922A38"/>
    <w:rPr>
      <w:rFonts w:ascii="Times New Roman" w:hAnsi="Times New Roman"/>
      <w:sz w:val="16"/>
      <w:lang w:val="en-GB" w:eastAsia="en-US"/>
    </w:rPr>
  </w:style>
  <w:style w:type="character" w:customStyle="1" w:styleId="B1Char1">
    <w:name w:val="B1 Char1"/>
    <w:qFormat/>
    <w:rsid w:val="00922A38"/>
    <w:rPr>
      <w:rFonts w:eastAsia="MS Mincho"/>
      <w:lang w:val="en-GB" w:eastAsia="ja-JP" w:bidi="ar-SA"/>
    </w:rPr>
  </w:style>
  <w:style w:type="character" w:customStyle="1" w:styleId="TAHCar">
    <w:name w:val="TAH Car"/>
    <w:qFormat/>
    <w:locked/>
    <w:rsid w:val="00922A38"/>
    <w:rPr>
      <w:rFonts w:ascii="Arial" w:hAnsi="Arial"/>
      <w:b/>
      <w:sz w:val="18"/>
      <w:lang w:val="en-GB" w:eastAsia="en-US"/>
    </w:rPr>
  </w:style>
  <w:style w:type="character" w:customStyle="1" w:styleId="TALCar">
    <w:name w:val="TAL Car"/>
    <w:qFormat/>
    <w:rsid w:val="00922A38"/>
    <w:rPr>
      <w:rFonts w:ascii="Arial" w:hAnsi="Arial"/>
      <w:sz w:val="18"/>
      <w:lang w:val="en-GB" w:eastAsia="en-US"/>
    </w:rPr>
  </w:style>
  <w:style w:type="paragraph" w:customStyle="1" w:styleId="StyleTALLeft075cm">
    <w:name w:val="Style TAL + Left:  075 cm"/>
    <w:basedOn w:val="TAL"/>
    <w:rsid w:val="00922A38"/>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922A38"/>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rsid w:val="00922A38"/>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character" w:customStyle="1" w:styleId="apple-converted-space">
    <w:name w:val="apple-converted-space"/>
    <w:basedOn w:val="a0"/>
    <w:rsid w:val="00922A38"/>
  </w:style>
  <w:style w:type="paragraph" w:customStyle="1" w:styleId="tal0">
    <w:name w:val="tal"/>
    <w:basedOn w:val="a"/>
    <w:rsid w:val="00922A38"/>
    <w:pPr>
      <w:spacing w:before="100" w:beforeAutospacing="1" w:after="100" w:afterAutospacing="1"/>
    </w:pPr>
    <w:rPr>
      <w:rFonts w:eastAsia="Times New Roman"/>
      <w:sz w:val="24"/>
      <w:szCs w:val="24"/>
      <w:lang w:eastAsia="zh-CN"/>
    </w:rPr>
  </w:style>
  <w:style w:type="paragraph" w:styleId="afd">
    <w:name w:val="Plain Text"/>
    <w:basedOn w:val="a"/>
    <w:link w:val="afe"/>
    <w:uiPriority w:val="99"/>
    <w:unhideWhenUsed/>
    <w:rsid w:val="00922A38"/>
    <w:pPr>
      <w:spacing w:after="0"/>
    </w:pPr>
    <w:rPr>
      <w:rFonts w:ascii="Consolas" w:eastAsiaTheme="minorEastAsia" w:hAnsi="Consolas" w:cs="Consolas"/>
      <w:kern w:val="2"/>
      <w:sz w:val="21"/>
      <w:szCs w:val="21"/>
      <w:lang w:eastAsia="zh-CN"/>
      <w14:ligatures w14:val="standardContextual"/>
    </w:rPr>
  </w:style>
  <w:style w:type="character" w:customStyle="1" w:styleId="afe">
    <w:name w:val="纯文本 字符"/>
    <w:basedOn w:val="a0"/>
    <w:link w:val="afd"/>
    <w:uiPriority w:val="99"/>
    <w:rsid w:val="00922A38"/>
    <w:rPr>
      <w:rFonts w:ascii="Consolas" w:eastAsiaTheme="minorEastAsia" w:hAnsi="Consolas" w:cs="Consolas"/>
      <w:kern w:val="2"/>
      <w:sz w:val="21"/>
      <w:szCs w:val="21"/>
      <w:lang w:val="en-GB" w:eastAsia="zh-CN"/>
      <w14:ligatures w14:val="standardContextual"/>
    </w:rPr>
  </w:style>
  <w:style w:type="paragraph" w:customStyle="1" w:styleId="FirstChange">
    <w:name w:val="First Change"/>
    <w:basedOn w:val="a"/>
    <w:qFormat/>
    <w:rsid w:val="00922A38"/>
    <w:pPr>
      <w:jc w:val="center"/>
    </w:pPr>
    <w:rPr>
      <w:rFonts w:eastAsia="Times New Roman"/>
      <w:color w:val="FF0000"/>
    </w:rPr>
  </w:style>
  <w:style w:type="table" w:customStyle="1" w:styleId="26">
    <w:name w:val="普通表格2"/>
    <w:semiHidden/>
    <w:qFormat/>
    <w:rsid w:val="00922A38"/>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922A38"/>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99"/>
    <w:qFormat/>
    <w:rsid w:val="00922A38"/>
    <w:rPr>
      <w:rFonts w:ascii="Times New Roman" w:eastAsia="Times New Roman" w:hAnsi="Times New Roman"/>
      <w:lang w:val="en-GB" w:eastAsia="ko-KR"/>
    </w:rPr>
  </w:style>
  <w:style w:type="paragraph" w:styleId="aff">
    <w:name w:val="Bibliography"/>
    <w:basedOn w:val="a"/>
    <w:next w:val="a"/>
    <w:uiPriority w:val="37"/>
    <w:semiHidden/>
    <w:unhideWhenUsed/>
    <w:rsid w:val="00922A38"/>
    <w:pPr>
      <w:overflowPunct w:val="0"/>
      <w:autoSpaceDE w:val="0"/>
      <w:autoSpaceDN w:val="0"/>
      <w:adjustRightInd w:val="0"/>
      <w:textAlignment w:val="baseline"/>
    </w:pPr>
    <w:rPr>
      <w:rFonts w:eastAsia="Times New Roman"/>
      <w:lang w:eastAsia="ko-KR"/>
    </w:rPr>
  </w:style>
  <w:style w:type="paragraph" w:styleId="aff0">
    <w:name w:val="Block Text"/>
    <w:basedOn w:val="a"/>
    <w:rsid w:val="00922A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ko-KR"/>
    </w:rPr>
  </w:style>
  <w:style w:type="paragraph" w:styleId="aff1">
    <w:name w:val="Body Text"/>
    <w:basedOn w:val="a"/>
    <w:link w:val="aff2"/>
    <w:rsid w:val="00922A38"/>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922A38"/>
    <w:rPr>
      <w:rFonts w:ascii="Times New Roman" w:eastAsia="Times New Roman" w:hAnsi="Times New Roman"/>
      <w:lang w:val="en-GB" w:eastAsia="ko-KR"/>
    </w:rPr>
  </w:style>
  <w:style w:type="paragraph" w:styleId="27">
    <w:name w:val="Body Text 2"/>
    <w:basedOn w:val="a"/>
    <w:link w:val="28"/>
    <w:rsid w:val="00922A38"/>
    <w:pPr>
      <w:overflowPunct w:val="0"/>
      <w:autoSpaceDE w:val="0"/>
      <w:autoSpaceDN w:val="0"/>
      <w:adjustRightInd w:val="0"/>
      <w:spacing w:after="120" w:line="480" w:lineRule="auto"/>
      <w:textAlignment w:val="baseline"/>
    </w:pPr>
    <w:rPr>
      <w:rFonts w:eastAsia="Times New Roman"/>
      <w:lang w:eastAsia="ko-KR"/>
    </w:rPr>
  </w:style>
  <w:style w:type="character" w:customStyle="1" w:styleId="28">
    <w:name w:val="正文文本 2 字符"/>
    <w:basedOn w:val="a0"/>
    <w:link w:val="27"/>
    <w:rsid w:val="00922A38"/>
    <w:rPr>
      <w:rFonts w:ascii="Times New Roman" w:eastAsia="Times New Roman" w:hAnsi="Times New Roman"/>
      <w:lang w:val="en-GB" w:eastAsia="ko-KR"/>
    </w:rPr>
  </w:style>
  <w:style w:type="paragraph" w:styleId="35">
    <w:name w:val="Body Text 3"/>
    <w:basedOn w:val="a"/>
    <w:link w:val="36"/>
    <w:rsid w:val="00922A38"/>
    <w:pPr>
      <w:overflowPunct w:val="0"/>
      <w:autoSpaceDE w:val="0"/>
      <w:autoSpaceDN w:val="0"/>
      <w:adjustRightInd w:val="0"/>
      <w:spacing w:after="120"/>
      <w:textAlignment w:val="baseline"/>
    </w:pPr>
    <w:rPr>
      <w:rFonts w:eastAsia="Times New Roman"/>
      <w:sz w:val="16"/>
      <w:szCs w:val="16"/>
      <w:lang w:eastAsia="ko-KR"/>
    </w:rPr>
  </w:style>
  <w:style w:type="character" w:customStyle="1" w:styleId="36">
    <w:name w:val="正文文本 3 字符"/>
    <w:basedOn w:val="a0"/>
    <w:link w:val="35"/>
    <w:rsid w:val="00922A38"/>
    <w:rPr>
      <w:rFonts w:ascii="Times New Roman" w:eastAsia="Times New Roman" w:hAnsi="Times New Roman"/>
      <w:sz w:val="16"/>
      <w:szCs w:val="16"/>
      <w:lang w:val="en-GB" w:eastAsia="ko-KR"/>
    </w:rPr>
  </w:style>
  <w:style w:type="paragraph" w:styleId="aff3">
    <w:name w:val="Body Text First Indent"/>
    <w:basedOn w:val="aff1"/>
    <w:link w:val="aff4"/>
    <w:rsid w:val="00922A38"/>
    <w:pPr>
      <w:spacing w:after="180"/>
      <w:ind w:firstLine="360"/>
    </w:pPr>
  </w:style>
  <w:style w:type="character" w:customStyle="1" w:styleId="aff4">
    <w:name w:val="正文文本首行缩进 字符"/>
    <w:basedOn w:val="aff2"/>
    <w:link w:val="aff3"/>
    <w:rsid w:val="00922A38"/>
    <w:rPr>
      <w:rFonts w:ascii="Times New Roman" w:eastAsia="Times New Roman" w:hAnsi="Times New Roman"/>
      <w:lang w:val="en-GB" w:eastAsia="ko-KR"/>
    </w:rPr>
  </w:style>
  <w:style w:type="paragraph" w:styleId="aff5">
    <w:name w:val="Body Text Indent"/>
    <w:basedOn w:val="a"/>
    <w:link w:val="aff6"/>
    <w:rsid w:val="00922A38"/>
    <w:pPr>
      <w:overflowPunct w:val="0"/>
      <w:autoSpaceDE w:val="0"/>
      <w:autoSpaceDN w:val="0"/>
      <w:adjustRightInd w:val="0"/>
      <w:spacing w:after="120"/>
      <w:ind w:left="283"/>
      <w:textAlignment w:val="baseline"/>
    </w:pPr>
    <w:rPr>
      <w:rFonts w:eastAsia="Times New Roman"/>
      <w:lang w:eastAsia="ko-KR"/>
    </w:rPr>
  </w:style>
  <w:style w:type="character" w:customStyle="1" w:styleId="aff6">
    <w:name w:val="正文文本缩进 字符"/>
    <w:basedOn w:val="a0"/>
    <w:link w:val="aff5"/>
    <w:rsid w:val="00922A38"/>
    <w:rPr>
      <w:rFonts w:ascii="Times New Roman" w:eastAsia="Times New Roman" w:hAnsi="Times New Roman"/>
      <w:lang w:val="en-GB" w:eastAsia="ko-KR"/>
    </w:rPr>
  </w:style>
  <w:style w:type="paragraph" w:styleId="29">
    <w:name w:val="Body Text First Indent 2"/>
    <w:basedOn w:val="aff5"/>
    <w:link w:val="2a"/>
    <w:rsid w:val="00922A38"/>
    <w:pPr>
      <w:spacing w:after="180"/>
      <w:ind w:left="360" w:firstLine="360"/>
    </w:pPr>
  </w:style>
  <w:style w:type="character" w:customStyle="1" w:styleId="2a">
    <w:name w:val="正文文本首行缩进 2 字符"/>
    <w:basedOn w:val="aff6"/>
    <w:link w:val="29"/>
    <w:rsid w:val="00922A38"/>
    <w:rPr>
      <w:rFonts w:ascii="Times New Roman" w:eastAsia="Times New Roman" w:hAnsi="Times New Roman"/>
      <w:lang w:val="en-GB" w:eastAsia="ko-KR"/>
    </w:rPr>
  </w:style>
  <w:style w:type="paragraph" w:styleId="2b">
    <w:name w:val="Body Text Indent 2"/>
    <w:basedOn w:val="a"/>
    <w:link w:val="2c"/>
    <w:rsid w:val="00922A38"/>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2c">
    <w:name w:val="正文文本缩进 2 字符"/>
    <w:basedOn w:val="a0"/>
    <w:link w:val="2b"/>
    <w:rsid w:val="00922A38"/>
    <w:rPr>
      <w:rFonts w:ascii="Times New Roman" w:eastAsia="Times New Roman" w:hAnsi="Times New Roman"/>
      <w:lang w:val="en-GB" w:eastAsia="ko-KR"/>
    </w:rPr>
  </w:style>
  <w:style w:type="paragraph" w:styleId="37">
    <w:name w:val="Body Text Indent 3"/>
    <w:basedOn w:val="a"/>
    <w:link w:val="38"/>
    <w:rsid w:val="00922A38"/>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8">
    <w:name w:val="正文文本缩进 3 字符"/>
    <w:basedOn w:val="a0"/>
    <w:link w:val="37"/>
    <w:rsid w:val="00922A38"/>
    <w:rPr>
      <w:rFonts w:ascii="Times New Roman" w:eastAsia="Times New Roman" w:hAnsi="Times New Roman"/>
      <w:sz w:val="16"/>
      <w:szCs w:val="16"/>
      <w:lang w:val="en-GB" w:eastAsia="ko-KR"/>
    </w:rPr>
  </w:style>
  <w:style w:type="paragraph" w:styleId="aff7">
    <w:name w:val="caption"/>
    <w:basedOn w:val="a"/>
    <w:next w:val="a"/>
    <w:semiHidden/>
    <w:unhideWhenUsed/>
    <w:qFormat/>
    <w:rsid w:val="00922A38"/>
    <w:pPr>
      <w:overflowPunct w:val="0"/>
      <w:autoSpaceDE w:val="0"/>
      <w:autoSpaceDN w:val="0"/>
      <w:adjustRightInd w:val="0"/>
      <w:spacing w:after="200"/>
      <w:textAlignment w:val="baseline"/>
    </w:pPr>
    <w:rPr>
      <w:rFonts w:eastAsia="Times New Roman"/>
      <w:i/>
      <w:iCs/>
      <w:color w:val="1F497D" w:themeColor="text2"/>
      <w:sz w:val="18"/>
      <w:szCs w:val="18"/>
      <w:lang w:eastAsia="ko-KR"/>
    </w:rPr>
  </w:style>
  <w:style w:type="paragraph" w:styleId="aff8">
    <w:name w:val="Closing"/>
    <w:basedOn w:val="a"/>
    <w:link w:val="aff9"/>
    <w:rsid w:val="00922A38"/>
    <w:pPr>
      <w:overflowPunct w:val="0"/>
      <w:autoSpaceDE w:val="0"/>
      <w:autoSpaceDN w:val="0"/>
      <w:adjustRightInd w:val="0"/>
      <w:spacing w:after="0"/>
      <w:ind w:left="4252"/>
      <w:textAlignment w:val="baseline"/>
    </w:pPr>
    <w:rPr>
      <w:rFonts w:eastAsia="Times New Roman"/>
      <w:lang w:eastAsia="ko-KR"/>
    </w:rPr>
  </w:style>
  <w:style w:type="character" w:customStyle="1" w:styleId="aff9">
    <w:name w:val="结束语 字符"/>
    <w:basedOn w:val="a0"/>
    <w:link w:val="aff8"/>
    <w:rsid w:val="00922A38"/>
    <w:rPr>
      <w:rFonts w:ascii="Times New Roman" w:eastAsia="Times New Roman" w:hAnsi="Times New Roman"/>
      <w:lang w:val="en-GB" w:eastAsia="ko-KR"/>
    </w:rPr>
  </w:style>
  <w:style w:type="paragraph" w:styleId="affa">
    <w:name w:val="Date"/>
    <w:basedOn w:val="a"/>
    <w:next w:val="a"/>
    <w:link w:val="affb"/>
    <w:rsid w:val="00922A38"/>
    <w:pPr>
      <w:overflowPunct w:val="0"/>
      <w:autoSpaceDE w:val="0"/>
      <w:autoSpaceDN w:val="0"/>
      <w:adjustRightInd w:val="0"/>
      <w:textAlignment w:val="baseline"/>
    </w:pPr>
    <w:rPr>
      <w:rFonts w:eastAsia="Times New Roman"/>
      <w:lang w:eastAsia="ko-KR"/>
    </w:rPr>
  </w:style>
  <w:style w:type="character" w:customStyle="1" w:styleId="affb">
    <w:name w:val="日期 字符"/>
    <w:basedOn w:val="a0"/>
    <w:link w:val="affa"/>
    <w:rsid w:val="00922A38"/>
    <w:rPr>
      <w:rFonts w:ascii="Times New Roman" w:eastAsia="Times New Roman" w:hAnsi="Times New Roman"/>
      <w:lang w:val="en-GB" w:eastAsia="ko-KR"/>
    </w:rPr>
  </w:style>
  <w:style w:type="paragraph" w:styleId="affc">
    <w:name w:val="E-mail Signature"/>
    <w:basedOn w:val="a"/>
    <w:link w:val="affd"/>
    <w:rsid w:val="00922A38"/>
    <w:pPr>
      <w:overflowPunct w:val="0"/>
      <w:autoSpaceDE w:val="0"/>
      <w:autoSpaceDN w:val="0"/>
      <w:adjustRightInd w:val="0"/>
      <w:spacing w:after="0"/>
      <w:textAlignment w:val="baseline"/>
    </w:pPr>
    <w:rPr>
      <w:rFonts w:eastAsia="Times New Roman"/>
      <w:lang w:eastAsia="ko-KR"/>
    </w:rPr>
  </w:style>
  <w:style w:type="character" w:customStyle="1" w:styleId="affd">
    <w:name w:val="电子邮件签名 字符"/>
    <w:basedOn w:val="a0"/>
    <w:link w:val="affc"/>
    <w:rsid w:val="00922A38"/>
    <w:rPr>
      <w:rFonts w:ascii="Times New Roman" w:eastAsia="Times New Roman" w:hAnsi="Times New Roman"/>
      <w:lang w:val="en-GB" w:eastAsia="ko-KR"/>
    </w:rPr>
  </w:style>
  <w:style w:type="paragraph" w:styleId="affe">
    <w:name w:val="endnote text"/>
    <w:basedOn w:val="a"/>
    <w:link w:val="afff"/>
    <w:rsid w:val="00922A38"/>
    <w:pPr>
      <w:overflowPunct w:val="0"/>
      <w:autoSpaceDE w:val="0"/>
      <w:autoSpaceDN w:val="0"/>
      <w:adjustRightInd w:val="0"/>
      <w:spacing w:after="0"/>
      <w:textAlignment w:val="baseline"/>
    </w:pPr>
    <w:rPr>
      <w:rFonts w:eastAsia="Times New Roman"/>
      <w:lang w:eastAsia="ko-KR"/>
    </w:rPr>
  </w:style>
  <w:style w:type="character" w:customStyle="1" w:styleId="afff">
    <w:name w:val="尾注文本 字符"/>
    <w:basedOn w:val="a0"/>
    <w:link w:val="affe"/>
    <w:rsid w:val="00922A38"/>
    <w:rPr>
      <w:rFonts w:ascii="Times New Roman" w:eastAsia="Times New Roman" w:hAnsi="Times New Roman"/>
      <w:lang w:val="en-GB" w:eastAsia="ko-KR"/>
    </w:rPr>
  </w:style>
  <w:style w:type="paragraph" w:styleId="afff0">
    <w:name w:val="envelope address"/>
    <w:basedOn w:val="a"/>
    <w:rsid w:val="00922A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1">
    <w:name w:val="envelope return"/>
    <w:basedOn w:val="a"/>
    <w:rsid w:val="00922A38"/>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922A38"/>
    <w:pPr>
      <w:overflowPunct w:val="0"/>
      <w:autoSpaceDE w:val="0"/>
      <w:autoSpaceDN w:val="0"/>
      <w:adjustRightInd w:val="0"/>
      <w:spacing w:after="0"/>
      <w:textAlignment w:val="baseline"/>
    </w:pPr>
    <w:rPr>
      <w:rFonts w:eastAsia="Times New Roman"/>
      <w:i/>
      <w:iCs/>
      <w:lang w:eastAsia="ko-KR"/>
    </w:rPr>
  </w:style>
  <w:style w:type="character" w:customStyle="1" w:styleId="HTML0">
    <w:name w:val="HTML 地址 字符"/>
    <w:basedOn w:val="a0"/>
    <w:link w:val="HTML"/>
    <w:rsid w:val="00922A38"/>
    <w:rPr>
      <w:rFonts w:ascii="Times New Roman" w:eastAsia="Times New Roman" w:hAnsi="Times New Roman"/>
      <w:i/>
      <w:iCs/>
      <w:lang w:val="en-GB" w:eastAsia="ko-KR"/>
    </w:rPr>
  </w:style>
  <w:style w:type="paragraph" w:styleId="HTML1">
    <w:name w:val="HTML Preformatted"/>
    <w:basedOn w:val="a"/>
    <w:link w:val="HTML2"/>
    <w:rsid w:val="00922A38"/>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2">
    <w:name w:val="HTML 预设格式 字符"/>
    <w:basedOn w:val="a0"/>
    <w:link w:val="HTML1"/>
    <w:rsid w:val="00922A38"/>
    <w:rPr>
      <w:rFonts w:ascii="Consolas" w:eastAsia="Times New Roman" w:hAnsi="Consolas"/>
      <w:lang w:val="en-GB" w:eastAsia="ko-KR"/>
    </w:rPr>
  </w:style>
  <w:style w:type="paragraph" w:styleId="39">
    <w:name w:val="index 3"/>
    <w:basedOn w:val="a"/>
    <w:next w:val="a"/>
    <w:rsid w:val="00922A38"/>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922A38"/>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922A38"/>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922A38"/>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922A38"/>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922A38"/>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922A38"/>
    <w:pPr>
      <w:overflowPunct w:val="0"/>
      <w:autoSpaceDE w:val="0"/>
      <w:autoSpaceDN w:val="0"/>
      <w:adjustRightInd w:val="0"/>
      <w:spacing w:after="0"/>
      <w:ind w:left="1800" w:hanging="200"/>
      <w:textAlignment w:val="baseline"/>
    </w:pPr>
    <w:rPr>
      <w:rFonts w:eastAsia="Times New Roman"/>
      <w:lang w:eastAsia="ko-KR"/>
    </w:rPr>
  </w:style>
  <w:style w:type="paragraph" w:styleId="afff2">
    <w:name w:val="index heading"/>
    <w:basedOn w:val="a"/>
    <w:next w:val="12"/>
    <w:rsid w:val="00922A38"/>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3">
    <w:name w:val="Intense Quote"/>
    <w:basedOn w:val="a"/>
    <w:next w:val="a"/>
    <w:link w:val="afff4"/>
    <w:uiPriority w:val="30"/>
    <w:rsid w:val="00922A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4">
    <w:name w:val="明显引用 字符"/>
    <w:basedOn w:val="a0"/>
    <w:link w:val="afff3"/>
    <w:uiPriority w:val="30"/>
    <w:rsid w:val="00922A38"/>
    <w:rPr>
      <w:rFonts w:ascii="Times New Roman" w:eastAsia="Times New Roman" w:hAnsi="Times New Roman"/>
      <w:i/>
      <w:iCs/>
      <w:color w:val="4F81BD" w:themeColor="accent1"/>
      <w:lang w:val="en-GB" w:eastAsia="ko-KR"/>
    </w:rPr>
  </w:style>
  <w:style w:type="paragraph" w:styleId="afff5">
    <w:name w:val="List Continue"/>
    <w:basedOn w:val="a"/>
    <w:rsid w:val="00922A38"/>
    <w:pPr>
      <w:overflowPunct w:val="0"/>
      <w:autoSpaceDE w:val="0"/>
      <w:autoSpaceDN w:val="0"/>
      <w:adjustRightInd w:val="0"/>
      <w:spacing w:after="120"/>
      <w:ind w:left="283"/>
      <w:contextualSpacing/>
      <w:textAlignment w:val="baseline"/>
    </w:pPr>
    <w:rPr>
      <w:rFonts w:eastAsia="Times New Roman"/>
      <w:lang w:eastAsia="ko-KR"/>
    </w:rPr>
  </w:style>
  <w:style w:type="paragraph" w:styleId="2d">
    <w:name w:val="List Continue 2"/>
    <w:basedOn w:val="a"/>
    <w:rsid w:val="00922A38"/>
    <w:pPr>
      <w:overflowPunct w:val="0"/>
      <w:autoSpaceDE w:val="0"/>
      <w:autoSpaceDN w:val="0"/>
      <w:adjustRightInd w:val="0"/>
      <w:spacing w:after="120"/>
      <w:ind w:left="566"/>
      <w:contextualSpacing/>
      <w:textAlignment w:val="baseline"/>
    </w:pPr>
    <w:rPr>
      <w:rFonts w:eastAsia="Times New Roman"/>
      <w:lang w:eastAsia="ko-KR"/>
    </w:rPr>
  </w:style>
  <w:style w:type="paragraph" w:styleId="3a">
    <w:name w:val="List Continue 3"/>
    <w:basedOn w:val="a"/>
    <w:rsid w:val="00922A38"/>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922A38"/>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922A38"/>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922A38"/>
    <w:pPr>
      <w:numPr>
        <w:numId w:val="7"/>
      </w:numPr>
      <w:tabs>
        <w:tab w:val="clear" w:pos="926"/>
      </w:tabs>
      <w:overflowPunct w:val="0"/>
      <w:autoSpaceDE w:val="0"/>
      <w:autoSpaceDN w:val="0"/>
      <w:adjustRightInd w:val="0"/>
      <w:ind w:left="0" w:firstLine="0"/>
      <w:contextualSpacing/>
      <w:textAlignment w:val="baseline"/>
    </w:pPr>
    <w:rPr>
      <w:rFonts w:eastAsia="Times New Roman"/>
      <w:lang w:eastAsia="ko-KR"/>
    </w:rPr>
  </w:style>
  <w:style w:type="paragraph" w:styleId="4">
    <w:name w:val="List Number 4"/>
    <w:basedOn w:val="a"/>
    <w:rsid w:val="00922A38"/>
    <w:pPr>
      <w:numPr>
        <w:numId w:val="8"/>
      </w:numPr>
      <w:tabs>
        <w:tab w:val="clear" w:pos="1209"/>
      </w:tabs>
      <w:overflowPunct w:val="0"/>
      <w:autoSpaceDE w:val="0"/>
      <w:autoSpaceDN w:val="0"/>
      <w:adjustRightInd w:val="0"/>
      <w:ind w:left="0" w:firstLine="0"/>
      <w:contextualSpacing/>
      <w:textAlignment w:val="baseline"/>
    </w:pPr>
    <w:rPr>
      <w:rFonts w:eastAsia="Times New Roman"/>
      <w:lang w:eastAsia="ko-KR"/>
    </w:rPr>
  </w:style>
  <w:style w:type="paragraph" w:styleId="5">
    <w:name w:val="List Number 5"/>
    <w:basedOn w:val="a"/>
    <w:rsid w:val="00922A38"/>
    <w:pPr>
      <w:numPr>
        <w:numId w:val="9"/>
      </w:numPr>
      <w:tabs>
        <w:tab w:val="clear" w:pos="1492"/>
      </w:tabs>
      <w:overflowPunct w:val="0"/>
      <w:autoSpaceDE w:val="0"/>
      <w:autoSpaceDN w:val="0"/>
      <w:adjustRightInd w:val="0"/>
      <w:ind w:left="0" w:firstLine="0"/>
      <w:contextualSpacing/>
      <w:textAlignment w:val="baseline"/>
    </w:pPr>
    <w:rPr>
      <w:rFonts w:eastAsia="Times New Roman"/>
      <w:lang w:eastAsia="ko-KR"/>
    </w:rPr>
  </w:style>
  <w:style w:type="paragraph" w:styleId="afff6">
    <w:name w:val="macro"/>
    <w:link w:val="afff7"/>
    <w:rsid w:val="00922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afff7">
    <w:name w:val="宏文本 字符"/>
    <w:basedOn w:val="a0"/>
    <w:link w:val="afff6"/>
    <w:rsid w:val="00922A38"/>
    <w:rPr>
      <w:rFonts w:ascii="Consolas" w:eastAsia="Times New Roman" w:hAnsi="Consolas"/>
      <w:lang w:val="en-GB" w:eastAsia="ko-KR"/>
    </w:rPr>
  </w:style>
  <w:style w:type="paragraph" w:styleId="afff8">
    <w:name w:val="Message Header"/>
    <w:basedOn w:val="a"/>
    <w:link w:val="afff9"/>
    <w:rsid w:val="00922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9">
    <w:name w:val="信息标题 字符"/>
    <w:basedOn w:val="a0"/>
    <w:link w:val="afff8"/>
    <w:rsid w:val="00922A38"/>
    <w:rPr>
      <w:rFonts w:asciiTheme="majorHAnsi" w:eastAsiaTheme="majorEastAsia" w:hAnsiTheme="majorHAnsi" w:cstheme="majorBidi"/>
      <w:sz w:val="24"/>
      <w:szCs w:val="24"/>
      <w:shd w:val="pct20" w:color="auto" w:fill="auto"/>
      <w:lang w:val="en-GB" w:eastAsia="ko-KR"/>
    </w:rPr>
  </w:style>
  <w:style w:type="paragraph" w:styleId="afffa">
    <w:name w:val="No Spacing"/>
    <w:uiPriority w:val="1"/>
    <w:rsid w:val="00922A38"/>
    <w:pPr>
      <w:overflowPunct w:val="0"/>
      <w:autoSpaceDE w:val="0"/>
      <w:autoSpaceDN w:val="0"/>
      <w:adjustRightInd w:val="0"/>
      <w:textAlignment w:val="baseline"/>
    </w:pPr>
    <w:rPr>
      <w:rFonts w:ascii="Times New Roman" w:eastAsia="Times New Roman" w:hAnsi="Times New Roman"/>
      <w:lang w:val="en-GB" w:eastAsia="ko-KR"/>
    </w:rPr>
  </w:style>
  <w:style w:type="paragraph" w:styleId="afffb">
    <w:name w:val="Normal (Web)"/>
    <w:basedOn w:val="a"/>
    <w:uiPriority w:val="99"/>
    <w:rsid w:val="00922A38"/>
    <w:pPr>
      <w:overflowPunct w:val="0"/>
      <w:autoSpaceDE w:val="0"/>
      <w:autoSpaceDN w:val="0"/>
      <w:adjustRightInd w:val="0"/>
      <w:textAlignment w:val="baseline"/>
    </w:pPr>
    <w:rPr>
      <w:rFonts w:eastAsia="Times New Roman"/>
      <w:sz w:val="24"/>
      <w:szCs w:val="24"/>
      <w:lang w:eastAsia="ko-KR"/>
    </w:rPr>
  </w:style>
  <w:style w:type="paragraph" w:styleId="afffc">
    <w:name w:val="Normal Indent"/>
    <w:basedOn w:val="a"/>
    <w:qFormat/>
    <w:rsid w:val="00922A38"/>
    <w:pPr>
      <w:overflowPunct w:val="0"/>
      <w:autoSpaceDE w:val="0"/>
      <w:autoSpaceDN w:val="0"/>
      <w:adjustRightInd w:val="0"/>
      <w:ind w:left="720"/>
      <w:textAlignment w:val="baseline"/>
    </w:pPr>
    <w:rPr>
      <w:rFonts w:eastAsia="Times New Roman"/>
      <w:lang w:eastAsia="ko-KR"/>
    </w:rPr>
  </w:style>
  <w:style w:type="paragraph" w:styleId="afffd">
    <w:name w:val="Note Heading"/>
    <w:basedOn w:val="a"/>
    <w:next w:val="a"/>
    <w:link w:val="afffe"/>
    <w:rsid w:val="00922A38"/>
    <w:pPr>
      <w:overflowPunct w:val="0"/>
      <w:autoSpaceDE w:val="0"/>
      <w:autoSpaceDN w:val="0"/>
      <w:adjustRightInd w:val="0"/>
      <w:spacing w:after="0"/>
      <w:textAlignment w:val="baseline"/>
    </w:pPr>
    <w:rPr>
      <w:rFonts w:eastAsia="Times New Roman"/>
      <w:lang w:eastAsia="ko-KR"/>
    </w:rPr>
  </w:style>
  <w:style w:type="character" w:customStyle="1" w:styleId="afffe">
    <w:name w:val="注释标题 字符"/>
    <w:basedOn w:val="a0"/>
    <w:link w:val="afffd"/>
    <w:rsid w:val="00922A38"/>
    <w:rPr>
      <w:rFonts w:ascii="Times New Roman" w:eastAsia="Times New Roman" w:hAnsi="Times New Roman"/>
      <w:lang w:val="en-GB" w:eastAsia="ko-KR"/>
    </w:rPr>
  </w:style>
  <w:style w:type="paragraph" w:styleId="affff">
    <w:name w:val="Quote"/>
    <w:basedOn w:val="a"/>
    <w:next w:val="a"/>
    <w:link w:val="affff0"/>
    <w:uiPriority w:val="29"/>
    <w:rsid w:val="00922A3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affff0">
    <w:name w:val="引用 字符"/>
    <w:basedOn w:val="a0"/>
    <w:link w:val="affff"/>
    <w:uiPriority w:val="29"/>
    <w:rsid w:val="00922A38"/>
    <w:rPr>
      <w:rFonts w:ascii="Times New Roman" w:eastAsia="Times New Roman" w:hAnsi="Times New Roman"/>
      <w:i/>
      <w:iCs/>
      <w:color w:val="404040" w:themeColor="text1" w:themeTint="BF"/>
      <w:lang w:val="en-GB" w:eastAsia="ko-KR"/>
    </w:rPr>
  </w:style>
  <w:style w:type="paragraph" w:styleId="affff1">
    <w:name w:val="Salutation"/>
    <w:basedOn w:val="a"/>
    <w:next w:val="a"/>
    <w:link w:val="affff2"/>
    <w:rsid w:val="00922A38"/>
    <w:pPr>
      <w:overflowPunct w:val="0"/>
      <w:autoSpaceDE w:val="0"/>
      <w:autoSpaceDN w:val="0"/>
      <w:adjustRightInd w:val="0"/>
      <w:textAlignment w:val="baseline"/>
    </w:pPr>
    <w:rPr>
      <w:rFonts w:eastAsia="Times New Roman"/>
      <w:lang w:eastAsia="ko-KR"/>
    </w:rPr>
  </w:style>
  <w:style w:type="character" w:customStyle="1" w:styleId="affff2">
    <w:name w:val="称呼 字符"/>
    <w:basedOn w:val="a0"/>
    <w:link w:val="affff1"/>
    <w:rsid w:val="00922A38"/>
    <w:rPr>
      <w:rFonts w:ascii="Times New Roman" w:eastAsia="Times New Roman" w:hAnsi="Times New Roman"/>
      <w:lang w:val="en-GB" w:eastAsia="ko-KR"/>
    </w:rPr>
  </w:style>
  <w:style w:type="paragraph" w:styleId="affff3">
    <w:name w:val="Signature"/>
    <w:basedOn w:val="a"/>
    <w:link w:val="affff4"/>
    <w:rsid w:val="00922A38"/>
    <w:pPr>
      <w:overflowPunct w:val="0"/>
      <w:autoSpaceDE w:val="0"/>
      <w:autoSpaceDN w:val="0"/>
      <w:adjustRightInd w:val="0"/>
      <w:spacing w:after="0"/>
      <w:ind w:left="4252"/>
      <w:textAlignment w:val="baseline"/>
    </w:pPr>
    <w:rPr>
      <w:rFonts w:eastAsia="Times New Roman"/>
      <w:lang w:eastAsia="ko-KR"/>
    </w:rPr>
  </w:style>
  <w:style w:type="character" w:customStyle="1" w:styleId="affff4">
    <w:name w:val="签名 字符"/>
    <w:basedOn w:val="a0"/>
    <w:link w:val="affff3"/>
    <w:rsid w:val="00922A38"/>
    <w:rPr>
      <w:rFonts w:ascii="Times New Roman" w:eastAsia="Times New Roman" w:hAnsi="Times New Roman"/>
      <w:lang w:val="en-GB" w:eastAsia="ko-KR"/>
    </w:rPr>
  </w:style>
  <w:style w:type="paragraph" w:styleId="affff5">
    <w:name w:val="Subtitle"/>
    <w:basedOn w:val="a"/>
    <w:next w:val="a"/>
    <w:link w:val="affff6"/>
    <w:rsid w:val="00922A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ff6">
    <w:name w:val="副标题 字符"/>
    <w:basedOn w:val="a0"/>
    <w:link w:val="affff5"/>
    <w:rsid w:val="00922A38"/>
    <w:rPr>
      <w:rFonts w:asciiTheme="minorHAnsi" w:eastAsiaTheme="minorEastAsia" w:hAnsiTheme="minorHAnsi" w:cstheme="minorBidi"/>
      <w:color w:val="5A5A5A" w:themeColor="text1" w:themeTint="A5"/>
      <w:spacing w:val="15"/>
      <w:sz w:val="22"/>
      <w:szCs w:val="22"/>
      <w:lang w:val="en-GB" w:eastAsia="ko-KR"/>
    </w:rPr>
  </w:style>
  <w:style w:type="paragraph" w:styleId="affff7">
    <w:name w:val="table of authorities"/>
    <w:basedOn w:val="a"/>
    <w:next w:val="a"/>
    <w:rsid w:val="00922A38"/>
    <w:pPr>
      <w:overflowPunct w:val="0"/>
      <w:autoSpaceDE w:val="0"/>
      <w:autoSpaceDN w:val="0"/>
      <w:adjustRightInd w:val="0"/>
      <w:spacing w:after="0"/>
      <w:ind w:left="200" w:hanging="200"/>
      <w:textAlignment w:val="baseline"/>
    </w:pPr>
    <w:rPr>
      <w:rFonts w:eastAsia="Times New Roman"/>
      <w:lang w:eastAsia="ko-KR"/>
    </w:rPr>
  </w:style>
  <w:style w:type="paragraph" w:styleId="affff8">
    <w:name w:val="table of figures"/>
    <w:basedOn w:val="a"/>
    <w:next w:val="a"/>
    <w:rsid w:val="00922A38"/>
    <w:pPr>
      <w:overflowPunct w:val="0"/>
      <w:autoSpaceDE w:val="0"/>
      <w:autoSpaceDN w:val="0"/>
      <w:adjustRightInd w:val="0"/>
      <w:spacing w:after="0"/>
      <w:textAlignment w:val="baseline"/>
    </w:pPr>
    <w:rPr>
      <w:rFonts w:eastAsia="Times New Roman"/>
      <w:lang w:eastAsia="ko-KR"/>
    </w:rPr>
  </w:style>
  <w:style w:type="paragraph" w:styleId="affff9">
    <w:name w:val="Title"/>
    <w:basedOn w:val="a"/>
    <w:next w:val="a"/>
    <w:link w:val="affffa"/>
    <w:rsid w:val="00922A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ffa">
    <w:name w:val="标题 字符"/>
    <w:basedOn w:val="a0"/>
    <w:link w:val="affff9"/>
    <w:rsid w:val="00922A38"/>
    <w:rPr>
      <w:rFonts w:asciiTheme="majorHAnsi" w:eastAsiaTheme="majorEastAsia" w:hAnsiTheme="majorHAnsi" w:cstheme="majorBidi"/>
      <w:spacing w:val="-10"/>
      <w:kern w:val="28"/>
      <w:sz w:val="56"/>
      <w:szCs w:val="56"/>
      <w:lang w:val="en-GB" w:eastAsia="ko-KR"/>
    </w:rPr>
  </w:style>
  <w:style w:type="paragraph" w:styleId="affffb">
    <w:name w:val="toa heading"/>
    <w:basedOn w:val="a"/>
    <w:next w:val="a"/>
    <w:rsid w:val="00922A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85545-E040-4251-BF84-8433E0E385C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46</Pages>
  <Words>14350</Words>
  <Characters>81798</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1900-01-01T08:00:00Z</cp:lastPrinted>
  <dcterms:created xsi:type="dcterms:W3CDTF">2025-10-17T06:58:00Z</dcterms:created>
  <dcterms:modified xsi:type="dcterms:W3CDTF">2025-10-17T06:58:00Z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2025-10-16T16:05:14Z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8895023b-c43a-4355-a22b-88db5f9f9096</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